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E42FAF" w:rsidRPr="00B12C3C" w:rsidTr="00EE6CC5">
        <w:trPr>
          <w:trHeight w:val="778"/>
        </w:trPr>
        <w:tc>
          <w:tcPr>
            <w:tcW w:w="2736" w:type="dxa"/>
            <w:vAlign w:val="center"/>
          </w:tcPr>
          <w:p w:rsidR="00E42FAF" w:rsidRDefault="001674C0" w:rsidP="00EE6CC5">
            <w:pPr>
              <w:spacing w:before="100" w:beforeAutospacing="1"/>
              <w:rPr>
                <w:rFonts w:ascii="Arial" w:hAnsi="Arial" w:cs="Arial"/>
                <w:b/>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EE6CC5"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EE6CC5" w:rsidRPr="00291562">
              <w:rPr>
                <w:rFonts w:ascii="Arial" w:hAnsi="Arial" w:cs="Arial"/>
                <w:sz w:val="20"/>
                <w:szCs w:val="20"/>
              </w:rPr>
              <w:t xml:space="preserve">  </w:t>
            </w:r>
            <w:r w:rsidR="00EE6CC5">
              <w:rPr>
                <w:rFonts w:ascii="Arial" w:hAnsi="Arial" w:cs="Arial"/>
                <w:b/>
                <w:sz w:val="20"/>
                <w:szCs w:val="20"/>
              </w:rPr>
              <w:t>EIS Market</w:t>
            </w:r>
          </w:p>
          <w:p w:rsidR="00EE6CC5" w:rsidRPr="00B12C3C" w:rsidRDefault="00EE6CC5" w:rsidP="00EE6CC5">
            <w:pPr>
              <w:rPr>
                <w:rFonts w:ascii="Arial" w:hAnsi="Arial" w:cs="Arial"/>
                <w:b/>
                <w:sz w:val="20"/>
                <w:szCs w:val="20"/>
              </w:rPr>
            </w:pPr>
          </w:p>
          <w:p w:rsidR="00E42FAF" w:rsidRPr="00B12C3C" w:rsidRDefault="001674C0" w:rsidP="00EE6CC5">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38600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E42FAF" w:rsidRPr="00B12C3C">
              <w:rPr>
                <w:rFonts w:ascii="Arial" w:hAnsi="Arial" w:cs="Arial"/>
                <w:sz w:val="20"/>
                <w:szCs w:val="20"/>
              </w:rPr>
              <w:t xml:space="preserve">  </w:t>
            </w:r>
            <w:r w:rsidR="00E42FAF" w:rsidRPr="00B12C3C">
              <w:rPr>
                <w:rFonts w:ascii="Arial" w:hAnsi="Arial" w:cs="Arial"/>
                <w:b/>
                <w:sz w:val="20"/>
                <w:szCs w:val="20"/>
              </w:rPr>
              <w:t>I</w:t>
            </w:r>
            <w:r w:rsidR="00E42FAF">
              <w:rPr>
                <w:rFonts w:ascii="Arial" w:hAnsi="Arial" w:cs="Arial"/>
                <w:b/>
                <w:sz w:val="20"/>
                <w:szCs w:val="20"/>
              </w:rPr>
              <w:t>ntegrated Marketplace</w:t>
            </w:r>
          </w:p>
        </w:tc>
      </w:tr>
    </w:tbl>
    <w:p w:rsidR="007E25EC" w:rsidRDefault="001674C0" w:rsidP="00E42FAF">
      <w:pPr>
        <w:spacing w:line="480" w:lineRule="auto"/>
        <w:jc w:val="right"/>
        <w:rPr>
          <w:rFonts w:ascii="Arial" w:hAnsi="Arial" w:cs="Arial"/>
          <w:b/>
        </w:rPr>
      </w:pPr>
      <w:r w:rsidRPr="001674C0">
        <w:rPr>
          <w:noProof/>
          <w:sz w:val="10"/>
          <w:szCs w:val="10"/>
        </w:rPr>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61.45pt;height:58.2pt;z-index:25165772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" filled="f" stroked="f">
            <v:textbox style="mso-fit-shape-to-text:t">
              <w:txbxContent>
                <w:p w:rsidR="00E546F6" w:rsidRDefault="00E546F6">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65376" cy="640080"/>
                                </a:xfrm>
                                <a:prstGeom prst="rect">
                                  <a:avLst/>
                                </a:prstGeom>
                              </pic:spPr>
                            </pic:pic>
                          </a:graphicData>
                        </a:graphic>
                      </wp:inline>
                    </w:drawing>
                  </w:r>
                </w:p>
              </w:txbxContent>
            </v:textbox>
          </v:shape>
        </w:pict>
      </w:r>
    </w:p>
    <w:p w:rsidR="00437C92" w:rsidRPr="005F60FB" w:rsidRDefault="008954E1" w:rsidP="00730E8A">
      <w:pPr>
        <w:jc w:val="center"/>
        <w:rPr>
          <w:rFonts w:ascii="Arial" w:hAnsi="Arial" w:cs="Arial"/>
          <w:b/>
        </w:rPr>
      </w:pPr>
      <w:r>
        <w:rPr>
          <w:rFonts w:ascii="Arial" w:hAnsi="Arial" w:cs="Arial"/>
          <w:b/>
        </w:rPr>
        <w:t>Protocols Revision Request</w:t>
      </w:r>
    </w:p>
    <w:p w:rsidR="00291562" w:rsidRDefault="00291562" w:rsidP="007E25EC">
      <w:pPr>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9"/>
        <w:gridCol w:w="2250"/>
        <w:gridCol w:w="720"/>
        <w:gridCol w:w="6831"/>
      </w:tblGrid>
      <w:tr w:rsidR="00291562" w:rsidRPr="00291562" w:rsidTr="005B0867">
        <w:trPr>
          <w:jc w:val="center"/>
        </w:trPr>
        <w:tc>
          <w:tcPr>
            <w:tcW w:w="630" w:type="dxa"/>
            <w:tcBorders>
              <w:bottom w:val="single" w:sz="4" w:space="0" w:color="auto"/>
            </w:tcBorders>
            <w:shd w:val="clear" w:color="auto" w:fill="FFFFFF"/>
            <w:vAlign w:val="center"/>
          </w:tcPr>
          <w:p w:rsidR="00291562" w:rsidRPr="00291562" w:rsidRDefault="00291562" w:rsidP="00C7446F">
            <w:pPr>
              <w:pStyle w:val="Header"/>
              <w:jc w:val="center"/>
              <w:rPr>
                <w:rFonts w:ascii="Arial" w:hAnsi="Arial" w:cs="Arial"/>
                <w:b/>
                <w:sz w:val="20"/>
                <w:szCs w:val="20"/>
              </w:rPr>
            </w:pPr>
            <w:r w:rsidRPr="00291562">
              <w:rPr>
                <w:rFonts w:ascii="Arial" w:hAnsi="Arial" w:cs="Arial"/>
                <w:b/>
                <w:sz w:val="20"/>
                <w:szCs w:val="20"/>
              </w:rPr>
              <w:t>PRR N</w:t>
            </w:r>
            <w:r w:rsidR="00C7446F">
              <w:rPr>
                <w:rFonts w:ascii="Arial" w:hAnsi="Arial" w:cs="Arial"/>
                <w:b/>
                <w:sz w:val="20"/>
                <w:szCs w:val="20"/>
              </w:rPr>
              <w:t>o.</w:t>
            </w:r>
          </w:p>
        </w:tc>
        <w:tc>
          <w:tcPr>
            <w:tcW w:w="2250" w:type="dxa"/>
            <w:tcBorders>
              <w:bottom w:val="single" w:sz="4" w:space="0" w:color="auto"/>
            </w:tcBorders>
            <w:vAlign w:val="center"/>
          </w:tcPr>
          <w:p w:rsidR="00291562" w:rsidRPr="00291562" w:rsidRDefault="0038600B" w:rsidP="006B26F2">
            <w:pPr>
              <w:pStyle w:val="Header"/>
              <w:rPr>
                <w:rFonts w:ascii="Arial" w:hAnsi="Arial" w:cs="Arial"/>
                <w:sz w:val="20"/>
                <w:szCs w:val="20"/>
              </w:rPr>
            </w:pPr>
            <w:r>
              <w:rPr>
                <w:rFonts w:ascii="Arial" w:hAnsi="Arial" w:cs="Arial"/>
                <w:sz w:val="20"/>
                <w:szCs w:val="20"/>
              </w:rPr>
              <w:t>MarketplacePRR</w:t>
            </w:r>
            <w:r w:rsidR="002765E4">
              <w:rPr>
                <w:rFonts w:ascii="Arial" w:hAnsi="Arial" w:cs="Arial"/>
                <w:sz w:val="20"/>
                <w:szCs w:val="20"/>
              </w:rPr>
              <w:t>15</w:t>
            </w:r>
            <w:r w:rsidR="0037706B">
              <w:rPr>
                <w:rFonts w:ascii="Arial" w:hAnsi="Arial" w:cs="Arial"/>
                <w:sz w:val="20"/>
                <w:szCs w:val="20"/>
              </w:rPr>
              <w:t>0</w:t>
            </w:r>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38600B" w:rsidP="006B26F2">
            <w:pPr>
              <w:pStyle w:val="Header"/>
              <w:rPr>
                <w:rFonts w:ascii="Arial" w:hAnsi="Arial" w:cs="Arial"/>
                <w:sz w:val="20"/>
                <w:szCs w:val="20"/>
              </w:rPr>
            </w:pPr>
            <w:r>
              <w:rPr>
                <w:rFonts w:ascii="Arial" w:hAnsi="Arial" w:cs="Arial"/>
                <w:sz w:val="20"/>
                <w:szCs w:val="20"/>
              </w:rPr>
              <w:t>GFA Settlement Calculations</w:t>
            </w:r>
          </w:p>
        </w:tc>
      </w:tr>
      <w:tr w:rsidR="00291562" w:rsidRPr="00291562" w:rsidTr="007A21B1">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38600B">
              <w:rPr>
                <w:rFonts w:cs="Arial"/>
                <w:sz w:val="20"/>
                <w:szCs w:val="20"/>
              </w:rPr>
              <w:t>4.5.8.23 (new)</w:t>
            </w:r>
            <w:r w:rsidR="002E18A1">
              <w:rPr>
                <w:rFonts w:cs="Arial"/>
                <w:sz w:val="20"/>
                <w:szCs w:val="20"/>
              </w:rPr>
              <w:t xml:space="preserve">; 4.5.8.24 (new); 4.5.8.25 (new); 4.5.12; 4.5.12.1 (new); 4.5.12.2 (new); </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38600B">
              <w:rPr>
                <w:rFonts w:cs="Arial"/>
                <w:sz w:val="20"/>
                <w:szCs w:val="20"/>
              </w:rPr>
              <w:t xml:space="preserve">Day-Ahead Grand Fathered Agreement Carve-Out </w:t>
            </w:r>
            <w:r w:rsidR="002E18A1">
              <w:rPr>
                <w:rFonts w:cs="Arial"/>
                <w:sz w:val="20"/>
                <w:szCs w:val="20"/>
              </w:rPr>
              <w:t xml:space="preserve">Daily </w:t>
            </w:r>
            <w:r w:rsidR="0038600B">
              <w:rPr>
                <w:rFonts w:cs="Arial"/>
                <w:sz w:val="20"/>
                <w:szCs w:val="20"/>
              </w:rPr>
              <w:t>Amount (new);</w:t>
            </w:r>
            <w:r w:rsidR="002E18A1">
              <w:rPr>
                <w:rFonts w:cs="Arial"/>
                <w:sz w:val="20"/>
                <w:szCs w:val="20"/>
              </w:rPr>
              <w:t xml:space="preserve"> Day-Ahead Grand Fathered Agreement Carve-Out Monthly Amount (new); Day-Ahead Grand Fathered Agreement Carve-Out Yearly Amount (new); Daily Revenue Neutrality Uplift Distribution Amount; Monthly Revenue Neutrality Uplift Distribution Amount (new); Yearly Revenue Neutrality Uplift Distribution Amount (new); </w:t>
            </w:r>
          </w:p>
          <w:p w:rsidR="00291562" w:rsidRPr="00291562" w:rsidRDefault="00291562" w:rsidP="002E18A1">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38600B">
              <w:rPr>
                <w:rFonts w:cs="Arial"/>
                <w:sz w:val="20"/>
                <w:szCs w:val="20"/>
              </w:rPr>
              <w:t>1</w:t>
            </w:r>
            <w:r w:rsidR="002E18A1">
              <w:rPr>
                <w:rFonts w:cs="Arial"/>
                <w:sz w:val="20"/>
                <w:szCs w:val="20"/>
              </w:rPr>
              <w:t>6</w:t>
            </w:r>
            <w:r w:rsidR="0038600B">
              <w:rPr>
                <w:rFonts w:cs="Arial"/>
                <w:sz w:val="20"/>
                <w:szCs w:val="20"/>
              </w:rPr>
              <w:t>.0a</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291562" w:rsidRPr="00291562" w:rsidRDefault="001674C0" w:rsidP="00632164">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0" w:name="Check9"/>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0"/>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291562" w:rsidRPr="00291562">
              <w:rPr>
                <w:rFonts w:cs="Arial"/>
                <w:sz w:val="20"/>
                <w:szCs w:val="20"/>
              </w:rPr>
              <w:t xml:space="preserve">         </w:t>
            </w:r>
            <w:r>
              <w:rPr>
                <w:rFonts w:cs="Arial"/>
                <w:sz w:val="20"/>
                <w:szCs w:val="20"/>
              </w:rPr>
              <w:fldChar w:fldCharType="begin">
                <w:ffData>
                  <w:name w:val="Check10"/>
                  <w:enabled/>
                  <w:calcOnExit w:val="0"/>
                  <w:checkBox>
                    <w:sizeAuto/>
                    <w:default w:val="1"/>
                  </w:checkBox>
                </w:ffData>
              </w:fldChar>
            </w:r>
            <w:bookmarkStart w:id="1" w:name="Check10"/>
            <w:r w:rsidR="0038600B">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Requested Resolution </w:t>
            </w:r>
          </w:p>
        </w:tc>
        <w:tc>
          <w:tcPr>
            <w:tcW w:w="7560" w:type="dxa"/>
            <w:gridSpan w:val="2"/>
            <w:vAlign w:val="center"/>
          </w:tcPr>
          <w:p w:rsidR="00291562" w:rsidRPr="00291562" w:rsidRDefault="001674C0" w:rsidP="00665A9F">
            <w:pPr>
              <w:pStyle w:val="Header"/>
              <w:tabs>
                <w:tab w:val="left" w:pos="1602"/>
                <w:tab w:val="left" w:pos="3582"/>
              </w:tabs>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bookmarkStart w:id="2" w:name="Check7"/>
            <w:r w:rsidR="00291562"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bookmarkEnd w:id="2"/>
            <w:r w:rsidR="00291562" w:rsidRPr="00291562">
              <w:rPr>
                <w:rFonts w:ascii="Arial" w:hAnsi="Arial" w:cs="Arial"/>
                <w:sz w:val="20"/>
                <w:szCs w:val="20"/>
              </w:rPr>
              <w:t xml:space="preserve">  </w:t>
            </w:r>
            <w:r w:rsidR="00291562" w:rsidRPr="00291562">
              <w:rPr>
                <w:rFonts w:ascii="Arial" w:hAnsi="Arial" w:cs="Arial"/>
                <w:b/>
                <w:sz w:val="20"/>
                <w:szCs w:val="20"/>
              </w:rPr>
              <w:t>Normal</w:t>
            </w:r>
            <w:r w:rsidR="00665A9F">
              <w:rPr>
                <w:rFonts w:ascii="Arial" w:hAnsi="Arial" w:cs="Arial"/>
                <w:sz w:val="20"/>
                <w:szCs w:val="20"/>
              </w:rPr>
              <w:t xml:space="preserve"> </w:t>
            </w:r>
            <w:r w:rsidR="00665A9F">
              <w:rPr>
                <w:rFonts w:ascii="Arial" w:hAnsi="Arial" w:cs="Arial"/>
                <w:sz w:val="20"/>
                <w:szCs w:val="20"/>
              </w:rPr>
              <w:tab/>
            </w:r>
            <w:r>
              <w:rPr>
                <w:rFonts w:ascii="Arial" w:hAnsi="Arial" w:cs="Arial"/>
                <w:sz w:val="20"/>
                <w:szCs w:val="20"/>
              </w:rPr>
              <w:fldChar w:fldCharType="begin">
                <w:ffData>
                  <w:name w:val="Check8"/>
                  <w:enabled/>
                  <w:calcOnExit w:val="0"/>
                  <w:checkBox>
                    <w:sizeAuto/>
                    <w:default w:val="1"/>
                  </w:checkBox>
                </w:ffData>
              </w:fldChar>
            </w:r>
            <w:bookmarkStart w:id="3" w:name="Check8"/>
            <w:r w:rsidR="0038600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9E1473" w:rsidRPr="00291562">
              <w:rPr>
                <w:rFonts w:ascii="Arial" w:hAnsi="Arial" w:cs="Arial"/>
                <w:sz w:val="20"/>
                <w:szCs w:val="20"/>
              </w:rPr>
              <w:t xml:space="preserve">  </w:t>
            </w:r>
            <w:r w:rsidR="00291562" w:rsidRPr="00291562">
              <w:rPr>
                <w:rFonts w:ascii="Arial" w:hAnsi="Arial" w:cs="Arial"/>
                <w:b/>
                <w:sz w:val="20"/>
                <w:szCs w:val="20"/>
              </w:rPr>
              <w:t>Expedited</w:t>
            </w:r>
            <w:r w:rsidR="00665A9F">
              <w:rPr>
                <w:rFonts w:ascii="Arial" w:hAnsi="Arial" w:cs="Arial"/>
                <w:sz w:val="20"/>
                <w:szCs w:val="20"/>
              </w:rPr>
              <w:t xml:space="preserve"> </w:t>
            </w:r>
            <w:r w:rsidR="00665A9F">
              <w:rPr>
                <w:rFonts w:ascii="Arial" w:hAnsi="Arial" w:cs="Arial"/>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291562"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291562" w:rsidRPr="00291562">
              <w:rPr>
                <w:rFonts w:ascii="Arial" w:hAnsi="Arial" w:cs="Arial"/>
                <w:b/>
                <w:sz w:val="20"/>
                <w:szCs w:val="20"/>
              </w:rPr>
              <w:t>Urgent Action</w:t>
            </w:r>
            <w:r w:rsidR="00291562" w:rsidRPr="00291562">
              <w:rPr>
                <w:rFonts w:ascii="Arial" w:hAnsi="Arial"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  </w:t>
            </w:r>
          </w:p>
          <w:p w:rsidR="00291562" w:rsidRPr="00665A9F" w:rsidRDefault="00291562" w:rsidP="0038600B">
            <w:pPr>
              <w:pStyle w:val="NormalArial"/>
              <w:rPr>
                <w:rFonts w:cs="Arial"/>
                <w:i/>
                <w:sz w:val="20"/>
                <w:szCs w:val="20"/>
              </w:rPr>
            </w:pPr>
            <w:r w:rsidRPr="00665A9F">
              <w:rPr>
                <w:rFonts w:cs="Arial"/>
                <w:i/>
                <w:sz w:val="20"/>
                <w:szCs w:val="20"/>
              </w:rPr>
              <w:t>Provide explanation if Expedited and/or Urgent Action is selected</w:t>
            </w:r>
            <w:r w:rsidR="00665A9F">
              <w:rPr>
                <w:rFonts w:cs="Arial"/>
                <w:i/>
                <w:sz w:val="20"/>
                <w:szCs w:val="20"/>
              </w:rPr>
              <w:t xml:space="preserve">:  </w:t>
            </w:r>
            <w:r w:rsidR="0038600B">
              <w:rPr>
                <w:rFonts w:cs="Arial"/>
                <w:sz w:val="20"/>
                <w:szCs w:val="20"/>
              </w:rPr>
              <w:t xml:space="preserve">This MPRR is Expedited to go to the October MOPC. </w:t>
            </w:r>
          </w:p>
        </w:tc>
      </w:tr>
      <w:tr w:rsidR="007A21B1" w:rsidRPr="00291562" w:rsidTr="007A21B1">
        <w:trPr>
          <w:trHeight w:val="778"/>
          <w:jc w:val="center"/>
        </w:trPr>
        <w:tc>
          <w:tcPr>
            <w:tcW w:w="2880" w:type="dxa"/>
            <w:gridSpan w:val="2"/>
            <w:tcBorders>
              <w:bottom w:val="single" w:sz="4" w:space="0" w:color="auto"/>
            </w:tcBorders>
            <w:shd w:val="clear" w:color="auto" w:fill="FFFFFF"/>
            <w:vAlign w:val="center"/>
          </w:tcPr>
          <w:p w:rsidR="007A21B1" w:rsidRPr="00291562" w:rsidRDefault="00B30A8D" w:rsidP="006B26F2">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7A21B1" w:rsidRDefault="001674C0" w:rsidP="00665A9F">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7A21B1" w:rsidRPr="00291562">
              <w:rPr>
                <w:rFonts w:ascii="Arial" w:hAnsi="Arial" w:cs="Arial"/>
                <w:sz w:val="20"/>
                <w:szCs w:val="20"/>
              </w:rPr>
              <w:t xml:space="preserve">  </w:t>
            </w:r>
            <w:r w:rsidR="007A21B1">
              <w:rPr>
                <w:rFonts w:ascii="Arial" w:hAnsi="Arial" w:cs="Arial"/>
                <w:b/>
                <w:sz w:val="20"/>
                <w:szCs w:val="20"/>
              </w:rPr>
              <w:t>Correction/Clean-Up</w:t>
            </w:r>
            <w:r w:rsidR="00665A9F">
              <w:rPr>
                <w:rFonts w:ascii="Arial" w:hAnsi="Arial" w:cs="Arial"/>
                <w:b/>
                <w:sz w:val="20"/>
                <w:szCs w:val="20"/>
              </w:rPr>
              <w:t xml:space="preserve"> </w:t>
            </w:r>
            <w:r w:rsidR="00665A9F">
              <w:rPr>
                <w:rFonts w:ascii="Arial" w:hAnsi="Arial" w:cs="Arial"/>
                <w:b/>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Clarification</w:t>
            </w:r>
            <w:r w:rsidR="007A21B1" w:rsidRPr="00291562">
              <w:rPr>
                <w:rFonts w:ascii="Arial" w:hAnsi="Arial" w:cs="Arial"/>
                <w:sz w:val="20"/>
                <w:szCs w:val="20"/>
              </w:rPr>
              <w:t xml:space="preserve">      </w:t>
            </w:r>
          </w:p>
          <w:p w:rsidR="007A21B1" w:rsidRPr="00291562" w:rsidRDefault="001674C0" w:rsidP="00665A9F">
            <w:pPr>
              <w:pStyle w:val="Header"/>
              <w:tabs>
                <w:tab w:val="left" w:pos="3582"/>
                <w:tab w:val="left" w:pos="3762"/>
              </w:tabs>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38600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Enhancement</w:t>
            </w:r>
            <w:r w:rsidR="00665A9F">
              <w:rPr>
                <w:rFonts w:ascii="Arial" w:hAnsi="Arial" w:cs="Arial"/>
                <w:b/>
                <w:sz w:val="20"/>
                <w:szCs w:val="20"/>
              </w:rPr>
              <w:t xml:space="preserve"> </w:t>
            </w:r>
            <w:r w:rsidR="00665A9F">
              <w:rPr>
                <w:rFonts w:ascii="Arial" w:hAnsi="Arial" w:cs="Arial"/>
                <w:b/>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Change</w:t>
            </w:r>
            <w:r w:rsidR="007A21B1" w:rsidRPr="00291562">
              <w:rPr>
                <w:rFonts w:ascii="Arial" w:hAnsi="Arial" w:cs="Arial"/>
                <w:sz w:val="20"/>
                <w:szCs w:val="20"/>
              </w:rPr>
              <w:t xml:space="preserve">       </w:t>
            </w:r>
          </w:p>
        </w:tc>
      </w:tr>
      <w:tr w:rsidR="00665A9F" w:rsidRPr="00291562" w:rsidTr="002944CF">
        <w:trPr>
          <w:trHeight w:val="485"/>
          <w:jc w:val="center"/>
        </w:trPr>
        <w:tc>
          <w:tcPr>
            <w:tcW w:w="2880" w:type="dxa"/>
            <w:gridSpan w:val="2"/>
            <w:tcBorders>
              <w:bottom w:val="single" w:sz="4" w:space="0" w:color="auto"/>
            </w:tcBorders>
            <w:shd w:val="clear" w:color="auto" w:fill="FFFFFF"/>
            <w:vAlign w:val="center"/>
          </w:tcPr>
          <w:p w:rsidR="00665A9F" w:rsidRPr="002944CF" w:rsidRDefault="00665A9F" w:rsidP="006B26F2">
            <w:pPr>
              <w:pStyle w:val="Header"/>
              <w:rPr>
                <w:rFonts w:ascii="Arial" w:hAnsi="Arial" w:cs="Arial"/>
                <w:b/>
                <w:sz w:val="20"/>
                <w:szCs w:val="20"/>
              </w:rPr>
            </w:pPr>
            <w:r w:rsidRPr="002944CF">
              <w:rPr>
                <w:rFonts w:ascii="Arial" w:hAnsi="Arial" w:cs="Arial"/>
                <w:b/>
                <w:sz w:val="20"/>
                <w:szCs w:val="20"/>
              </w:rPr>
              <w:t>Timeline</w:t>
            </w:r>
          </w:p>
        </w:tc>
        <w:tc>
          <w:tcPr>
            <w:tcW w:w="7560" w:type="dxa"/>
            <w:gridSpan w:val="2"/>
            <w:vAlign w:val="bottom"/>
          </w:tcPr>
          <w:p w:rsidR="00665A9F" w:rsidRPr="002944CF" w:rsidRDefault="001674C0" w:rsidP="002944CF">
            <w:pPr>
              <w:pStyle w:val="Header"/>
              <w:tabs>
                <w:tab w:val="left" w:pos="3597"/>
              </w:tabs>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38600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5A9F" w:rsidRPr="002944CF">
              <w:rPr>
                <w:rFonts w:ascii="Arial" w:hAnsi="Arial" w:cs="Arial"/>
                <w:sz w:val="20"/>
                <w:szCs w:val="20"/>
              </w:rPr>
              <w:t xml:space="preserve">  </w:t>
            </w:r>
            <w:r w:rsidR="00665A9F" w:rsidRPr="002944CF">
              <w:rPr>
                <w:rFonts w:ascii="Arial" w:hAnsi="Arial" w:cs="Arial"/>
                <w:b/>
                <w:sz w:val="20"/>
                <w:szCs w:val="20"/>
              </w:rPr>
              <w:t xml:space="preserve">Go-Live </w:t>
            </w:r>
            <w:r w:rsidR="00665A9F" w:rsidRPr="002944CF">
              <w:rPr>
                <w:rFonts w:ascii="Arial" w:hAnsi="Arial" w:cs="Arial"/>
                <w:b/>
                <w:sz w:val="20"/>
                <w:szCs w:val="20"/>
              </w:rPr>
              <w:tab/>
            </w:r>
            <w:r w:rsidRPr="002944CF">
              <w:rPr>
                <w:rFonts w:ascii="Arial" w:hAnsi="Arial" w:cs="Arial"/>
                <w:sz w:val="20"/>
                <w:szCs w:val="20"/>
              </w:rPr>
              <w:fldChar w:fldCharType="begin">
                <w:ffData>
                  <w:name w:val="Check8"/>
                  <w:enabled/>
                  <w:calcOnExit w:val="0"/>
                  <w:checkBox>
                    <w:sizeAuto/>
                    <w:default w:val="0"/>
                  </w:checkBox>
                </w:ffData>
              </w:fldChar>
            </w:r>
            <w:r w:rsidR="00665A9F" w:rsidRPr="002944C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44CF">
              <w:rPr>
                <w:rFonts w:ascii="Arial" w:hAnsi="Arial" w:cs="Arial"/>
                <w:sz w:val="20"/>
                <w:szCs w:val="20"/>
              </w:rPr>
              <w:fldChar w:fldCharType="end"/>
            </w:r>
            <w:r w:rsidR="00665A9F" w:rsidRPr="002944CF">
              <w:rPr>
                <w:rFonts w:ascii="Arial" w:hAnsi="Arial" w:cs="Arial"/>
                <w:sz w:val="20"/>
                <w:szCs w:val="20"/>
              </w:rPr>
              <w:t xml:space="preserve">  </w:t>
            </w:r>
            <w:r w:rsidR="00665A9F" w:rsidRPr="002944CF">
              <w:rPr>
                <w:rFonts w:ascii="Arial" w:hAnsi="Arial" w:cs="Arial"/>
                <w:b/>
                <w:sz w:val="20"/>
                <w:szCs w:val="20"/>
              </w:rPr>
              <w:t>Post Go-Live</w:t>
            </w:r>
          </w:p>
        </w:tc>
      </w:tr>
      <w:tr w:rsidR="00291562" w:rsidRPr="00291562" w:rsidTr="00C26340">
        <w:trPr>
          <w:trHeight w:val="1925"/>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291562" w:rsidRPr="00291562" w:rsidRDefault="00643C8C" w:rsidP="006B26F2">
            <w:pPr>
              <w:pStyle w:val="NormalArial"/>
              <w:rPr>
                <w:rFonts w:cs="Arial"/>
                <w:sz w:val="20"/>
                <w:szCs w:val="20"/>
              </w:rPr>
            </w:pPr>
            <w:r>
              <w:rPr>
                <w:rFonts w:cs="Arial"/>
                <w:sz w:val="20"/>
                <w:szCs w:val="20"/>
              </w:rPr>
              <w:t>MOPC and BOD approved MPRR133 (GFA Carve Out) that was filed with FERC. This MPRR adds Settlement Calculations for RNU and changes TCR and ARR paybacks to exclude the GFA Carve Outs.</w:t>
            </w:r>
            <w:r w:rsidRPr="00291562">
              <w:rPr>
                <w:rFonts w:cs="Arial"/>
                <w:sz w:val="20"/>
                <w:szCs w:val="20"/>
              </w:rPr>
              <w:t xml:space="preserve">   </w:t>
            </w:r>
          </w:p>
        </w:tc>
      </w:tr>
      <w:tr w:rsidR="00291562" w:rsidRPr="00291562" w:rsidTr="00C26340">
        <w:trPr>
          <w:trHeight w:val="170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Reason for Revision</w:t>
            </w:r>
          </w:p>
        </w:tc>
        <w:tc>
          <w:tcPr>
            <w:tcW w:w="7560" w:type="dxa"/>
            <w:gridSpan w:val="2"/>
            <w:tcBorders>
              <w:bottom w:val="single" w:sz="4" w:space="0" w:color="auto"/>
            </w:tcBorders>
            <w:vAlign w:val="center"/>
          </w:tcPr>
          <w:p w:rsidR="00643C8C" w:rsidRDefault="00643C8C" w:rsidP="00643C8C">
            <w:pPr>
              <w:pStyle w:val="Header"/>
              <w:rPr>
                <w:rFonts w:ascii="Arial" w:hAnsi="Arial" w:cs="Arial"/>
                <w:sz w:val="20"/>
                <w:szCs w:val="20"/>
              </w:rPr>
            </w:pPr>
            <w:r w:rsidRPr="0038600B">
              <w:rPr>
                <w:rFonts w:ascii="Arial" w:hAnsi="Arial" w:cs="Arial"/>
                <w:sz w:val="20"/>
                <w:szCs w:val="20"/>
              </w:rPr>
              <w:t xml:space="preserve">This MPRR </w:t>
            </w:r>
            <w:r>
              <w:rPr>
                <w:rFonts w:ascii="Arial" w:hAnsi="Arial" w:cs="Arial"/>
                <w:sz w:val="20"/>
                <w:szCs w:val="20"/>
              </w:rPr>
              <w:t xml:space="preserve">adds settlement formula changes to support the </w:t>
            </w:r>
            <w:r w:rsidRPr="00F90185">
              <w:rPr>
                <w:rFonts w:ascii="Arial" w:hAnsi="Arial" w:cs="Arial"/>
                <w:sz w:val="20"/>
                <w:szCs w:val="20"/>
              </w:rPr>
              <w:t>remov</w:t>
            </w:r>
            <w:r>
              <w:rPr>
                <w:rFonts w:ascii="Arial" w:hAnsi="Arial" w:cs="Arial"/>
                <w:sz w:val="20"/>
                <w:szCs w:val="20"/>
              </w:rPr>
              <w:t>al of</w:t>
            </w:r>
            <w:r w:rsidRPr="00F90185">
              <w:rPr>
                <w:rFonts w:ascii="Arial" w:hAnsi="Arial" w:cs="Arial"/>
                <w:sz w:val="20"/>
                <w:szCs w:val="20"/>
              </w:rPr>
              <w:t xml:space="preserve"> congestion and marginal loss charges for the amount of energy actually transacted associated with GFAs that are carved out</w:t>
            </w:r>
            <w:r>
              <w:rPr>
                <w:rFonts w:ascii="Arial" w:hAnsi="Arial" w:cs="Arial"/>
                <w:sz w:val="20"/>
                <w:szCs w:val="20"/>
              </w:rPr>
              <w:t>.</w:t>
            </w:r>
          </w:p>
          <w:p w:rsidR="00E546F6" w:rsidRPr="00E546F6" w:rsidRDefault="002611A0" w:rsidP="002E18A1">
            <w:pPr>
              <w:pStyle w:val="Header"/>
              <w:rPr>
                <w:rFonts w:ascii="Arial" w:hAnsi="Arial" w:cs="Arial"/>
                <w:sz w:val="20"/>
                <w:szCs w:val="20"/>
              </w:rPr>
            </w:pPr>
            <w:r>
              <w:rPr>
                <w:rFonts w:ascii="Arial" w:hAnsi="Arial" w:cs="Arial"/>
                <w:sz w:val="20"/>
                <w:szCs w:val="20"/>
              </w:rPr>
              <w:t xml:space="preserve">In order to make sure that all funds related to TCRs and ARRs follow the GFA Carve Out TCR/ARRs process, Monthly RNU and Yearly RNU charge types were created. </w:t>
            </w:r>
            <w:r w:rsidR="002E18A1">
              <w:rPr>
                <w:rFonts w:ascii="Arial" w:hAnsi="Arial" w:cs="Arial"/>
                <w:sz w:val="20"/>
                <w:szCs w:val="20"/>
              </w:rPr>
              <w:t xml:space="preserve">These new charge types are needed because the Monthly and Yearly TCR/ARR processes need to be uplifted to RNU. Daily RNU process could not work with the Monthly and Yearly activities. </w:t>
            </w:r>
            <w:r w:rsidR="00E546F6">
              <w:rPr>
                <w:rFonts w:ascii="Arial" w:hAnsi="Arial" w:cs="Arial"/>
                <w:sz w:val="20"/>
                <w:szCs w:val="20"/>
              </w:rPr>
              <w:t>These</w:t>
            </w:r>
            <w:r w:rsidR="0037706B">
              <w:rPr>
                <w:rFonts w:ascii="Arial" w:hAnsi="Arial" w:cs="Arial"/>
                <w:sz w:val="20"/>
                <w:szCs w:val="20"/>
              </w:rPr>
              <w:t xml:space="preserve"> changes are necessary</w:t>
            </w:r>
            <w:r w:rsidR="00E546F6">
              <w:rPr>
                <w:rFonts w:ascii="Arial" w:hAnsi="Arial" w:cs="Arial"/>
                <w:sz w:val="20"/>
                <w:szCs w:val="20"/>
              </w:rPr>
              <w:t xml:space="preserve"> in order to account for the credits coming from the Monthly and Annual Close out Activities as documented in Sections 4.5.8.</w:t>
            </w:r>
            <w:r w:rsidR="00287946">
              <w:rPr>
                <w:rFonts w:ascii="Arial" w:hAnsi="Arial" w:cs="Arial"/>
                <w:sz w:val="20"/>
                <w:szCs w:val="20"/>
              </w:rPr>
              <w:t>16; 4.5.8.17; 4.5.8.18; 4.5.10.4</w:t>
            </w:r>
            <w:r w:rsidR="00E546F6">
              <w:rPr>
                <w:rFonts w:ascii="Arial" w:hAnsi="Arial" w:cs="Arial"/>
                <w:sz w:val="20"/>
                <w:szCs w:val="20"/>
              </w:rPr>
              <w:t>; 4.5.10.5; 4.5.10.6.</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lastRenderedPageBreak/>
              <w:t xml:space="preserve">Tariff Implications or Changes </w:t>
            </w:r>
          </w:p>
        </w:tc>
        <w:tc>
          <w:tcPr>
            <w:tcW w:w="7560" w:type="dxa"/>
            <w:gridSpan w:val="2"/>
            <w:tcBorders>
              <w:bottom w:val="single" w:sz="4" w:space="0" w:color="auto"/>
            </w:tcBorders>
            <w:vAlign w:val="center"/>
          </w:tcPr>
          <w:p w:rsidR="00291562" w:rsidRPr="00291562" w:rsidRDefault="001674C0" w:rsidP="00632164">
            <w:pPr>
              <w:pStyle w:val="NormalArial"/>
              <w:rPr>
                <w:rFonts w:cs="Arial"/>
                <w:i/>
                <w:sz w:val="20"/>
                <w:szCs w:val="20"/>
              </w:rPr>
            </w:pPr>
            <w:r>
              <w:rPr>
                <w:rFonts w:cs="Arial"/>
                <w:sz w:val="20"/>
                <w:szCs w:val="20"/>
              </w:rPr>
              <w:fldChar w:fldCharType="begin">
                <w:ffData>
                  <w:name w:val="Check1"/>
                  <w:enabled/>
                  <w:calcOnExit w:val="0"/>
                  <w:checkBox>
                    <w:sizeAuto/>
                    <w:default w:val="1"/>
                  </w:checkBox>
                </w:ffData>
              </w:fldChar>
            </w:r>
            <w:bookmarkStart w:id="4" w:name="Check1"/>
            <w:r w:rsidR="00311D12">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4"/>
            <w:r w:rsidR="009E1473"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32164">
            <w:pPr>
              <w:pStyle w:val="NormalArial"/>
              <w:rPr>
                <w:rFonts w:cs="Arial"/>
                <w:sz w:val="20"/>
                <w:szCs w:val="20"/>
              </w:rPr>
            </w:pPr>
          </w:p>
          <w:p w:rsidR="00291562" w:rsidRPr="00291562" w:rsidRDefault="00311D12" w:rsidP="00632164">
            <w:pPr>
              <w:pStyle w:val="NormalArial"/>
              <w:rPr>
                <w:rFonts w:cs="Arial"/>
                <w:sz w:val="20"/>
                <w:szCs w:val="20"/>
              </w:rPr>
            </w:pPr>
            <w:r>
              <w:rPr>
                <w:rFonts w:cs="Arial"/>
                <w:sz w:val="20"/>
                <w:szCs w:val="20"/>
              </w:rPr>
              <w:t xml:space="preserve">Attachment AE Section </w:t>
            </w:r>
            <w:r w:rsidR="00242ACA" w:rsidRPr="00242ACA">
              <w:rPr>
                <w:rFonts w:cs="Arial"/>
                <w:sz w:val="20"/>
                <w:szCs w:val="20"/>
              </w:rPr>
              <w:t xml:space="preserve">8.5.17 Day-Ahead Grandfathered Agreement Carve-Out </w:t>
            </w:r>
            <w:r w:rsidR="009B3538">
              <w:rPr>
                <w:rFonts w:cs="Arial"/>
                <w:sz w:val="20"/>
                <w:szCs w:val="20"/>
              </w:rPr>
              <w:t xml:space="preserve">Daily </w:t>
            </w:r>
            <w:r w:rsidR="00242ACA" w:rsidRPr="00242ACA">
              <w:rPr>
                <w:rFonts w:cs="Arial"/>
                <w:sz w:val="20"/>
                <w:szCs w:val="20"/>
              </w:rPr>
              <w:t>Amount (new)</w:t>
            </w:r>
            <w:r w:rsidR="00242ACA">
              <w:rPr>
                <w:rFonts w:cs="Arial"/>
                <w:sz w:val="20"/>
                <w:szCs w:val="20"/>
              </w:rPr>
              <w:t>;</w:t>
            </w:r>
            <w:r w:rsidR="009B3538">
              <w:rPr>
                <w:rFonts w:cs="Arial"/>
                <w:sz w:val="20"/>
                <w:szCs w:val="20"/>
              </w:rPr>
              <w:t xml:space="preserve"> </w:t>
            </w:r>
            <w:r w:rsidR="009B3538" w:rsidRPr="00242ACA">
              <w:rPr>
                <w:rFonts w:cs="Arial"/>
                <w:sz w:val="20"/>
                <w:szCs w:val="20"/>
              </w:rPr>
              <w:t>8.5.1</w:t>
            </w:r>
            <w:r w:rsidR="009B3538">
              <w:rPr>
                <w:rFonts w:cs="Arial"/>
                <w:sz w:val="20"/>
                <w:szCs w:val="20"/>
              </w:rPr>
              <w:t>8</w:t>
            </w:r>
            <w:r w:rsidR="009B3538" w:rsidRPr="00242ACA">
              <w:rPr>
                <w:rFonts w:cs="Arial"/>
                <w:sz w:val="20"/>
                <w:szCs w:val="20"/>
              </w:rPr>
              <w:t xml:space="preserve"> Day-Ahead Grandfathered Agreement Carve-Out </w:t>
            </w:r>
            <w:r w:rsidR="009B3538">
              <w:rPr>
                <w:rFonts w:cs="Arial"/>
                <w:sz w:val="20"/>
                <w:szCs w:val="20"/>
              </w:rPr>
              <w:t xml:space="preserve">Monthly </w:t>
            </w:r>
            <w:r w:rsidR="009B3538" w:rsidRPr="00242ACA">
              <w:rPr>
                <w:rFonts w:cs="Arial"/>
                <w:sz w:val="20"/>
                <w:szCs w:val="20"/>
              </w:rPr>
              <w:t>Amount (new)</w:t>
            </w:r>
            <w:r w:rsidR="009B3538">
              <w:rPr>
                <w:rFonts w:cs="Arial"/>
                <w:sz w:val="20"/>
                <w:szCs w:val="20"/>
              </w:rPr>
              <w:t>;</w:t>
            </w:r>
            <w:r w:rsidR="00460AF4">
              <w:rPr>
                <w:rFonts w:cs="Arial"/>
                <w:sz w:val="20"/>
                <w:szCs w:val="20"/>
              </w:rPr>
              <w:t xml:space="preserve"> </w:t>
            </w:r>
            <w:r w:rsidR="009B3538" w:rsidRPr="00242ACA">
              <w:rPr>
                <w:rFonts w:cs="Arial"/>
                <w:sz w:val="20"/>
                <w:szCs w:val="20"/>
              </w:rPr>
              <w:t>8.5.1</w:t>
            </w:r>
            <w:r w:rsidR="009B3538">
              <w:rPr>
                <w:rFonts w:cs="Arial"/>
                <w:sz w:val="20"/>
                <w:szCs w:val="20"/>
              </w:rPr>
              <w:t>9</w:t>
            </w:r>
            <w:r w:rsidR="009B3538" w:rsidRPr="00242ACA">
              <w:rPr>
                <w:rFonts w:cs="Arial"/>
                <w:sz w:val="20"/>
                <w:szCs w:val="20"/>
              </w:rPr>
              <w:t xml:space="preserve"> Day-Ahead Grandfathered Agreement Carve-Out </w:t>
            </w:r>
            <w:r w:rsidR="009B3538">
              <w:rPr>
                <w:rFonts w:cs="Arial"/>
                <w:sz w:val="20"/>
                <w:szCs w:val="20"/>
              </w:rPr>
              <w:t xml:space="preserve">Yearly </w:t>
            </w:r>
            <w:r w:rsidR="009B3538" w:rsidRPr="00242ACA">
              <w:rPr>
                <w:rFonts w:cs="Arial"/>
                <w:sz w:val="20"/>
                <w:szCs w:val="20"/>
              </w:rPr>
              <w:t>Amount (new)</w:t>
            </w:r>
            <w:r w:rsidR="009B3538">
              <w:rPr>
                <w:rFonts w:cs="Arial"/>
                <w:sz w:val="20"/>
                <w:szCs w:val="20"/>
              </w:rPr>
              <w:t>; 8</w:t>
            </w:r>
            <w:r>
              <w:rPr>
                <w:rFonts w:cs="Arial"/>
                <w:sz w:val="20"/>
                <w:szCs w:val="20"/>
              </w:rPr>
              <w:t xml:space="preserve">.8 </w:t>
            </w:r>
            <w:r w:rsidR="009B3538">
              <w:rPr>
                <w:rFonts w:cs="Arial"/>
                <w:sz w:val="20"/>
                <w:szCs w:val="20"/>
              </w:rPr>
              <w:t xml:space="preserve">Daily </w:t>
            </w:r>
            <w:r>
              <w:rPr>
                <w:rFonts w:cs="Arial"/>
                <w:sz w:val="20"/>
                <w:szCs w:val="20"/>
              </w:rPr>
              <w:t>Revenue Neutrality Uplift Distribution Amount</w:t>
            </w:r>
            <w:r w:rsidR="009B3538">
              <w:rPr>
                <w:rFonts w:cs="Arial"/>
                <w:sz w:val="20"/>
                <w:szCs w:val="20"/>
              </w:rPr>
              <w:t>; 8.8.1 Monthly Revenue Neutrality Uplift Distribution Amount</w:t>
            </w:r>
            <w:r>
              <w:rPr>
                <w:rFonts w:cs="Arial"/>
                <w:sz w:val="20"/>
                <w:szCs w:val="20"/>
              </w:rPr>
              <w:t xml:space="preserve"> </w:t>
            </w:r>
            <w:r w:rsidR="009B3538">
              <w:rPr>
                <w:rFonts w:cs="Arial"/>
                <w:sz w:val="20"/>
                <w:szCs w:val="20"/>
              </w:rPr>
              <w:t>(new); 8.8.2 Yearly Revenue Neutrality Uplift Distribution Amount (new)</w:t>
            </w:r>
          </w:p>
          <w:p w:rsidR="00291562" w:rsidRPr="00291562" w:rsidRDefault="00291562" w:rsidP="00632164">
            <w:pPr>
              <w:pStyle w:val="NormalArial"/>
              <w:rPr>
                <w:rFonts w:cs="Arial"/>
                <w:sz w:val="20"/>
                <w:szCs w:val="20"/>
              </w:rPr>
            </w:pPr>
          </w:p>
          <w:p w:rsidR="00291562" w:rsidRPr="00291562" w:rsidRDefault="001674C0" w:rsidP="00632164">
            <w:pPr>
              <w:pStyle w:val="NormalArial"/>
              <w:rPr>
                <w:rFonts w:cs="Arial"/>
                <w:sz w:val="20"/>
                <w:szCs w:val="20"/>
              </w:rPr>
            </w:pPr>
            <w:r w:rsidRPr="00291562">
              <w:rPr>
                <w:rFonts w:cs="Arial"/>
                <w:sz w:val="20"/>
                <w:szCs w:val="20"/>
              </w:rPr>
              <w:fldChar w:fldCharType="begin">
                <w:ffData>
                  <w:name w:val="Check2"/>
                  <w:enabled/>
                  <w:calcOnExit w:val="0"/>
                  <w:checkBox>
                    <w:sizeAuto/>
                    <w:default w:val="0"/>
                  </w:checkBox>
                </w:ffData>
              </w:fldChar>
            </w:r>
            <w:bookmarkStart w:id="5" w:name="Check2"/>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5"/>
            <w:r w:rsidR="009E1473" w:rsidRPr="00291562">
              <w:rPr>
                <w:rFonts w:cs="Arial"/>
                <w:sz w:val="20"/>
                <w:szCs w:val="20"/>
              </w:rPr>
              <w:t xml:space="preserve">  </w:t>
            </w:r>
            <w:r w:rsidR="00291562" w:rsidRPr="00291562">
              <w:rPr>
                <w:rFonts w:cs="Arial"/>
                <w:sz w:val="20"/>
                <w:szCs w:val="20"/>
              </w:rPr>
              <w:t>No</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560" w:type="dxa"/>
            <w:gridSpan w:val="2"/>
            <w:tcBorders>
              <w:bottom w:val="single" w:sz="4" w:space="0" w:color="auto"/>
            </w:tcBorders>
            <w:vAlign w:val="center"/>
          </w:tcPr>
          <w:p w:rsidR="00291562" w:rsidRPr="00291562" w:rsidRDefault="001674C0"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6" w:name="Check3"/>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6"/>
            <w:r w:rsidR="00E52B88"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1674C0"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7" w:name="Text7"/>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7"/>
          </w:p>
          <w:p w:rsidR="00291562" w:rsidRPr="00291562" w:rsidRDefault="00291562" w:rsidP="006B26F2">
            <w:pPr>
              <w:pStyle w:val="NormalArial"/>
              <w:rPr>
                <w:rFonts w:cs="Arial"/>
                <w:sz w:val="20"/>
                <w:szCs w:val="20"/>
              </w:rPr>
            </w:pPr>
          </w:p>
          <w:p w:rsidR="00291562" w:rsidRPr="00291562" w:rsidRDefault="001674C0"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bookmarkStart w:id="8" w:name="Check4"/>
            <w:r w:rsidR="00311D12">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8"/>
            <w:r w:rsidR="00E52B88" w:rsidRPr="00291562">
              <w:rPr>
                <w:rFonts w:cs="Arial"/>
                <w:sz w:val="20"/>
                <w:szCs w:val="20"/>
              </w:rPr>
              <w:t xml:space="preserve">  </w:t>
            </w:r>
            <w:r w:rsidR="00291562" w:rsidRPr="00291562">
              <w:rPr>
                <w:rFonts w:cs="Arial"/>
                <w:sz w:val="20"/>
                <w:szCs w:val="20"/>
              </w:rPr>
              <w:t>No</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560" w:type="dxa"/>
            <w:gridSpan w:val="2"/>
            <w:tcBorders>
              <w:bottom w:val="single" w:sz="4" w:space="0" w:color="auto"/>
            </w:tcBorders>
            <w:vAlign w:val="center"/>
          </w:tcPr>
          <w:p w:rsidR="00291562" w:rsidRPr="00291562" w:rsidRDefault="001674C0"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9" w:name="Check11"/>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9"/>
            <w:r w:rsidR="00291562" w:rsidRPr="00291562">
              <w:rPr>
                <w:rFonts w:cs="Arial"/>
                <w:sz w:val="20"/>
                <w:szCs w:val="20"/>
              </w:rPr>
              <w:t xml:space="preserve"> Yes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1674C0"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0" w:name="Text8"/>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10"/>
          </w:p>
          <w:p w:rsidR="00291562" w:rsidRPr="00291562" w:rsidRDefault="00291562" w:rsidP="006B26F2">
            <w:pPr>
              <w:pStyle w:val="NormalArial"/>
              <w:rPr>
                <w:rFonts w:cs="Arial"/>
                <w:sz w:val="20"/>
                <w:szCs w:val="20"/>
              </w:rPr>
            </w:pPr>
          </w:p>
          <w:p w:rsidR="00291562" w:rsidRPr="00291562" w:rsidRDefault="001674C0"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bookmarkStart w:id="11" w:name="Check12"/>
            <w:r w:rsidR="00311D12">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1"/>
            <w:r w:rsidR="00E52B88" w:rsidRPr="00291562">
              <w:rPr>
                <w:rFonts w:cs="Arial"/>
                <w:sz w:val="20"/>
                <w:szCs w:val="20"/>
              </w:rPr>
              <w:t xml:space="preserve">  </w:t>
            </w:r>
            <w:r w:rsidR="00291562" w:rsidRPr="00291562">
              <w:rPr>
                <w:rFonts w:cs="Arial"/>
                <w:sz w:val="20"/>
                <w:szCs w:val="20"/>
              </w:rPr>
              <w:t>No</w:t>
            </w:r>
          </w:p>
        </w:tc>
      </w:tr>
    </w:tbl>
    <w:p w:rsidR="00974109"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7560"/>
      </w:tblGrid>
      <w:tr w:rsidR="00D40927" w:rsidRPr="00D545F2" w:rsidTr="00B404BB">
        <w:trPr>
          <w:trHeight w:val="288"/>
          <w:jc w:val="center"/>
        </w:trPr>
        <w:tc>
          <w:tcPr>
            <w:tcW w:w="2880" w:type="dxa"/>
            <w:tcBorders>
              <w:top w:val="single" w:sz="4" w:space="0" w:color="auto"/>
              <w:left w:val="single" w:sz="4" w:space="0" w:color="auto"/>
              <w:bottom w:val="single" w:sz="4" w:space="0" w:color="auto"/>
              <w:right w:val="single" w:sz="4" w:space="0" w:color="auto"/>
            </w:tcBorders>
            <w:vAlign w:val="center"/>
          </w:tcPr>
          <w:p w:rsidR="00D40927" w:rsidRPr="00D545F2" w:rsidRDefault="00D40927" w:rsidP="00B404BB">
            <w:pPr>
              <w:pStyle w:val="Header"/>
              <w:rPr>
                <w:rFonts w:ascii="Arial" w:hAnsi="Arial" w:cs="Arial"/>
                <w:b/>
                <w:sz w:val="20"/>
                <w:szCs w:val="20"/>
              </w:rPr>
            </w:pPr>
            <w:r w:rsidRPr="00D545F2">
              <w:rPr>
                <w:rFonts w:ascii="Arial" w:hAnsi="Arial" w:cs="Arial"/>
                <w:b/>
                <w:sz w:val="20"/>
                <w:szCs w:val="20"/>
              </w:rPr>
              <w:t>Date</w:t>
            </w:r>
          </w:p>
        </w:tc>
        <w:tc>
          <w:tcPr>
            <w:tcW w:w="7560" w:type="dxa"/>
            <w:tcBorders>
              <w:top w:val="single" w:sz="4" w:space="0" w:color="auto"/>
              <w:left w:val="single" w:sz="4" w:space="0" w:color="auto"/>
              <w:bottom w:val="single" w:sz="4" w:space="0" w:color="auto"/>
              <w:right w:val="single" w:sz="4" w:space="0" w:color="auto"/>
            </w:tcBorders>
            <w:vAlign w:val="center"/>
          </w:tcPr>
          <w:p w:rsidR="00D40927" w:rsidRPr="00D545F2" w:rsidRDefault="00AE1C10" w:rsidP="00B404BB">
            <w:pPr>
              <w:pStyle w:val="NormalArial"/>
              <w:rPr>
                <w:rFonts w:cs="Arial"/>
                <w:sz w:val="20"/>
                <w:szCs w:val="20"/>
              </w:rPr>
            </w:pPr>
            <w:r>
              <w:rPr>
                <w:rFonts w:cs="Arial"/>
                <w:sz w:val="20"/>
                <w:szCs w:val="20"/>
              </w:rPr>
              <w:t>8/29</w:t>
            </w:r>
            <w:r w:rsidR="00643C8C">
              <w:rPr>
                <w:rFonts w:cs="Arial"/>
                <w:sz w:val="20"/>
                <w:szCs w:val="20"/>
              </w:rPr>
              <w:t>/2013</w:t>
            </w:r>
          </w:p>
        </w:tc>
      </w:tr>
    </w:tbl>
    <w:p w:rsidR="00D40927"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7560"/>
      </w:tblGrid>
      <w:tr w:rsidR="00D40927" w:rsidRPr="00D545F2" w:rsidTr="00B404BB">
        <w:trPr>
          <w:trHeight w:val="216"/>
          <w:jc w:val="center"/>
        </w:trPr>
        <w:tc>
          <w:tcPr>
            <w:tcW w:w="10440" w:type="dxa"/>
            <w:gridSpan w:val="2"/>
            <w:tcBorders>
              <w:top w:val="single" w:sz="4" w:space="0" w:color="auto"/>
            </w:tcBorders>
            <w:shd w:val="clear" w:color="auto" w:fill="FFFFFF"/>
            <w:vAlign w:val="center"/>
          </w:tcPr>
          <w:p w:rsidR="00D40927" w:rsidRPr="00D545F2" w:rsidRDefault="00D40927" w:rsidP="00B404BB">
            <w:pPr>
              <w:pStyle w:val="Header"/>
              <w:jc w:val="center"/>
              <w:rPr>
                <w:rFonts w:ascii="Arial" w:hAnsi="Arial" w:cs="Arial"/>
                <w:b/>
                <w:sz w:val="20"/>
                <w:szCs w:val="20"/>
              </w:rPr>
            </w:pPr>
            <w:r w:rsidRPr="00632164">
              <w:rPr>
                <w:rFonts w:ascii="Arial" w:hAnsi="Arial" w:cs="Arial"/>
                <w:b/>
                <w:sz w:val="20"/>
                <w:szCs w:val="20"/>
              </w:rPr>
              <w:t>Sponsor</w:t>
            </w:r>
          </w:p>
        </w:tc>
      </w:tr>
      <w:tr w:rsidR="00D40927" w:rsidRPr="00D545F2" w:rsidTr="00B404BB">
        <w:trPr>
          <w:trHeight w:val="216"/>
          <w:jc w:val="center"/>
        </w:trPr>
        <w:tc>
          <w:tcPr>
            <w:tcW w:w="2880" w:type="dxa"/>
            <w:shd w:val="clear" w:color="auto" w:fill="FFFFFF"/>
            <w:vAlign w:val="center"/>
          </w:tcPr>
          <w:p w:rsidR="00D40927" w:rsidRPr="00D545F2" w:rsidRDefault="00D40927" w:rsidP="00B404BB">
            <w:pPr>
              <w:pStyle w:val="Header"/>
              <w:rPr>
                <w:rFonts w:ascii="Arial" w:hAnsi="Arial" w:cs="Arial"/>
                <w:b/>
                <w:bCs/>
                <w:sz w:val="20"/>
                <w:szCs w:val="20"/>
              </w:rPr>
            </w:pPr>
            <w:r w:rsidRPr="00D545F2">
              <w:rPr>
                <w:rFonts w:ascii="Arial" w:hAnsi="Arial" w:cs="Arial"/>
                <w:b/>
                <w:bCs/>
                <w:sz w:val="20"/>
                <w:szCs w:val="20"/>
              </w:rPr>
              <w:t>Name</w:t>
            </w:r>
          </w:p>
        </w:tc>
        <w:tc>
          <w:tcPr>
            <w:tcW w:w="7560" w:type="dxa"/>
            <w:vAlign w:val="center"/>
          </w:tcPr>
          <w:p w:rsidR="00D40927" w:rsidRPr="00D545F2" w:rsidRDefault="00643C8C" w:rsidP="00B404BB">
            <w:pPr>
              <w:pStyle w:val="NormalArial"/>
              <w:rPr>
                <w:rFonts w:cs="Arial"/>
                <w:sz w:val="20"/>
                <w:szCs w:val="20"/>
              </w:rPr>
            </w:pPr>
            <w:r>
              <w:rPr>
                <w:rFonts w:cs="Arial"/>
                <w:sz w:val="20"/>
                <w:szCs w:val="20"/>
              </w:rPr>
              <w:t>Micha Bailey</w:t>
            </w:r>
          </w:p>
        </w:tc>
      </w:tr>
      <w:tr w:rsidR="00D40927" w:rsidRPr="00D545F2" w:rsidTr="00B404BB">
        <w:trPr>
          <w:trHeight w:val="216"/>
          <w:jc w:val="center"/>
        </w:trPr>
        <w:tc>
          <w:tcPr>
            <w:tcW w:w="2880" w:type="dxa"/>
            <w:shd w:val="clear" w:color="auto" w:fill="FFFFFF"/>
            <w:vAlign w:val="center"/>
          </w:tcPr>
          <w:p w:rsidR="00D40927" w:rsidRPr="00D545F2" w:rsidRDefault="00D40927" w:rsidP="00B404BB">
            <w:pPr>
              <w:pStyle w:val="Header"/>
              <w:rPr>
                <w:rFonts w:ascii="Arial" w:hAnsi="Arial" w:cs="Arial"/>
                <w:b/>
                <w:bCs/>
                <w:sz w:val="20"/>
                <w:szCs w:val="20"/>
              </w:rPr>
            </w:pPr>
            <w:r w:rsidRPr="00D545F2">
              <w:rPr>
                <w:rFonts w:ascii="Arial" w:hAnsi="Arial" w:cs="Arial"/>
                <w:b/>
                <w:bCs/>
                <w:sz w:val="20"/>
                <w:szCs w:val="20"/>
              </w:rPr>
              <w:t>E-mail Address</w:t>
            </w:r>
          </w:p>
        </w:tc>
        <w:tc>
          <w:tcPr>
            <w:tcW w:w="7560" w:type="dxa"/>
            <w:vAlign w:val="center"/>
          </w:tcPr>
          <w:p w:rsidR="00D40927" w:rsidRPr="00D545F2" w:rsidRDefault="001674C0" w:rsidP="00B404BB">
            <w:pPr>
              <w:pStyle w:val="NormalArial"/>
              <w:rPr>
                <w:rFonts w:cs="Arial"/>
                <w:sz w:val="20"/>
                <w:szCs w:val="20"/>
              </w:rPr>
            </w:pPr>
            <w:hyperlink r:id="rId9" w:history="1">
              <w:r w:rsidR="00643C8C" w:rsidRPr="009D159A">
                <w:rPr>
                  <w:rStyle w:val="Hyperlink"/>
                  <w:rFonts w:cs="Arial"/>
                  <w:sz w:val="20"/>
                  <w:szCs w:val="20"/>
                </w:rPr>
                <w:t>mcbailey@spp.org</w:t>
              </w:r>
            </w:hyperlink>
          </w:p>
        </w:tc>
      </w:tr>
      <w:tr w:rsidR="00D40927" w:rsidRPr="00D545F2" w:rsidTr="00B404BB">
        <w:trPr>
          <w:trHeight w:val="216"/>
          <w:jc w:val="center"/>
        </w:trPr>
        <w:tc>
          <w:tcPr>
            <w:tcW w:w="2880" w:type="dxa"/>
            <w:shd w:val="clear" w:color="auto" w:fill="FFFFFF"/>
            <w:vAlign w:val="center"/>
          </w:tcPr>
          <w:p w:rsidR="00D40927" w:rsidRPr="00D545F2" w:rsidRDefault="00D40927" w:rsidP="00B404BB">
            <w:pPr>
              <w:pStyle w:val="Header"/>
              <w:rPr>
                <w:rFonts w:ascii="Arial" w:hAnsi="Arial" w:cs="Arial"/>
                <w:b/>
                <w:bCs/>
                <w:sz w:val="20"/>
                <w:szCs w:val="20"/>
              </w:rPr>
            </w:pPr>
            <w:r w:rsidRPr="00D545F2">
              <w:rPr>
                <w:rFonts w:ascii="Arial" w:hAnsi="Arial" w:cs="Arial"/>
                <w:b/>
                <w:bCs/>
                <w:sz w:val="20"/>
                <w:szCs w:val="20"/>
              </w:rPr>
              <w:t>Company</w:t>
            </w:r>
          </w:p>
        </w:tc>
        <w:tc>
          <w:tcPr>
            <w:tcW w:w="7560" w:type="dxa"/>
            <w:vAlign w:val="center"/>
          </w:tcPr>
          <w:p w:rsidR="00D40927" w:rsidRPr="00D545F2" w:rsidRDefault="00643C8C" w:rsidP="00B404BB">
            <w:pPr>
              <w:pStyle w:val="NormalArial"/>
              <w:rPr>
                <w:rFonts w:cs="Arial"/>
                <w:sz w:val="20"/>
                <w:szCs w:val="20"/>
              </w:rPr>
            </w:pPr>
            <w:r>
              <w:rPr>
                <w:rFonts w:cs="Arial"/>
                <w:sz w:val="20"/>
                <w:szCs w:val="20"/>
              </w:rPr>
              <w:t>Southwest Power Pool</w:t>
            </w:r>
          </w:p>
        </w:tc>
      </w:tr>
      <w:tr w:rsidR="00D40927" w:rsidRPr="00D545F2" w:rsidTr="00B404BB">
        <w:trPr>
          <w:trHeight w:val="216"/>
          <w:jc w:val="center"/>
        </w:trPr>
        <w:tc>
          <w:tcPr>
            <w:tcW w:w="2880" w:type="dxa"/>
            <w:tcBorders>
              <w:bottom w:val="single" w:sz="4" w:space="0" w:color="auto"/>
            </w:tcBorders>
            <w:shd w:val="clear" w:color="auto" w:fill="FFFFFF"/>
            <w:vAlign w:val="center"/>
          </w:tcPr>
          <w:p w:rsidR="00D40927" w:rsidRPr="00D545F2" w:rsidRDefault="00D40927" w:rsidP="00B404BB">
            <w:pPr>
              <w:pStyle w:val="Header"/>
              <w:rPr>
                <w:rFonts w:ascii="Arial" w:hAnsi="Arial" w:cs="Arial"/>
                <w:b/>
                <w:bCs/>
                <w:sz w:val="20"/>
                <w:szCs w:val="20"/>
              </w:rPr>
            </w:pPr>
            <w:r w:rsidRPr="00D545F2">
              <w:rPr>
                <w:rFonts w:ascii="Arial" w:hAnsi="Arial" w:cs="Arial"/>
                <w:b/>
                <w:bCs/>
                <w:sz w:val="20"/>
                <w:szCs w:val="20"/>
              </w:rPr>
              <w:t>Phone Number</w:t>
            </w:r>
          </w:p>
        </w:tc>
        <w:tc>
          <w:tcPr>
            <w:tcW w:w="7560" w:type="dxa"/>
            <w:tcBorders>
              <w:bottom w:val="single" w:sz="4" w:space="0" w:color="auto"/>
            </w:tcBorders>
            <w:vAlign w:val="center"/>
          </w:tcPr>
          <w:p w:rsidR="00D40927" w:rsidRPr="00D545F2" w:rsidRDefault="00643C8C" w:rsidP="00B404BB">
            <w:pPr>
              <w:pStyle w:val="NormalArial"/>
              <w:rPr>
                <w:rFonts w:cs="Arial"/>
                <w:sz w:val="20"/>
                <w:szCs w:val="20"/>
              </w:rPr>
            </w:pPr>
            <w:r>
              <w:rPr>
                <w:rFonts w:cs="Arial"/>
                <w:sz w:val="20"/>
                <w:szCs w:val="20"/>
              </w:rPr>
              <w:t>501.688.2522</w:t>
            </w:r>
          </w:p>
        </w:tc>
      </w:tr>
    </w:tbl>
    <w:p w:rsidR="00D40927" w:rsidRDefault="00D40927" w:rsidP="00974109">
      <w:pPr>
        <w:pStyle w:val="NormalArial"/>
        <w:rPr>
          <w:rFonts w:cs="Arial"/>
          <w:sz w:val="20"/>
          <w:szCs w:val="20"/>
        </w:rPr>
      </w:pPr>
    </w:p>
    <w:p w:rsidR="00D40927" w:rsidRPr="00632164"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632164" w:rsidRPr="00632164" w:rsidRDefault="00632164" w:rsidP="008E003B">
      <w:pPr>
        <w:pStyle w:val="Header"/>
        <w:rPr>
          <w:rFonts w:ascii="Arial" w:hAnsi="Arial" w:cs="Arial"/>
          <w:sz w:val="20"/>
          <w:szCs w:val="20"/>
        </w:rPr>
      </w:pPr>
    </w:p>
    <w:p w:rsidR="0038600B" w:rsidRPr="004804C4" w:rsidRDefault="0038600B" w:rsidP="0038600B">
      <w:pPr>
        <w:pStyle w:val="Heading4"/>
        <w:numPr>
          <w:ilvl w:val="3"/>
          <w:numId w:val="0"/>
        </w:numPr>
        <w:spacing w:after="240"/>
        <w:jc w:val="both"/>
        <w:rPr>
          <w:ins w:id="12" w:author="kadonald" w:date="2013-07-15T15:35:00Z"/>
          <w:rFonts w:ascii="Times New Roman" w:hAnsi="Times New Roman"/>
          <w:sz w:val="24"/>
          <w:szCs w:val="24"/>
        </w:rPr>
      </w:pPr>
      <w:bookmarkStart w:id="13" w:name="_Toc357784033"/>
      <w:bookmarkStart w:id="14" w:name="_Ref295295481"/>
      <w:bookmarkStart w:id="15" w:name="_Ref295295444"/>
      <w:bookmarkStart w:id="16" w:name="_Ref295295430"/>
      <w:bookmarkStart w:id="17" w:name="_Ref295295331"/>
      <w:bookmarkStart w:id="18" w:name="_Ref295295313"/>
      <w:bookmarkStart w:id="19" w:name="_Ref295295257"/>
      <w:bookmarkStart w:id="20" w:name="_Ref295295221"/>
      <w:bookmarkStart w:id="21" w:name="_Ref295295176"/>
      <w:bookmarkStart w:id="22" w:name="_Ref295295051"/>
      <w:bookmarkStart w:id="23" w:name="_Ref295294915"/>
      <w:bookmarkStart w:id="24" w:name="_Ref295294857"/>
      <w:bookmarkStart w:id="25" w:name="_Ref295294828"/>
      <w:bookmarkStart w:id="26" w:name="_Ref295294717"/>
      <w:bookmarkStart w:id="27" w:name="_Ref295294620"/>
      <w:bookmarkStart w:id="28" w:name="_Ref295294566"/>
      <w:bookmarkStart w:id="29" w:name="_Ref295294427"/>
      <w:bookmarkStart w:id="30" w:name="_Toc357784085"/>
      <w:bookmarkStart w:id="31" w:name="_Toc272301714"/>
      <w:bookmarkStart w:id="32" w:name="_Ref272328546"/>
      <w:bookmarkStart w:id="33" w:name="_Ref272328767"/>
      <w:ins w:id="34" w:author="kadonald" w:date="2013-07-15T15:35:00Z">
        <w:r>
          <w:rPr>
            <w:rFonts w:ascii="Times New Roman" w:hAnsi="Times New Roman"/>
            <w:sz w:val="24"/>
            <w:szCs w:val="24"/>
          </w:rPr>
          <w:t>4.5.8.23</w:t>
        </w:r>
        <w:r>
          <w:rPr>
            <w:rFonts w:ascii="Times New Roman" w:hAnsi="Times New Roman"/>
            <w:sz w:val="24"/>
            <w:szCs w:val="24"/>
          </w:rPr>
          <w:tab/>
        </w:r>
        <w:r w:rsidRPr="004804C4">
          <w:rPr>
            <w:rFonts w:ascii="Times New Roman" w:hAnsi="Times New Roman"/>
            <w:sz w:val="24"/>
            <w:szCs w:val="24"/>
          </w:rPr>
          <w:t xml:space="preserve">Day-Ahead </w:t>
        </w:r>
        <w:r>
          <w:rPr>
            <w:rFonts w:ascii="Times New Roman" w:hAnsi="Times New Roman"/>
            <w:sz w:val="24"/>
            <w:szCs w:val="24"/>
          </w:rPr>
          <w:t>Grand</w:t>
        </w:r>
      </w:ins>
      <w:ins w:id="35" w:author="DJames2" w:date="2013-08-13T17:15:00Z">
        <w:r w:rsidR="00A71C70">
          <w:rPr>
            <w:rFonts w:ascii="Times New Roman" w:hAnsi="Times New Roman"/>
            <w:sz w:val="24"/>
            <w:szCs w:val="24"/>
          </w:rPr>
          <w:t>f</w:t>
        </w:r>
      </w:ins>
      <w:ins w:id="36" w:author="kadonald" w:date="2013-07-15T15:35:00Z">
        <w:r>
          <w:rPr>
            <w:rFonts w:ascii="Times New Roman" w:hAnsi="Times New Roman"/>
            <w:sz w:val="24"/>
            <w:szCs w:val="24"/>
          </w:rPr>
          <w:t>athered Agreement</w:t>
        </w:r>
      </w:ins>
      <w:ins w:id="37" w:author="kadonald" w:date="2013-07-15T15:48:00Z">
        <w:r>
          <w:rPr>
            <w:rFonts w:ascii="Times New Roman" w:hAnsi="Times New Roman"/>
            <w:sz w:val="24"/>
            <w:szCs w:val="24"/>
          </w:rPr>
          <w:t xml:space="preserve"> Carve-Out</w:t>
        </w:r>
      </w:ins>
      <w:ins w:id="38" w:author="kadonald" w:date="2013-07-15T15:35:00Z">
        <w:r w:rsidRPr="004804C4">
          <w:rPr>
            <w:rFonts w:ascii="Times New Roman" w:hAnsi="Times New Roman"/>
            <w:sz w:val="24"/>
            <w:szCs w:val="24"/>
          </w:rPr>
          <w:t xml:space="preserve"> </w:t>
        </w:r>
      </w:ins>
      <w:ins w:id="39" w:author="kdonald" w:date="2013-08-29T09:44:00Z">
        <w:r w:rsidR="00373FAB">
          <w:rPr>
            <w:rFonts w:ascii="Times New Roman" w:hAnsi="Times New Roman"/>
            <w:sz w:val="24"/>
            <w:szCs w:val="24"/>
          </w:rPr>
          <w:t xml:space="preserve">Daily </w:t>
        </w:r>
      </w:ins>
      <w:ins w:id="40" w:author="kadonald" w:date="2013-07-15T15:35:00Z">
        <w:r w:rsidRPr="004804C4">
          <w:rPr>
            <w:rFonts w:ascii="Times New Roman" w:hAnsi="Times New Roman"/>
            <w:sz w:val="24"/>
            <w:szCs w:val="24"/>
          </w:rPr>
          <w:t>Amount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rsidR="0038600B" w:rsidRDefault="0038600B" w:rsidP="0038600B">
      <w:pPr>
        <w:pStyle w:val="ParaText"/>
        <w:numPr>
          <w:ilvl w:val="0"/>
          <w:numId w:val="30"/>
        </w:numPr>
        <w:tabs>
          <w:tab w:val="clear" w:pos="360"/>
          <w:tab w:val="num" w:pos="720"/>
        </w:tabs>
        <w:ind w:left="720" w:hanging="540"/>
        <w:rPr>
          <w:ins w:id="41" w:author="kadonald" w:date="2013-07-15T15:35:00Z"/>
          <w:szCs w:val="24"/>
        </w:rPr>
      </w:pPr>
      <w:bookmarkStart w:id="42" w:name="OLE_LINK147"/>
      <w:bookmarkStart w:id="43" w:name="OLE_LINK146"/>
      <w:ins w:id="44" w:author="kadonald" w:date="2013-07-15T15:35:00Z">
        <w:r>
          <w:rPr>
            <w:szCs w:val="24"/>
          </w:rPr>
          <w:t>A DA Market credit or charge for exclusion of transactions associated with Grandfathered Agreements from Market Settlement of congestion, losses and hedging instruments, is calculated each day for every Asset Owner modeled to represent a Grandfathered Agreement</w:t>
        </w:r>
      </w:ins>
      <w:ins w:id="45" w:author="kadonald" w:date="2013-07-15T15:49:00Z">
        <w:r>
          <w:rPr>
            <w:szCs w:val="24"/>
          </w:rPr>
          <w:t xml:space="preserve"> Carve-Out</w:t>
        </w:r>
      </w:ins>
      <w:ins w:id="46" w:author="kadonald" w:date="2013-07-15T15:35:00Z">
        <w:r>
          <w:rPr>
            <w:szCs w:val="24"/>
          </w:rPr>
          <w:t>.  The net amount is calculated as follows:</w:t>
        </w:r>
      </w:ins>
    </w:p>
    <w:p w:rsidR="0038600B" w:rsidRDefault="0038600B" w:rsidP="0038600B">
      <w:pPr>
        <w:spacing w:before="240" w:line="300" w:lineRule="auto"/>
        <w:ind w:left="2347" w:hanging="1800"/>
        <w:rPr>
          <w:ins w:id="47" w:author="kadonald" w:date="2013-07-15T15:35:00Z"/>
          <w:rFonts w:ascii="Times New Roman Bold" w:hAnsi="Times New Roman Bold"/>
          <w:b/>
          <w:lang w:val="pt-BR"/>
        </w:rPr>
      </w:pPr>
      <w:ins w:id="48" w:author="kadonald" w:date="2013-07-15T15:35:00Z">
        <w:r>
          <w:rPr>
            <w:b/>
            <w:lang w:val="pt-BR"/>
          </w:rPr>
          <w:t xml:space="preserve">#DaGFAAoAmt </w:t>
        </w:r>
        <w:r>
          <w:rPr>
            <w:b/>
            <w:i/>
            <w:vertAlign w:val="subscript"/>
            <w:lang w:val="pt-BR"/>
          </w:rPr>
          <w:t>a, m, d</w:t>
        </w:r>
        <w:r>
          <w:rPr>
            <w:rFonts w:ascii="Times New Roman Bold" w:hAnsi="Times New Roman Bold"/>
            <w:b/>
            <w:i/>
            <w:lang w:val="pt-BR"/>
          </w:rPr>
          <w:t xml:space="preserve"> </w:t>
        </w:r>
        <w:r>
          <w:rPr>
            <w:rFonts w:ascii="Times New Roman Bold" w:hAnsi="Times New Roman Bold"/>
            <w:b/>
            <w:lang w:val="pt-BR"/>
          </w:rPr>
          <w:t xml:space="preserve">= -1 * [ DaEnergyAoAmt </w:t>
        </w:r>
        <w:r>
          <w:rPr>
            <w:rFonts w:ascii="Times New Roman Bold" w:hAnsi="Times New Roman Bold"/>
            <w:b/>
            <w:i/>
            <w:vertAlign w:val="subscript"/>
            <w:lang w:val="pt-BR"/>
          </w:rPr>
          <w:t>a, m, d</w:t>
        </w:r>
        <w:r>
          <w:rPr>
            <w:rFonts w:ascii="Times New Roman Bold" w:hAnsi="Times New Roman Bold"/>
            <w:b/>
            <w:i/>
            <w:lang w:val="pt-BR"/>
          </w:rPr>
          <w:t xml:space="preserve"> </w:t>
        </w:r>
        <w:r>
          <w:rPr>
            <w:rFonts w:ascii="Times New Roman Bold" w:hAnsi="Times New Roman Bold"/>
            <w:b/>
            <w:lang w:val="pt-BR"/>
          </w:rPr>
          <w:t xml:space="preserve"> + DaNEnergyAoAmt </w:t>
        </w:r>
        <w:r>
          <w:rPr>
            <w:rFonts w:ascii="Times New Roman Bold" w:hAnsi="Times New Roman Bold"/>
            <w:b/>
            <w:i/>
            <w:vertAlign w:val="subscript"/>
            <w:lang w:val="pt-BR"/>
          </w:rPr>
          <w:t>a, m, d</w:t>
        </w:r>
        <w:r>
          <w:rPr>
            <w:rFonts w:ascii="Times New Roman Bold" w:hAnsi="Times New Roman Bold"/>
            <w:b/>
            <w:lang w:val="pt-BR"/>
          </w:rPr>
          <w:t xml:space="preserve"> </w:t>
        </w:r>
      </w:ins>
    </w:p>
    <w:p w:rsidR="0038600B" w:rsidRDefault="0038600B" w:rsidP="0038600B">
      <w:pPr>
        <w:spacing w:before="240" w:line="300" w:lineRule="auto"/>
        <w:ind w:left="2880" w:firstLine="720"/>
        <w:rPr>
          <w:ins w:id="49" w:author="kadonald" w:date="2013-07-15T15:35:00Z"/>
          <w:rFonts w:ascii="Times New Roman Bold" w:hAnsi="Times New Roman Bold"/>
          <w:b/>
          <w:lang w:val="pt-BR"/>
        </w:rPr>
      </w:pPr>
      <w:ins w:id="50" w:author="kadonald" w:date="2013-07-15T15:35:00Z">
        <w:r>
          <w:rPr>
            <w:b/>
            <w:lang w:val="pt-BR"/>
          </w:rPr>
          <w:t xml:space="preserve">+ </w:t>
        </w:r>
        <w:proofErr w:type="spellStart"/>
        <w:r w:rsidRPr="00D1202F">
          <w:rPr>
            <w:b/>
          </w:rPr>
          <w:t>TcrFund</w:t>
        </w:r>
        <w:r>
          <w:rPr>
            <w:b/>
          </w:rPr>
          <w:t>Ao</w:t>
        </w:r>
        <w:r w:rsidRPr="00D1202F">
          <w:rPr>
            <w:b/>
          </w:rPr>
          <w:t>Amt</w:t>
        </w:r>
        <w:proofErr w:type="spellEnd"/>
        <w:r w:rsidRPr="00D1202F">
          <w:rPr>
            <w:b/>
          </w:rPr>
          <w:t xml:space="preserve"> </w:t>
        </w:r>
        <w:r>
          <w:rPr>
            <w:b/>
            <w:i/>
            <w:vertAlign w:val="subscript"/>
          </w:rPr>
          <w:t>a,</w:t>
        </w:r>
        <w:r w:rsidRPr="00D1202F">
          <w:rPr>
            <w:b/>
            <w:i/>
            <w:vertAlign w:val="subscript"/>
          </w:rPr>
          <w:t xml:space="preserve"> </w:t>
        </w:r>
        <w:r>
          <w:rPr>
            <w:b/>
            <w:i/>
            <w:vertAlign w:val="subscript"/>
          </w:rPr>
          <w:t>m, d</w:t>
        </w:r>
        <w:r>
          <w:rPr>
            <w:rFonts w:ascii="Times New Roman Bold" w:hAnsi="Times New Roman Bold"/>
            <w:b/>
            <w:lang w:val="pt-BR"/>
          </w:rPr>
          <w:t xml:space="preserve"> + TcrUpliftDlyAmt </w:t>
        </w:r>
        <w:r>
          <w:rPr>
            <w:rFonts w:ascii="Times New Roman Bold" w:hAnsi="Times New Roman Bold"/>
            <w:b/>
            <w:i/>
            <w:vertAlign w:val="subscript"/>
            <w:lang w:val="pt-BR"/>
          </w:rPr>
          <w:t xml:space="preserve">a, m, d </w:t>
        </w:r>
        <w:r>
          <w:rPr>
            <w:rFonts w:ascii="Times New Roman Bold" w:hAnsi="Times New Roman Bold"/>
            <w:b/>
            <w:lang w:val="pt-BR"/>
          </w:rPr>
          <w:t xml:space="preserve"> </w:t>
        </w:r>
      </w:ins>
    </w:p>
    <w:p w:rsidR="0038600B" w:rsidRDefault="0038600B" w:rsidP="0038600B">
      <w:pPr>
        <w:spacing w:before="240" w:line="300" w:lineRule="auto"/>
        <w:ind w:left="2880" w:firstLine="720"/>
        <w:rPr>
          <w:ins w:id="51" w:author="kadonald" w:date="2013-07-15T15:35:00Z"/>
          <w:rFonts w:ascii="Times New Roman Bold" w:hAnsi="Times New Roman Bold"/>
          <w:b/>
          <w:lang w:val="pt-BR"/>
        </w:rPr>
      </w:pPr>
      <w:ins w:id="52" w:author="kadonald" w:date="2013-07-15T15:35:00Z">
        <w:r>
          <w:rPr>
            <w:rFonts w:ascii="Times New Roman Bold" w:hAnsi="Times New Roman Bold"/>
            <w:b/>
            <w:lang w:val="pt-BR"/>
          </w:rPr>
          <w:t xml:space="preserve">+ </w:t>
        </w:r>
        <w:r w:rsidRPr="007B6F77">
          <w:rPr>
            <w:b/>
            <w:lang w:val="pt-BR"/>
          </w:rPr>
          <w:t>DaOclDist</w:t>
        </w:r>
        <w:r>
          <w:rPr>
            <w:b/>
            <w:lang w:val="pt-BR"/>
          </w:rPr>
          <w:t>Ao</w:t>
        </w:r>
        <w:r w:rsidRPr="00EA0558">
          <w:rPr>
            <w:b/>
            <w:lang w:val="pt-BR"/>
          </w:rPr>
          <w:t xml:space="preserve">Amt </w:t>
        </w:r>
        <w:r w:rsidRPr="00EA0558">
          <w:rPr>
            <w:b/>
            <w:i/>
            <w:vertAlign w:val="subscript"/>
            <w:lang w:val="pt-BR"/>
          </w:rPr>
          <w:t>a,</w:t>
        </w:r>
        <w:r>
          <w:rPr>
            <w:b/>
            <w:i/>
            <w:vertAlign w:val="subscript"/>
            <w:lang w:val="pt-BR"/>
          </w:rPr>
          <w:t xml:space="preserve"> m,</w:t>
        </w:r>
        <w:r w:rsidRPr="00EA0558">
          <w:rPr>
            <w:b/>
            <w:i/>
            <w:vertAlign w:val="subscript"/>
            <w:lang w:val="pt-BR"/>
          </w:rPr>
          <w:t xml:space="preserve"> </w:t>
        </w:r>
        <w:r>
          <w:rPr>
            <w:b/>
            <w:i/>
            <w:vertAlign w:val="subscript"/>
            <w:lang w:val="pt-BR"/>
          </w:rPr>
          <w:t>d</w:t>
        </w:r>
      </w:ins>
    </w:p>
    <w:p w:rsidR="0038600B" w:rsidRDefault="0038600B" w:rsidP="0038600B">
      <w:pPr>
        <w:spacing w:before="240" w:line="300" w:lineRule="auto"/>
        <w:ind w:left="2880" w:firstLine="720"/>
        <w:rPr>
          <w:ins w:id="53" w:author="kadonald" w:date="2013-07-15T15:35:00Z"/>
          <w:b/>
          <w:i/>
          <w:vertAlign w:val="subscript"/>
          <w:lang w:val="pt-BR"/>
        </w:rPr>
      </w:pPr>
      <w:ins w:id="54" w:author="kadonald" w:date="2013-07-15T15:35:00Z">
        <w:r>
          <w:rPr>
            <w:rFonts w:ascii="Times New Roman Bold" w:hAnsi="Times New Roman Bold"/>
            <w:lang w:val="pt-BR"/>
          </w:rPr>
          <w:lastRenderedPageBreak/>
          <w:t xml:space="preserve">+ </w:t>
        </w:r>
        <w:r>
          <w:rPr>
            <w:b/>
            <w:lang w:val="pt-BR"/>
          </w:rPr>
          <w:t>TcrAucTxnAoAmt</w:t>
        </w:r>
        <w:r w:rsidRPr="00EA0558">
          <w:rPr>
            <w:b/>
            <w:lang w:val="pt-BR"/>
          </w:rPr>
          <w:t xml:space="preserve"> </w:t>
        </w:r>
        <w:r w:rsidRPr="00EA0558">
          <w:rPr>
            <w:b/>
            <w:i/>
            <w:vertAlign w:val="subscript"/>
            <w:lang w:val="pt-BR"/>
          </w:rPr>
          <w:t>a,</w:t>
        </w:r>
        <w:r>
          <w:rPr>
            <w:b/>
            <w:i/>
            <w:vertAlign w:val="subscript"/>
            <w:lang w:val="pt-BR"/>
          </w:rPr>
          <w:t xml:space="preserve"> m,</w:t>
        </w:r>
        <w:r w:rsidRPr="00EA0558">
          <w:rPr>
            <w:b/>
            <w:i/>
            <w:vertAlign w:val="subscript"/>
            <w:lang w:val="pt-BR"/>
          </w:rPr>
          <w:t xml:space="preserve"> </w:t>
        </w:r>
        <w:r>
          <w:rPr>
            <w:b/>
            <w:i/>
            <w:vertAlign w:val="subscript"/>
            <w:lang w:val="pt-BR"/>
          </w:rPr>
          <w:t>d</w:t>
        </w:r>
        <w:r>
          <w:rPr>
            <w:rFonts w:ascii="Times New Roman Bold" w:hAnsi="Times New Roman Bold"/>
            <w:b/>
            <w:i/>
            <w:vertAlign w:val="subscript"/>
            <w:lang w:val="pt-BR"/>
          </w:rPr>
          <w:t xml:space="preserve"> </w:t>
        </w:r>
        <w:r>
          <w:rPr>
            <w:rFonts w:ascii="Times New Roman Bold" w:hAnsi="Times New Roman Bold"/>
            <w:b/>
            <w:lang w:val="pt-BR"/>
          </w:rPr>
          <w:t xml:space="preserve">+ </w:t>
        </w:r>
        <w:r>
          <w:rPr>
            <w:b/>
            <w:lang w:val="pt-BR"/>
          </w:rPr>
          <w:t>ArrAucTxnAoAmt</w:t>
        </w:r>
        <w:r w:rsidRPr="00EA0558">
          <w:rPr>
            <w:b/>
            <w:lang w:val="pt-BR"/>
          </w:rPr>
          <w:t xml:space="preserve"> </w:t>
        </w:r>
        <w:r w:rsidRPr="00EA0558">
          <w:rPr>
            <w:b/>
            <w:i/>
            <w:vertAlign w:val="subscript"/>
            <w:lang w:val="pt-BR"/>
          </w:rPr>
          <w:t>a,</w:t>
        </w:r>
        <w:r>
          <w:rPr>
            <w:b/>
            <w:i/>
            <w:vertAlign w:val="subscript"/>
            <w:lang w:val="pt-BR"/>
          </w:rPr>
          <w:t xml:space="preserve"> m,</w:t>
        </w:r>
        <w:r w:rsidRPr="00EA0558">
          <w:rPr>
            <w:b/>
            <w:i/>
            <w:vertAlign w:val="subscript"/>
            <w:lang w:val="pt-BR"/>
          </w:rPr>
          <w:t xml:space="preserve"> </w:t>
        </w:r>
        <w:r>
          <w:rPr>
            <w:b/>
            <w:i/>
            <w:vertAlign w:val="subscript"/>
            <w:lang w:val="pt-BR"/>
          </w:rPr>
          <w:t>d</w:t>
        </w:r>
      </w:ins>
    </w:p>
    <w:p w:rsidR="0038600B" w:rsidRPr="00CD03AC" w:rsidRDefault="0038600B" w:rsidP="0038600B">
      <w:pPr>
        <w:spacing w:before="240" w:line="300" w:lineRule="auto"/>
        <w:ind w:left="2880" w:firstLine="720"/>
        <w:rPr>
          <w:ins w:id="55" w:author="kadonald" w:date="2013-07-15T15:35:00Z"/>
          <w:rFonts w:ascii="Times New Roman Bold" w:hAnsi="Times New Roman Bold"/>
          <w:b/>
          <w:lang w:val="pt-BR"/>
        </w:rPr>
      </w:pPr>
      <w:ins w:id="56" w:author="kadonald" w:date="2013-07-15T15:35:00Z">
        <w:r>
          <w:rPr>
            <w:b/>
            <w:lang w:val="pt-BR"/>
          </w:rPr>
          <w:t>+ ArrUpliftAoAmt</w:t>
        </w:r>
        <w:r w:rsidRPr="00EA0558">
          <w:rPr>
            <w:b/>
            <w:lang w:val="pt-BR"/>
          </w:rPr>
          <w:t xml:space="preserve"> </w:t>
        </w:r>
        <w:r w:rsidRPr="00EA0558">
          <w:rPr>
            <w:b/>
            <w:i/>
            <w:vertAlign w:val="subscript"/>
            <w:lang w:val="pt-BR"/>
          </w:rPr>
          <w:t>a,</w:t>
        </w:r>
        <w:r>
          <w:rPr>
            <w:b/>
            <w:i/>
            <w:vertAlign w:val="subscript"/>
            <w:lang w:val="pt-BR"/>
          </w:rPr>
          <w:t xml:space="preserve"> m,</w:t>
        </w:r>
        <w:r w:rsidRPr="00EA0558">
          <w:rPr>
            <w:b/>
            <w:i/>
            <w:vertAlign w:val="subscript"/>
            <w:lang w:val="pt-BR"/>
          </w:rPr>
          <w:t xml:space="preserve"> </w:t>
        </w:r>
        <w:r>
          <w:rPr>
            <w:b/>
            <w:i/>
            <w:vertAlign w:val="subscript"/>
            <w:lang w:val="pt-BR"/>
          </w:rPr>
          <w:t xml:space="preserve">d </w:t>
        </w:r>
        <w:r>
          <w:rPr>
            <w:rFonts w:ascii="Times New Roman Bold" w:hAnsi="Times New Roman Bold"/>
            <w:b/>
            <w:lang w:val="pt-BR"/>
          </w:rPr>
          <w:t xml:space="preserve"> ] * </w:t>
        </w:r>
        <w:r>
          <w:rPr>
            <w:b/>
            <w:lang w:val="pt-BR"/>
          </w:rPr>
          <w:t xml:space="preserve">AoIsGFADlyFlg </w:t>
        </w:r>
        <w:r>
          <w:rPr>
            <w:b/>
            <w:i/>
            <w:vertAlign w:val="subscript"/>
            <w:lang w:val="pt-BR"/>
          </w:rPr>
          <w:t>a, m, d</w:t>
        </w:r>
      </w:ins>
    </w:p>
    <w:bookmarkEnd w:id="42"/>
    <w:bookmarkEnd w:id="43"/>
    <w:p w:rsidR="0038600B" w:rsidRDefault="0038600B" w:rsidP="0038600B">
      <w:pPr>
        <w:pStyle w:val="ParaText"/>
        <w:numPr>
          <w:ilvl w:val="0"/>
          <w:numId w:val="30"/>
        </w:numPr>
        <w:tabs>
          <w:tab w:val="clear" w:pos="360"/>
          <w:tab w:val="left" w:pos="720"/>
        </w:tabs>
        <w:spacing w:before="240"/>
        <w:ind w:left="734" w:hanging="547"/>
        <w:rPr>
          <w:ins w:id="57" w:author="kadonald" w:date="2013-07-15T15:35:00Z"/>
          <w:szCs w:val="24"/>
        </w:rPr>
      </w:pPr>
      <w:ins w:id="58" w:author="kadonald" w:date="2013-07-15T15:35:00Z">
        <w:r>
          <w:rPr>
            <w:szCs w:val="24"/>
          </w:rPr>
          <w:t>For each Market Participant, a daily amount is calculated representing the sum of G</w:t>
        </w:r>
      </w:ins>
      <w:ins w:id="59" w:author="kadonald" w:date="2013-07-15T15:49:00Z">
        <w:r>
          <w:rPr>
            <w:szCs w:val="24"/>
          </w:rPr>
          <w:t>randfathered Agreement Carve-Out</w:t>
        </w:r>
      </w:ins>
      <w:ins w:id="60" w:author="kadonald" w:date="2013-07-15T15:35:00Z">
        <w:r>
          <w:rPr>
            <w:szCs w:val="24"/>
          </w:rPr>
          <w:t xml:space="preserve"> Asset Owner amounts associated with that Market Participant.  The net amount is calculated as follows:</w:t>
        </w:r>
      </w:ins>
    </w:p>
    <w:p w:rsidR="0038600B" w:rsidRDefault="0038600B" w:rsidP="0038600B">
      <w:pPr>
        <w:pStyle w:val="ParaText"/>
        <w:tabs>
          <w:tab w:val="left" w:pos="720"/>
        </w:tabs>
        <w:spacing w:before="120"/>
        <w:ind w:left="720"/>
        <w:rPr>
          <w:ins w:id="61" w:author="kadonald" w:date="2013-07-15T15:35:00Z"/>
          <w:szCs w:val="24"/>
          <w:lang w:val="da-DK"/>
        </w:rPr>
      </w:pPr>
      <w:ins w:id="62" w:author="kadonald" w:date="2013-07-15T15:35:00Z">
        <w:r>
          <w:rPr>
            <w:b/>
            <w:szCs w:val="24"/>
            <w:lang w:val="da-DK"/>
          </w:rPr>
          <w:t xml:space="preserve">DaGFAMpAmt </w:t>
        </w:r>
        <w:r>
          <w:rPr>
            <w:b/>
            <w:i/>
            <w:szCs w:val="24"/>
            <w:vertAlign w:val="subscript"/>
            <w:lang w:val="da-DK"/>
          </w:rPr>
          <w:t>m, d</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63" w:author="kadonald" w:date="2013-07-15T15:35:00Z">
        <w:r w:rsidRPr="001C562F">
          <w:rPr>
            <w:rFonts w:ascii="Times New Roman Bold" w:hAnsi="Times New Roman Bold"/>
            <w:position w:val="-28"/>
            <w:szCs w:val="24"/>
          </w:rPr>
          <w:object w:dxaOrig="33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10" o:title=""/>
            </v:shape>
            <o:OLEObject Type="Embed" ProgID="Equation.3" ShapeID="_x0000_i1025" DrawAspect="Content" ObjectID="_1439300023" r:id="rId11"/>
          </w:object>
        </w:r>
      </w:ins>
      <w:ins w:id="64" w:author="kadonald" w:date="2013-07-15T15:35:00Z">
        <w:r>
          <w:rPr>
            <w:b/>
            <w:szCs w:val="24"/>
            <w:lang w:val="da-DK"/>
          </w:rPr>
          <w:t xml:space="preserve"> DaGFAAoAmt </w:t>
        </w:r>
        <w:r>
          <w:rPr>
            <w:b/>
            <w:i/>
            <w:szCs w:val="24"/>
            <w:vertAlign w:val="subscript"/>
            <w:lang w:val="da-DK"/>
          </w:rPr>
          <w:t>a, m, d</w:t>
        </w:r>
      </w:ins>
    </w:p>
    <w:p w:rsidR="0038600B" w:rsidRDefault="0038600B" w:rsidP="0038600B">
      <w:pPr>
        <w:pStyle w:val="ParaText"/>
        <w:tabs>
          <w:tab w:val="left" w:pos="720"/>
        </w:tabs>
        <w:rPr>
          <w:ins w:id="65" w:author="kadonald" w:date="2013-07-15T15:35:00Z"/>
          <w:b/>
          <w:lang w:val="da-DK"/>
        </w:rPr>
        <w:sectPr w:rsidR="0038600B">
          <w:footerReference w:type="default" r:id="rId12"/>
          <w:pgSz w:w="12240" w:h="15840"/>
          <w:pgMar w:top="1728" w:right="1440" w:bottom="1728" w:left="1440" w:header="720" w:footer="720" w:gutter="0"/>
          <w:cols w:space="720"/>
        </w:sectPr>
      </w:pPr>
    </w:p>
    <w:p w:rsidR="0038600B" w:rsidRDefault="0038600B" w:rsidP="0038600B">
      <w:pPr>
        <w:spacing w:before="120" w:line="300" w:lineRule="auto"/>
        <w:rPr>
          <w:ins w:id="66" w:author="kadonald" w:date="2013-07-15T15:35:00Z"/>
        </w:rPr>
      </w:pPr>
      <w:ins w:id="67" w:author="kadonald" w:date="2013-07-15T15:35: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5"/>
        <w:gridCol w:w="963"/>
        <w:gridCol w:w="1345"/>
        <w:gridCol w:w="6627"/>
      </w:tblGrid>
      <w:tr w:rsidR="0038600B" w:rsidTr="00B404BB">
        <w:trPr>
          <w:cantSplit/>
          <w:tblHeader/>
          <w:ins w:id="68" w:author="kadonald" w:date="2013-07-15T15:35: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38600B" w:rsidRPr="006B16F6" w:rsidRDefault="0038600B" w:rsidP="00B404BB">
            <w:pPr>
              <w:pStyle w:val="TableHead"/>
              <w:jc w:val="center"/>
              <w:rPr>
                <w:ins w:id="69" w:author="kadonald" w:date="2013-07-15T15:35:00Z"/>
                <w:sz w:val="22"/>
                <w:szCs w:val="22"/>
              </w:rPr>
            </w:pPr>
            <w:ins w:id="70" w:author="kadonald" w:date="2013-07-15T15:35:00Z">
              <w:r w:rsidRPr="006B16F6">
                <w:rPr>
                  <w:sz w:val="22"/>
                  <w:szCs w:val="22"/>
                </w:rPr>
                <w:t>Variable</w:t>
              </w:r>
            </w:ins>
          </w:p>
          <w:p w:rsidR="0038600B" w:rsidRPr="006B16F6" w:rsidRDefault="0038600B" w:rsidP="00B404BB">
            <w:pPr>
              <w:pStyle w:val="TableHead"/>
              <w:jc w:val="center"/>
              <w:rPr>
                <w:ins w:id="71" w:author="kadonald" w:date="2013-07-15T15:35: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38600B" w:rsidRPr="006B16F6" w:rsidRDefault="0038600B" w:rsidP="00B404BB">
            <w:pPr>
              <w:pStyle w:val="TableHead"/>
              <w:jc w:val="center"/>
              <w:rPr>
                <w:ins w:id="72" w:author="kadonald" w:date="2013-07-15T15:35:00Z"/>
                <w:sz w:val="22"/>
                <w:szCs w:val="22"/>
              </w:rPr>
            </w:pPr>
            <w:ins w:id="73" w:author="kadonald" w:date="2013-07-15T15:35:00Z">
              <w:r w:rsidRPr="006B16F6">
                <w:rPr>
                  <w:sz w:val="22"/>
                  <w:szCs w:val="22"/>
                </w:rPr>
                <w:t>Unit</w:t>
              </w:r>
            </w:ins>
          </w:p>
          <w:p w:rsidR="0038600B" w:rsidRPr="006B16F6" w:rsidRDefault="0038600B" w:rsidP="00B404BB">
            <w:pPr>
              <w:pStyle w:val="TableHead"/>
              <w:jc w:val="center"/>
              <w:rPr>
                <w:ins w:id="74"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38600B" w:rsidRPr="006B16F6" w:rsidRDefault="0038600B" w:rsidP="00B404BB">
            <w:pPr>
              <w:pStyle w:val="TableHead"/>
              <w:spacing w:after="0"/>
              <w:jc w:val="center"/>
              <w:rPr>
                <w:ins w:id="75" w:author="kadonald" w:date="2013-07-15T15:35:00Z"/>
                <w:sz w:val="22"/>
                <w:szCs w:val="22"/>
              </w:rPr>
            </w:pPr>
            <w:ins w:id="76" w:author="kadonald" w:date="2013-07-15T15:35:00Z">
              <w:r w:rsidRPr="006B16F6">
                <w:rPr>
                  <w:sz w:val="22"/>
                  <w:szCs w:val="22"/>
                </w:rPr>
                <w:t>Settlement</w:t>
              </w:r>
            </w:ins>
          </w:p>
          <w:p w:rsidR="0038600B" w:rsidRPr="006B16F6" w:rsidRDefault="0038600B" w:rsidP="00B404BB">
            <w:pPr>
              <w:pStyle w:val="TableHead"/>
              <w:spacing w:after="0"/>
              <w:jc w:val="center"/>
              <w:rPr>
                <w:ins w:id="77" w:author="kadonald" w:date="2013-07-15T15:35:00Z"/>
                <w:sz w:val="22"/>
                <w:szCs w:val="22"/>
              </w:rPr>
            </w:pPr>
            <w:ins w:id="78" w:author="kadonald" w:date="2013-07-15T15:35:00Z">
              <w:r w:rsidRPr="006B16F6">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38600B" w:rsidRPr="006B16F6" w:rsidRDefault="0038600B" w:rsidP="00B404BB">
            <w:pPr>
              <w:pStyle w:val="TableHead"/>
              <w:jc w:val="center"/>
              <w:rPr>
                <w:ins w:id="79" w:author="kadonald" w:date="2013-07-15T15:35:00Z"/>
                <w:sz w:val="22"/>
                <w:szCs w:val="22"/>
              </w:rPr>
            </w:pPr>
            <w:ins w:id="80" w:author="kadonald" w:date="2013-07-15T15:35:00Z">
              <w:r w:rsidRPr="006B16F6">
                <w:rPr>
                  <w:sz w:val="22"/>
                  <w:szCs w:val="22"/>
                </w:rPr>
                <w:t>Definition</w:t>
              </w:r>
            </w:ins>
          </w:p>
        </w:tc>
      </w:tr>
      <w:tr w:rsidR="0038600B" w:rsidTr="00B404BB">
        <w:trPr>
          <w:cantSplit/>
          <w:ins w:id="81" w:author="kadonald" w:date="2013-07-15T15:41: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82" w:author="kadonald" w:date="2013-07-15T15:41:00Z"/>
                <w:rFonts w:ascii="Times New Roman Bold" w:hAnsi="Times New Roman Bold"/>
                <w:sz w:val="22"/>
                <w:szCs w:val="22"/>
              </w:rPr>
            </w:pPr>
            <w:ins w:id="83" w:author="kadonald" w:date="2013-07-15T15:41:00Z">
              <w:r>
                <w:rPr>
                  <w:b/>
                  <w:sz w:val="22"/>
                  <w:szCs w:val="22"/>
                  <w:lang w:val="pt-BR"/>
                </w:rPr>
                <w:t xml:space="preserve">DaGFAAoAmt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84" w:author="kadonald" w:date="2013-07-15T15:41:00Z"/>
                <w:sz w:val="22"/>
                <w:szCs w:val="22"/>
              </w:rPr>
            </w:pPr>
            <w:ins w:id="85" w:author="kadonald" w:date="2013-07-15T15:41:00Z">
              <w:r w:rsidRPr="006B16F6">
                <w:rPr>
                  <w:sz w:val="22"/>
                  <w:szCs w:val="22"/>
                </w:rPr>
                <w:t>$</w:t>
              </w:r>
            </w:ins>
          </w:p>
          <w:p w:rsidR="0038600B" w:rsidRPr="006B16F6" w:rsidRDefault="0038600B" w:rsidP="00B404BB">
            <w:pPr>
              <w:pStyle w:val="TableBody"/>
              <w:jc w:val="center"/>
              <w:rPr>
                <w:ins w:id="86" w:author="kadonald" w:date="2013-07-15T15:41: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87" w:author="kadonald" w:date="2013-07-15T15:41:00Z"/>
                <w:sz w:val="22"/>
                <w:szCs w:val="22"/>
              </w:rPr>
            </w:pPr>
            <w:ins w:id="88" w:author="kadonald" w:date="2013-07-15T15:41: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89" w:author="kadonald" w:date="2013-07-15T15:41:00Z"/>
                <w:sz w:val="22"/>
                <w:szCs w:val="22"/>
              </w:rPr>
            </w:pPr>
            <w:ins w:id="90" w:author="kadonald" w:date="2013-07-15T15:41:00Z">
              <w:r w:rsidRPr="006B16F6">
                <w:rPr>
                  <w:i/>
                  <w:sz w:val="22"/>
                  <w:szCs w:val="22"/>
                </w:rPr>
                <w:t>Day-Ahead Grandfathered Agreement</w:t>
              </w:r>
            </w:ins>
            <w:ins w:id="91" w:author="kadonald" w:date="2013-07-15T15:42:00Z">
              <w:r w:rsidRPr="006B16F6">
                <w:rPr>
                  <w:i/>
                  <w:sz w:val="22"/>
                  <w:szCs w:val="22"/>
                </w:rPr>
                <w:t xml:space="preserve"> Carve-Out</w:t>
              </w:r>
            </w:ins>
            <w:ins w:id="92" w:author="kadonald" w:date="2013-07-15T15:41:00Z">
              <w:r w:rsidRPr="006B16F6">
                <w:rPr>
                  <w:i/>
                  <w:sz w:val="22"/>
                  <w:szCs w:val="22"/>
                </w:rPr>
                <w:t xml:space="preserve"> </w:t>
              </w:r>
            </w:ins>
            <w:ins w:id="93" w:author="kdonald" w:date="2013-08-29T11:12:00Z">
              <w:r w:rsidR="00172CCF">
                <w:rPr>
                  <w:i/>
                  <w:sz w:val="22"/>
                  <w:szCs w:val="22"/>
                </w:rPr>
                <w:t xml:space="preserve">Daily </w:t>
              </w:r>
            </w:ins>
            <w:ins w:id="94" w:author="kadonald" w:date="2013-07-15T15:41:00Z">
              <w:r w:rsidRPr="006B16F6">
                <w:rPr>
                  <w:i/>
                  <w:sz w:val="22"/>
                  <w:szCs w:val="22"/>
                </w:rPr>
                <w:t xml:space="preserve">Amount per AO per Operating Day – </w:t>
              </w:r>
              <w:r w:rsidRPr="006B16F6">
                <w:rPr>
                  <w:sz w:val="22"/>
                  <w:szCs w:val="22"/>
                </w:rPr>
                <w:t xml:space="preserve">The </w:t>
              </w:r>
            </w:ins>
            <w:ins w:id="95" w:author="kadonald" w:date="2013-07-15T15:42:00Z">
              <w:r w:rsidRPr="006B16F6">
                <w:rPr>
                  <w:sz w:val="22"/>
                  <w:szCs w:val="22"/>
                </w:rPr>
                <w:t>net reversal of charges a</w:t>
              </w:r>
            </w:ins>
            <w:ins w:id="96" w:author="kadonald" w:date="2013-07-15T15:43:00Z">
              <w:r w:rsidRPr="006B16F6">
                <w:rPr>
                  <w:sz w:val="22"/>
                  <w:szCs w:val="22"/>
                </w:rPr>
                <w:t>n</w:t>
              </w:r>
            </w:ins>
            <w:ins w:id="97" w:author="kadonald" w:date="2013-07-15T15:42:00Z">
              <w:r w:rsidRPr="006B16F6">
                <w:rPr>
                  <w:sz w:val="22"/>
                  <w:szCs w:val="22"/>
                </w:rPr>
                <w:t>d credits fr</w:t>
              </w:r>
            </w:ins>
            <w:ins w:id="98" w:author="kadonald" w:date="2013-07-15T15:43:00Z">
              <w:r w:rsidRPr="006B16F6">
                <w:rPr>
                  <w:sz w:val="22"/>
                  <w:szCs w:val="22"/>
                </w:rPr>
                <w:t>om the settlement of</w:t>
              </w:r>
            </w:ins>
            <w:ins w:id="99" w:author="kadonald" w:date="2013-07-15T15:42:00Z">
              <w:r w:rsidRPr="006B16F6">
                <w:rPr>
                  <w:sz w:val="22"/>
                  <w:szCs w:val="22"/>
                </w:rPr>
                <w:t xml:space="preserve"> Day-Ahead Asset &amp; Non-Asset Energy, </w:t>
              </w:r>
            </w:ins>
            <w:ins w:id="100" w:author="kadonald" w:date="2013-07-15T15:44:00Z">
              <w:r w:rsidRPr="006B16F6">
                <w:rPr>
                  <w:sz w:val="22"/>
                  <w:szCs w:val="22"/>
                </w:rPr>
                <w:t xml:space="preserve">Day-Ahead </w:t>
              </w:r>
            </w:ins>
            <w:ins w:id="101" w:author="kadonald" w:date="2013-07-15T15:42:00Z">
              <w:r w:rsidRPr="006B16F6">
                <w:rPr>
                  <w:sz w:val="22"/>
                  <w:szCs w:val="22"/>
                </w:rPr>
                <w:t>Over-Collected Losses</w:t>
              </w:r>
            </w:ins>
            <w:ins w:id="102" w:author="kadonald" w:date="2013-07-15T15:44:00Z">
              <w:r w:rsidRPr="006B16F6">
                <w:rPr>
                  <w:sz w:val="22"/>
                  <w:szCs w:val="22"/>
                </w:rPr>
                <w:t xml:space="preserve"> Distribution</w:t>
              </w:r>
            </w:ins>
            <w:ins w:id="103" w:author="kadonald" w:date="2013-07-15T15:42:00Z">
              <w:r w:rsidRPr="006B16F6">
                <w:rPr>
                  <w:sz w:val="22"/>
                  <w:szCs w:val="22"/>
                </w:rPr>
                <w:t>, Transmis</w:t>
              </w:r>
            </w:ins>
            <w:ins w:id="104" w:author="kadonald" w:date="2013-07-15T15:43:00Z">
              <w:r w:rsidRPr="006B16F6">
                <w:rPr>
                  <w:sz w:val="22"/>
                  <w:szCs w:val="22"/>
                </w:rPr>
                <w:t>sion Congestion Rights F</w:t>
              </w:r>
            </w:ins>
            <w:ins w:id="105" w:author="kadonald" w:date="2013-07-15T15:44:00Z">
              <w:r w:rsidRPr="006B16F6">
                <w:rPr>
                  <w:sz w:val="22"/>
                  <w:szCs w:val="22"/>
                </w:rPr>
                <w:t>unding &amp; Uplift</w:t>
              </w:r>
            </w:ins>
            <w:ins w:id="106" w:author="kadonald" w:date="2013-07-15T15:46:00Z">
              <w:r w:rsidRPr="006B16F6">
                <w:rPr>
                  <w:sz w:val="22"/>
                  <w:szCs w:val="22"/>
                </w:rPr>
                <w:t>, Transmission Congestion Rights Auction</w:t>
              </w:r>
            </w:ins>
            <w:ins w:id="107" w:author="kadonald" w:date="2013-07-15T15:47:00Z">
              <w:r w:rsidRPr="006B16F6">
                <w:rPr>
                  <w:sz w:val="22"/>
                  <w:szCs w:val="22"/>
                </w:rPr>
                <w:t xml:space="preserve"> and</w:t>
              </w:r>
            </w:ins>
            <w:ins w:id="108" w:author="kadonald" w:date="2013-07-15T15:46:00Z">
              <w:r w:rsidRPr="006B16F6">
                <w:rPr>
                  <w:sz w:val="22"/>
                  <w:szCs w:val="22"/>
                </w:rPr>
                <w:t xml:space="preserve"> Auction Revenue Rights</w:t>
              </w:r>
            </w:ins>
            <w:ins w:id="109" w:author="kadonald" w:date="2013-07-15T15:47:00Z">
              <w:r w:rsidRPr="006B16F6">
                <w:rPr>
                  <w:sz w:val="22"/>
                  <w:szCs w:val="22"/>
                </w:rPr>
                <w:t xml:space="preserve"> &amp; Uplift</w:t>
              </w:r>
            </w:ins>
            <w:ins w:id="110" w:author="kadonald" w:date="2013-07-15T15:41:00Z">
              <w:r w:rsidRPr="006B16F6">
                <w:rPr>
                  <w:sz w:val="22"/>
                  <w:szCs w:val="22"/>
                </w:rPr>
                <w:t xml:space="preserve"> </w:t>
              </w:r>
            </w:ins>
            <w:ins w:id="111" w:author="kadonald" w:date="2013-07-15T15:45:00Z">
              <w:r w:rsidRPr="006B16F6">
                <w:rPr>
                  <w:sz w:val="22"/>
                  <w:szCs w:val="22"/>
                </w:rPr>
                <w:t>amount to AO a</w:t>
              </w:r>
            </w:ins>
            <w:ins w:id="112" w:author="kadonald" w:date="2013-07-15T15:47:00Z">
              <w:r w:rsidRPr="006B16F6">
                <w:rPr>
                  <w:sz w:val="22"/>
                  <w:szCs w:val="22"/>
                </w:rPr>
                <w:t xml:space="preserve"> modeled to represent a Grandfathere</w:t>
              </w:r>
            </w:ins>
            <w:ins w:id="113" w:author="kadonald" w:date="2013-07-15T15:48:00Z">
              <w:r w:rsidRPr="006B16F6">
                <w:rPr>
                  <w:sz w:val="22"/>
                  <w:szCs w:val="22"/>
                </w:rPr>
                <w:t>d Agreement Carve-Out</w:t>
              </w:r>
            </w:ins>
            <w:ins w:id="114" w:author="kadonald" w:date="2013-07-15T15:45:00Z">
              <w:r w:rsidRPr="006B16F6">
                <w:rPr>
                  <w:sz w:val="22"/>
                  <w:szCs w:val="22"/>
                </w:rPr>
                <w:t xml:space="preserve"> associated with Market Participant m for the Operating Day</w:t>
              </w:r>
            </w:ins>
          </w:p>
        </w:tc>
      </w:tr>
      <w:tr w:rsidR="0038600B" w:rsidTr="00B404BB">
        <w:trPr>
          <w:cantSplit/>
          <w:ins w:id="11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116" w:author="kadonald" w:date="2013-07-15T15:35:00Z"/>
                <w:rFonts w:ascii="Times New Roman Bold" w:hAnsi="Times New Roman Bold"/>
                <w:sz w:val="22"/>
                <w:szCs w:val="22"/>
              </w:rPr>
            </w:pPr>
            <w:ins w:id="117" w:author="kadonald" w:date="2013-07-15T15:35:00Z">
              <w:r>
                <w:rPr>
                  <w:b/>
                  <w:sz w:val="22"/>
                  <w:szCs w:val="22"/>
                  <w:lang w:val="pt-BR"/>
                </w:rPr>
                <w:t xml:space="preserve">DaEnergyAoAmt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18" w:author="kadonald" w:date="2013-07-15T15:35:00Z"/>
                <w:sz w:val="22"/>
                <w:szCs w:val="22"/>
              </w:rPr>
            </w:pPr>
            <w:ins w:id="119" w:author="kadonald" w:date="2013-07-15T15:35:00Z">
              <w:r w:rsidRPr="006B16F6">
                <w:rPr>
                  <w:sz w:val="22"/>
                  <w:szCs w:val="22"/>
                </w:rPr>
                <w:t>$</w:t>
              </w:r>
            </w:ins>
          </w:p>
          <w:p w:rsidR="0038600B" w:rsidRPr="006B16F6" w:rsidRDefault="0038600B" w:rsidP="00B404BB">
            <w:pPr>
              <w:pStyle w:val="TableBody"/>
              <w:jc w:val="center"/>
              <w:rPr>
                <w:ins w:id="120"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121" w:author="kadonald" w:date="2013-07-15T15:35:00Z"/>
                <w:sz w:val="22"/>
                <w:szCs w:val="22"/>
              </w:rPr>
            </w:pPr>
            <w:ins w:id="122"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123" w:author="kadonald" w:date="2013-07-15T15:35:00Z"/>
                <w:sz w:val="22"/>
                <w:szCs w:val="22"/>
              </w:rPr>
            </w:pPr>
            <w:ins w:id="124" w:author="kadonald" w:date="2013-07-15T15:35:00Z">
              <w:r w:rsidRPr="006B16F6">
                <w:rPr>
                  <w:i/>
                  <w:sz w:val="22"/>
                  <w:szCs w:val="22"/>
                </w:rPr>
                <w:t xml:space="preserve">Day-Ahead Asset Energy Amount per AO per Operating Day – </w:t>
              </w:r>
              <w:r w:rsidRPr="006B16F6">
                <w:rPr>
                  <w:sz w:val="22"/>
                  <w:szCs w:val="22"/>
                </w:rPr>
                <w:t xml:space="preserve">The value as calculated under 4.5.8.1.  </w:t>
              </w:r>
            </w:ins>
          </w:p>
        </w:tc>
      </w:tr>
      <w:tr w:rsidR="0038600B" w:rsidTr="00B404BB">
        <w:trPr>
          <w:cantSplit/>
          <w:ins w:id="12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126" w:author="kadonald" w:date="2013-07-15T15:35:00Z"/>
                <w:rFonts w:ascii="Times New Roman Bold" w:hAnsi="Times New Roman Bold"/>
                <w:sz w:val="22"/>
                <w:szCs w:val="22"/>
              </w:rPr>
            </w:pPr>
            <w:ins w:id="127" w:author="kadonald" w:date="2013-07-15T15:35:00Z">
              <w:r>
                <w:rPr>
                  <w:b/>
                  <w:sz w:val="22"/>
                  <w:szCs w:val="22"/>
                  <w:lang w:val="pt-BR"/>
                </w:rPr>
                <w:t xml:space="preserve">DaNEnergyAoAmt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28" w:author="kadonald" w:date="2013-07-15T15:35:00Z"/>
                <w:sz w:val="22"/>
                <w:szCs w:val="22"/>
              </w:rPr>
            </w:pPr>
            <w:ins w:id="129" w:author="kadonald" w:date="2013-07-15T15:35:00Z">
              <w:r w:rsidRPr="006B16F6">
                <w:rPr>
                  <w:sz w:val="22"/>
                  <w:szCs w:val="22"/>
                </w:rPr>
                <w:t>$</w:t>
              </w:r>
            </w:ins>
          </w:p>
          <w:p w:rsidR="0038600B" w:rsidRPr="006B16F6" w:rsidRDefault="0038600B" w:rsidP="00B404BB">
            <w:pPr>
              <w:pStyle w:val="TableBody"/>
              <w:jc w:val="center"/>
              <w:rPr>
                <w:ins w:id="130"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131" w:author="kadonald" w:date="2013-07-15T15:35:00Z"/>
                <w:sz w:val="22"/>
                <w:szCs w:val="22"/>
              </w:rPr>
            </w:pPr>
            <w:ins w:id="132"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133" w:author="kadonald" w:date="2013-07-15T15:35:00Z"/>
                <w:sz w:val="22"/>
                <w:szCs w:val="22"/>
              </w:rPr>
            </w:pPr>
            <w:ins w:id="134" w:author="kadonald" w:date="2013-07-15T15:35:00Z">
              <w:r w:rsidRPr="006B16F6">
                <w:rPr>
                  <w:i/>
                  <w:sz w:val="22"/>
                  <w:szCs w:val="22"/>
                </w:rPr>
                <w:t xml:space="preserve">Day-Ahead Non-Asset Energy Amount per AO per Operating Day – </w:t>
              </w:r>
              <w:r w:rsidRPr="006B16F6">
                <w:rPr>
                  <w:sz w:val="22"/>
                  <w:szCs w:val="22"/>
                </w:rPr>
                <w:t xml:space="preserve">The value as calculated under 4.5.8.2.  </w:t>
              </w:r>
            </w:ins>
          </w:p>
        </w:tc>
      </w:tr>
      <w:tr w:rsidR="0038600B" w:rsidTr="00B404BB">
        <w:trPr>
          <w:cantSplit/>
          <w:ins w:id="13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136" w:author="kadonald" w:date="2013-07-15T15:35:00Z"/>
                <w:rFonts w:ascii="Times New Roman Bold" w:hAnsi="Times New Roman Bold"/>
                <w:sz w:val="22"/>
                <w:szCs w:val="22"/>
              </w:rPr>
            </w:pPr>
            <w:ins w:id="137" w:author="kadonald" w:date="2013-07-15T15:35:00Z">
              <w:r>
                <w:rPr>
                  <w:b/>
                  <w:sz w:val="22"/>
                  <w:szCs w:val="22"/>
                  <w:lang w:val="pt-BR"/>
                </w:rPr>
                <w:t xml:space="preserve">TcrFundAoAmt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38" w:author="kadonald" w:date="2013-07-15T15:35:00Z"/>
                <w:sz w:val="22"/>
                <w:szCs w:val="22"/>
              </w:rPr>
            </w:pPr>
            <w:ins w:id="139" w:author="kadonald" w:date="2013-07-15T15:35:00Z">
              <w:r w:rsidRPr="006B16F6">
                <w:rPr>
                  <w:sz w:val="22"/>
                  <w:szCs w:val="22"/>
                </w:rPr>
                <w:t>$</w:t>
              </w:r>
            </w:ins>
          </w:p>
          <w:p w:rsidR="0038600B" w:rsidRPr="006B16F6" w:rsidRDefault="0038600B" w:rsidP="00B404BB">
            <w:pPr>
              <w:pStyle w:val="TableBody"/>
              <w:jc w:val="center"/>
              <w:rPr>
                <w:ins w:id="140"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141" w:author="kadonald" w:date="2013-07-15T15:35:00Z"/>
                <w:sz w:val="22"/>
                <w:szCs w:val="22"/>
              </w:rPr>
            </w:pPr>
            <w:ins w:id="142"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143" w:author="kadonald" w:date="2013-07-15T15:35:00Z"/>
                <w:sz w:val="22"/>
                <w:szCs w:val="22"/>
              </w:rPr>
            </w:pPr>
            <w:ins w:id="144" w:author="kadonald" w:date="2013-07-15T15:35:00Z">
              <w:r w:rsidRPr="006B16F6">
                <w:rPr>
                  <w:i/>
                  <w:sz w:val="22"/>
                  <w:szCs w:val="22"/>
                </w:rPr>
                <w:t xml:space="preserve">Transmission Congestion Rights Funding Amount per AO per Operating Day – </w:t>
              </w:r>
              <w:r w:rsidRPr="006B16F6">
                <w:rPr>
                  <w:sz w:val="22"/>
                  <w:szCs w:val="22"/>
                </w:rPr>
                <w:t xml:space="preserve">The value as calculated under 4.5.8.14.  </w:t>
              </w:r>
            </w:ins>
          </w:p>
        </w:tc>
      </w:tr>
      <w:tr w:rsidR="0038600B" w:rsidTr="00B404BB">
        <w:trPr>
          <w:cantSplit/>
          <w:ins w:id="14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146" w:author="kadonald" w:date="2013-07-15T15:35:00Z"/>
                <w:rFonts w:ascii="Times New Roman Bold" w:hAnsi="Times New Roman Bold"/>
                <w:sz w:val="22"/>
                <w:szCs w:val="22"/>
              </w:rPr>
            </w:pPr>
            <w:ins w:id="147" w:author="kadonald" w:date="2013-07-15T15:35:00Z">
              <w:r>
                <w:rPr>
                  <w:b/>
                  <w:sz w:val="22"/>
                  <w:szCs w:val="22"/>
                  <w:lang w:val="pt-BR"/>
                </w:rPr>
                <w:t xml:space="preserve">TcrUpliftDlyAmt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48" w:author="kadonald" w:date="2013-07-15T15:35:00Z"/>
                <w:sz w:val="22"/>
                <w:szCs w:val="22"/>
              </w:rPr>
            </w:pPr>
            <w:ins w:id="149" w:author="kadonald" w:date="2013-07-15T15:35:00Z">
              <w:r w:rsidRPr="006B16F6">
                <w:rPr>
                  <w:sz w:val="22"/>
                  <w:szCs w:val="22"/>
                </w:rPr>
                <w:t>$</w:t>
              </w:r>
            </w:ins>
          </w:p>
          <w:p w:rsidR="0038600B" w:rsidRPr="006B16F6" w:rsidRDefault="0038600B" w:rsidP="00B404BB">
            <w:pPr>
              <w:pStyle w:val="TableBody"/>
              <w:jc w:val="center"/>
              <w:rPr>
                <w:ins w:id="150"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151" w:author="kadonald" w:date="2013-07-15T15:35:00Z"/>
                <w:sz w:val="22"/>
                <w:szCs w:val="22"/>
              </w:rPr>
            </w:pPr>
            <w:ins w:id="152"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153" w:author="kadonald" w:date="2013-07-15T15:35:00Z"/>
                <w:sz w:val="22"/>
                <w:szCs w:val="22"/>
              </w:rPr>
            </w:pPr>
            <w:ins w:id="154" w:author="kadonald" w:date="2013-07-15T15:35:00Z">
              <w:r w:rsidRPr="006B16F6">
                <w:rPr>
                  <w:i/>
                  <w:sz w:val="22"/>
                  <w:szCs w:val="22"/>
                </w:rPr>
                <w:t xml:space="preserve">Transmission Congestion Rights Daily Uplift Amount per AO – </w:t>
              </w:r>
              <w:r w:rsidRPr="006B16F6">
                <w:rPr>
                  <w:sz w:val="22"/>
                  <w:szCs w:val="22"/>
                </w:rPr>
                <w:t xml:space="preserve">The value as calculated under 4.5.8.15.  </w:t>
              </w:r>
            </w:ins>
          </w:p>
        </w:tc>
      </w:tr>
      <w:tr w:rsidR="0038600B" w:rsidTr="00B404BB">
        <w:trPr>
          <w:cantSplit/>
          <w:ins w:id="15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156" w:author="kadonald" w:date="2013-07-15T15:35:00Z"/>
                <w:rFonts w:ascii="Times New Roman Bold" w:hAnsi="Times New Roman Bold"/>
                <w:sz w:val="22"/>
                <w:szCs w:val="22"/>
              </w:rPr>
            </w:pPr>
            <w:ins w:id="157" w:author="kadonald" w:date="2013-07-15T15:35:00Z">
              <w:r>
                <w:rPr>
                  <w:b/>
                  <w:sz w:val="22"/>
                  <w:szCs w:val="22"/>
                  <w:lang w:val="pt-BR"/>
                </w:rPr>
                <w:t xml:space="preserve">DaOclDistAoAmt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58" w:author="kadonald" w:date="2013-07-15T15:35:00Z"/>
                <w:sz w:val="22"/>
                <w:szCs w:val="22"/>
              </w:rPr>
            </w:pPr>
            <w:ins w:id="159" w:author="kadonald" w:date="2013-07-15T15:35:00Z">
              <w:r w:rsidRPr="006B16F6">
                <w:rPr>
                  <w:sz w:val="22"/>
                  <w:szCs w:val="22"/>
                </w:rPr>
                <w:t>$</w:t>
              </w:r>
            </w:ins>
          </w:p>
          <w:p w:rsidR="0038600B" w:rsidRPr="006B16F6" w:rsidRDefault="0038600B" w:rsidP="00B404BB">
            <w:pPr>
              <w:pStyle w:val="TableBody"/>
              <w:jc w:val="center"/>
              <w:rPr>
                <w:ins w:id="160"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161" w:author="kadonald" w:date="2013-07-15T15:35:00Z"/>
                <w:sz w:val="22"/>
                <w:szCs w:val="22"/>
              </w:rPr>
            </w:pPr>
            <w:ins w:id="162"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163" w:author="kadonald" w:date="2013-07-15T15:35:00Z"/>
                <w:sz w:val="22"/>
                <w:szCs w:val="22"/>
              </w:rPr>
            </w:pPr>
            <w:ins w:id="164" w:author="kadonald" w:date="2013-07-15T15:35:00Z">
              <w:r w:rsidRPr="006B16F6">
                <w:rPr>
                  <w:i/>
                  <w:sz w:val="22"/>
                  <w:szCs w:val="22"/>
                </w:rPr>
                <w:t xml:space="preserve">Day-Ahead Over Collected Losses Distribution Amount per AO per Operating Day – </w:t>
              </w:r>
              <w:r w:rsidRPr="006B16F6">
                <w:rPr>
                  <w:sz w:val="22"/>
                  <w:szCs w:val="22"/>
                </w:rPr>
                <w:t xml:space="preserve">The value as calculated under 4.5.8.19.  </w:t>
              </w:r>
            </w:ins>
          </w:p>
        </w:tc>
      </w:tr>
      <w:tr w:rsidR="0038600B" w:rsidTr="00B404BB">
        <w:trPr>
          <w:cantSplit/>
          <w:ins w:id="16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166" w:author="kadonald" w:date="2013-07-15T15:35:00Z"/>
                <w:rFonts w:ascii="Times New Roman Bold" w:hAnsi="Times New Roman Bold"/>
                <w:sz w:val="22"/>
                <w:szCs w:val="22"/>
              </w:rPr>
            </w:pPr>
            <w:ins w:id="167" w:author="kadonald" w:date="2013-07-15T15:35:00Z">
              <w:r>
                <w:rPr>
                  <w:b/>
                  <w:sz w:val="22"/>
                  <w:szCs w:val="22"/>
                  <w:lang w:val="pt-BR"/>
                </w:rPr>
                <w:t xml:space="preserve">TcrAucTxnAoAmt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68" w:author="kadonald" w:date="2013-07-15T15:35:00Z"/>
                <w:sz w:val="22"/>
                <w:szCs w:val="22"/>
              </w:rPr>
            </w:pPr>
            <w:ins w:id="169" w:author="kadonald" w:date="2013-07-15T15:35:00Z">
              <w:r w:rsidRPr="006B16F6">
                <w:rPr>
                  <w:sz w:val="22"/>
                  <w:szCs w:val="22"/>
                </w:rPr>
                <w:t>$</w:t>
              </w:r>
            </w:ins>
          </w:p>
          <w:p w:rsidR="0038600B" w:rsidRPr="006B16F6" w:rsidRDefault="0038600B" w:rsidP="00B404BB">
            <w:pPr>
              <w:pStyle w:val="TableBody"/>
              <w:jc w:val="center"/>
              <w:rPr>
                <w:ins w:id="170"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171" w:author="kadonald" w:date="2013-07-15T15:35:00Z"/>
                <w:sz w:val="22"/>
                <w:szCs w:val="22"/>
              </w:rPr>
            </w:pPr>
            <w:ins w:id="172"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173" w:author="kadonald" w:date="2013-07-15T15:35:00Z"/>
                <w:sz w:val="22"/>
                <w:szCs w:val="22"/>
              </w:rPr>
            </w:pPr>
            <w:ins w:id="174" w:author="kadonald" w:date="2013-07-15T15:35:00Z">
              <w:r w:rsidRPr="006B16F6">
                <w:rPr>
                  <w:i/>
                  <w:sz w:val="22"/>
                  <w:szCs w:val="22"/>
                </w:rPr>
                <w:t xml:space="preserve">Transmission Congestion Right Auction Daily Amount per AO per Operating Day – </w:t>
              </w:r>
              <w:r w:rsidRPr="006B16F6">
                <w:rPr>
                  <w:sz w:val="22"/>
                  <w:szCs w:val="22"/>
                </w:rPr>
                <w:t xml:space="preserve">The value as calculated under 4.5.10.1.  </w:t>
              </w:r>
            </w:ins>
          </w:p>
        </w:tc>
      </w:tr>
      <w:tr w:rsidR="0038600B" w:rsidTr="00B404BB">
        <w:trPr>
          <w:cantSplit/>
          <w:ins w:id="17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176" w:author="kadonald" w:date="2013-07-15T15:35:00Z"/>
                <w:rFonts w:ascii="Times New Roman Bold" w:hAnsi="Times New Roman Bold"/>
                <w:sz w:val="22"/>
                <w:szCs w:val="22"/>
              </w:rPr>
            </w:pPr>
            <w:ins w:id="177" w:author="kadonald" w:date="2013-07-15T15:35:00Z">
              <w:r>
                <w:rPr>
                  <w:b/>
                  <w:sz w:val="22"/>
                  <w:szCs w:val="22"/>
                  <w:lang w:val="pt-BR"/>
                </w:rPr>
                <w:t xml:space="preserve">ArrAucTxnAoAmt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78" w:author="kadonald" w:date="2013-07-15T15:35:00Z"/>
                <w:sz w:val="22"/>
                <w:szCs w:val="22"/>
              </w:rPr>
            </w:pPr>
            <w:ins w:id="179" w:author="kadonald" w:date="2013-07-15T15:35:00Z">
              <w:r w:rsidRPr="006B16F6">
                <w:rPr>
                  <w:sz w:val="22"/>
                  <w:szCs w:val="22"/>
                </w:rPr>
                <w:t>$</w:t>
              </w:r>
            </w:ins>
          </w:p>
          <w:p w:rsidR="0038600B" w:rsidRPr="006B16F6" w:rsidRDefault="0038600B" w:rsidP="00B404BB">
            <w:pPr>
              <w:pStyle w:val="TableBody"/>
              <w:jc w:val="center"/>
              <w:rPr>
                <w:ins w:id="180"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181" w:author="kadonald" w:date="2013-07-15T15:35:00Z"/>
                <w:sz w:val="22"/>
                <w:szCs w:val="22"/>
              </w:rPr>
            </w:pPr>
            <w:ins w:id="182"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183" w:author="kadonald" w:date="2013-07-15T15:35:00Z"/>
                <w:sz w:val="22"/>
                <w:szCs w:val="22"/>
              </w:rPr>
            </w:pPr>
            <w:ins w:id="184" w:author="kadonald" w:date="2013-07-15T15:35:00Z">
              <w:r w:rsidRPr="006B16F6">
                <w:rPr>
                  <w:i/>
                  <w:sz w:val="22"/>
                  <w:szCs w:val="22"/>
                </w:rPr>
                <w:t xml:space="preserve">Auction Revenue Rights Daily Amount per AO per Operating Day – </w:t>
              </w:r>
              <w:r w:rsidRPr="006B16F6">
                <w:rPr>
                  <w:sz w:val="22"/>
                  <w:szCs w:val="22"/>
                </w:rPr>
                <w:t xml:space="preserve">The value as calculated under 4.5.10.2.  </w:t>
              </w:r>
            </w:ins>
          </w:p>
        </w:tc>
      </w:tr>
      <w:tr w:rsidR="0038600B" w:rsidTr="00B404BB">
        <w:trPr>
          <w:cantSplit/>
          <w:ins w:id="18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186" w:author="kadonald" w:date="2013-07-15T15:35:00Z"/>
                <w:rFonts w:ascii="Times New Roman Bold" w:hAnsi="Times New Roman Bold"/>
                <w:sz w:val="22"/>
                <w:szCs w:val="22"/>
              </w:rPr>
            </w:pPr>
            <w:ins w:id="187" w:author="kadonald" w:date="2013-07-15T15:35:00Z">
              <w:r>
                <w:rPr>
                  <w:b/>
                  <w:sz w:val="22"/>
                  <w:szCs w:val="22"/>
                  <w:lang w:val="pt-BR"/>
                </w:rPr>
                <w:t xml:space="preserve">ArrUpliftAoAmt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88" w:author="kadonald" w:date="2013-07-15T15:35:00Z"/>
                <w:sz w:val="22"/>
                <w:szCs w:val="22"/>
              </w:rPr>
            </w:pPr>
            <w:ins w:id="189" w:author="kadonald" w:date="2013-07-15T15:35:00Z">
              <w:r w:rsidRPr="006B16F6">
                <w:rPr>
                  <w:sz w:val="22"/>
                  <w:szCs w:val="22"/>
                </w:rPr>
                <w:t>$</w:t>
              </w:r>
            </w:ins>
          </w:p>
          <w:p w:rsidR="0038600B" w:rsidRPr="006B16F6" w:rsidRDefault="0038600B" w:rsidP="00B404BB">
            <w:pPr>
              <w:pStyle w:val="TableBody"/>
              <w:jc w:val="center"/>
              <w:rPr>
                <w:ins w:id="190"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191" w:author="kadonald" w:date="2013-07-15T15:35:00Z"/>
                <w:sz w:val="22"/>
                <w:szCs w:val="22"/>
              </w:rPr>
            </w:pPr>
            <w:ins w:id="192" w:author="kadonald" w:date="2013-07-15T15:35: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193" w:author="kadonald" w:date="2013-07-15T15:35:00Z"/>
                <w:sz w:val="22"/>
                <w:szCs w:val="22"/>
              </w:rPr>
            </w:pPr>
            <w:ins w:id="194" w:author="kadonald" w:date="2013-07-15T15:35:00Z">
              <w:r w:rsidRPr="006B16F6">
                <w:rPr>
                  <w:i/>
                  <w:sz w:val="22"/>
                  <w:szCs w:val="22"/>
                </w:rPr>
                <w:t xml:space="preserve">Auction Revenue Rights Daily Uplift Amount per AO per Operating Day – </w:t>
              </w:r>
              <w:r w:rsidRPr="006B16F6">
                <w:rPr>
                  <w:sz w:val="22"/>
                  <w:szCs w:val="22"/>
                </w:rPr>
                <w:t xml:space="preserve">The value as calculated under 4.5.10.3.  </w:t>
              </w:r>
            </w:ins>
          </w:p>
        </w:tc>
      </w:tr>
      <w:tr w:rsidR="0038600B" w:rsidTr="00B404BB">
        <w:trPr>
          <w:cantSplit/>
          <w:ins w:id="195" w:author="kadonald" w:date="2013-07-15T15:51:00Z"/>
        </w:trPr>
        <w:tc>
          <w:tcPr>
            <w:tcW w:w="3305"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both"/>
              <w:rPr>
                <w:ins w:id="196" w:author="kadonald" w:date="2013-07-15T15:51:00Z"/>
                <w:b/>
                <w:i/>
                <w:sz w:val="22"/>
                <w:szCs w:val="22"/>
              </w:rPr>
            </w:pPr>
            <w:ins w:id="197" w:author="kadonald" w:date="2013-07-15T15:51:00Z">
              <w:r>
                <w:rPr>
                  <w:b/>
                  <w:szCs w:val="24"/>
                  <w:lang w:val="pt-BR"/>
                </w:rPr>
                <w:lastRenderedPageBreak/>
                <w:t xml:space="preserve">AoIsGFADlyFlg </w:t>
              </w:r>
              <w:r>
                <w:rPr>
                  <w:b/>
                  <w:i/>
                  <w:szCs w:val="24"/>
                  <w:vertAlign w:val="subscript"/>
                  <w:lang w:val="pt-BR"/>
                </w:rPr>
                <w:t>a,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98" w:author="kadonald" w:date="2013-07-15T15:5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199" w:author="kadonald" w:date="2013-07-15T15:51:00Z"/>
                <w:sz w:val="22"/>
                <w:szCs w:val="22"/>
              </w:rPr>
            </w:pPr>
            <w:ins w:id="200" w:author="kadonald" w:date="2013-07-15T15:51: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tcPr>
          <w:p w:rsidR="0038600B" w:rsidRPr="006B16F6" w:rsidRDefault="0038600B" w:rsidP="00603ADE">
            <w:pPr>
              <w:pStyle w:val="TableBody"/>
              <w:rPr>
                <w:ins w:id="201" w:author="kadonald" w:date="2013-07-15T15:51:00Z"/>
                <w:sz w:val="22"/>
                <w:szCs w:val="22"/>
              </w:rPr>
            </w:pPr>
            <w:ins w:id="202" w:author="kadonald" w:date="2013-07-15T15:51:00Z">
              <w:r w:rsidRPr="006B16F6">
                <w:rPr>
                  <w:i/>
                  <w:sz w:val="22"/>
                  <w:szCs w:val="22"/>
                </w:rPr>
                <w:t>Grandfathered Agreement Carve-Out Asset Owner Flag per AO per Operating Day</w:t>
              </w:r>
              <w:r w:rsidRPr="006B16F6">
                <w:rPr>
                  <w:sz w:val="22"/>
                  <w:szCs w:val="22"/>
                </w:rPr>
                <w:t xml:space="preserve"> – A Flag which indicates that the AO is exempt from Day-Ahead </w:t>
              </w:r>
              <w:del w:id="203" w:author="John Luallen" w:date="2013-08-27T22:42:00Z">
                <w:r w:rsidRPr="006B16F6" w:rsidDel="00603ADE">
                  <w:rPr>
                    <w:sz w:val="22"/>
                    <w:szCs w:val="22"/>
                  </w:rPr>
                  <w:delText xml:space="preserve">and </w:delText>
                </w:r>
              </w:del>
              <w:r w:rsidRPr="006B16F6">
                <w:rPr>
                  <w:sz w:val="22"/>
                  <w:szCs w:val="22"/>
                </w:rPr>
                <w:t xml:space="preserve">Transmission Congestion </w:t>
              </w:r>
              <w:del w:id="204" w:author="John Luallen" w:date="2013-08-27T22:43:00Z">
                <w:r w:rsidRPr="006B16F6" w:rsidDel="00603ADE">
                  <w:rPr>
                    <w:sz w:val="22"/>
                    <w:szCs w:val="22"/>
                  </w:rPr>
                  <w:delText xml:space="preserve">Rights </w:delText>
                </w:r>
              </w:del>
              <w:r w:rsidRPr="006B16F6">
                <w:rPr>
                  <w:sz w:val="22"/>
                  <w:szCs w:val="22"/>
                </w:rPr>
                <w:t>charge types, thus forcing the cost allocation of the exclusion into Revenue Neutrality Uplift</w:t>
              </w:r>
            </w:ins>
          </w:p>
        </w:tc>
      </w:tr>
      <w:tr w:rsidR="0038600B" w:rsidTr="00B404BB">
        <w:trPr>
          <w:cantSplit/>
          <w:ins w:id="205" w:author="kadonald" w:date="2013-07-15T15:35:00Z"/>
        </w:trPr>
        <w:tc>
          <w:tcPr>
            <w:tcW w:w="3305"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both"/>
              <w:rPr>
                <w:ins w:id="206" w:author="kadonald" w:date="2013-07-15T15:35:00Z"/>
                <w:b/>
                <w:i/>
                <w:sz w:val="22"/>
                <w:szCs w:val="22"/>
              </w:rPr>
            </w:pPr>
            <w:ins w:id="207" w:author="kadonald" w:date="2013-07-15T15:52:00Z">
              <w:r>
                <w:rPr>
                  <w:b/>
                  <w:sz w:val="22"/>
                  <w:szCs w:val="22"/>
                  <w:lang w:val="pt-BR"/>
                </w:rPr>
                <w:t>DaGFA</w:t>
              </w:r>
            </w:ins>
            <w:ins w:id="208" w:author="kadonald" w:date="2013-07-15T15:54:00Z">
              <w:r>
                <w:rPr>
                  <w:b/>
                  <w:sz w:val="22"/>
                  <w:szCs w:val="22"/>
                  <w:lang w:val="pt-BR"/>
                </w:rPr>
                <w:t>Mp</w:t>
              </w:r>
            </w:ins>
            <w:ins w:id="209" w:author="kadonald" w:date="2013-07-15T15:52:00Z">
              <w:r>
                <w:rPr>
                  <w:b/>
                  <w:sz w:val="22"/>
                  <w:szCs w:val="22"/>
                  <w:lang w:val="pt-BR"/>
                </w:rPr>
                <w:t xml:space="preserve">Amt </w:t>
              </w:r>
              <w:r>
                <w:rPr>
                  <w:b/>
                  <w:i/>
                  <w:sz w:val="22"/>
                  <w:szCs w:val="22"/>
                  <w:vertAlign w:val="subscript"/>
                  <w:lang w:val="pt-BR"/>
                </w:rPr>
                <w:t>m, d</w:t>
              </w:r>
            </w:ins>
          </w:p>
        </w:tc>
        <w:tc>
          <w:tcPr>
            <w:tcW w:w="963"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210" w:author="kadonald" w:date="2013-07-15T15:52:00Z"/>
                <w:sz w:val="22"/>
                <w:szCs w:val="22"/>
              </w:rPr>
            </w:pPr>
            <w:ins w:id="211" w:author="kadonald" w:date="2013-07-15T15:52:00Z">
              <w:r w:rsidRPr="006B16F6">
                <w:rPr>
                  <w:sz w:val="22"/>
                  <w:szCs w:val="22"/>
                </w:rPr>
                <w:t>$</w:t>
              </w:r>
            </w:ins>
          </w:p>
          <w:p w:rsidR="0038600B" w:rsidRPr="006B16F6" w:rsidRDefault="0038600B" w:rsidP="00B404BB">
            <w:pPr>
              <w:pStyle w:val="TableBody"/>
              <w:jc w:val="center"/>
              <w:rPr>
                <w:ins w:id="212"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38600B" w:rsidRPr="006B16F6" w:rsidRDefault="0038600B" w:rsidP="00B404BB">
            <w:pPr>
              <w:pStyle w:val="TableBody"/>
              <w:jc w:val="center"/>
              <w:rPr>
                <w:ins w:id="213" w:author="kadonald" w:date="2013-07-15T15:35:00Z"/>
                <w:sz w:val="22"/>
                <w:szCs w:val="22"/>
              </w:rPr>
            </w:pPr>
            <w:ins w:id="214" w:author="kadonald" w:date="2013-07-15T15:52:00Z">
              <w:r w:rsidRPr="006B16F6">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tcPr>
          <w:p w:rsidR="0038600B" w:rsidRPr="006B16F6" w:rsidRDefault="0038600B" w:rsidP="00172CCF">
            <w:pPr>
              <w:pStyle w:val="TableBody"/>
              <w:rPr>
                <w:ins w:id="215" w:author="kadonald" w:date="2013-07-15T15:35:00Z"/>
                <w:sz w:val="22"/>
                <w:szCs w:val="22"/>
              </w:rPr>
            </w:pPr>
            <w:ins w:id="216" w:author="kadonald" w:date="2013-07-15T15:52:00Z">
              <w:r w:rsidRPr="006B16F6">
                <w:rPr>
                  <w:i/>
                  <w:sz w:val="22"/>
                  <w:szCs w:val="22"/>
                </w:rPr>
                <w:t xml:space="preserve">Day-Ahead Grandfathered Agreement Carve-Out </w:t>
              </w:r>
            </w:ins>
            <w:ins w:id="217" w:author="kdonald" w:date="2013-08-29T11:13:00Z">
              <w:r w:rsidR="00172CCF">
                <w:rPr>
                  <w:i/>
                  <w:sz w:val="22"/>
                  <w:szCs w:val="22"/>
                </w:rPr>
                <w:t xml:space="preserve">Daily </w:t>
              </w:r>
            </w:ins>
            <w:ins w:id="218" w:author="kadonald" w:date="2013-07-15T15:52:00Z">
              <w:r w:rsidRPr="006B16F6">
                <w:rPr>
                  <w:i/>
                  <w:sz w:val="22"/>
                  <w:szCs w:val="22"/>
                </w:rPr>
                <w:t xml:space="preserve">Amount per </w:t>
              </w:r>
            </w:ins>
            <w:ins w:id="219" w:author="kadonald" w:date="2013-07-15T15:58:00Z">
              <w:r w:rsidRPr="006B16F6">
                <w:rPr>
                  <w:i/>
                  <w:sz w:val="22"/>
                  <w:szCs w:val="22"/>
                </w:rPr>
                <w:t>MP</w:t>
              </w:r>
            </w:ins>
            <w:ins w:id="220" w:author="kadonald" w:date="2013-07-15T15:52:00Z">
              <w:r w:rsidRPr="006B16F6">
                <w:rPr>
                  <w:i/>
                  <w:sz w:val="22"/>
                  <w:szCs w:val="22"/>
                </w:rPr>
                <w:t xml:space="preserve"> per Operating Day – </w:t>
              </w:r>
              <w:r w:rsidRPr="006B16F6">
                <w:rPr>
                  <w:sz w:val="22"/>
                  <w:szCs w:val="22"/>
                </w:rPr>
                <w:t xml:space="preserve">The net reversal of charges and credits from the settlement of Day-Ahead Asset &amp; Non-Asset Energy, Day-Ahead Over-Collected Losses Distribution, Transmission Congestion Rights Funding &amp; Uplift, Transmission Congestion Rights Auction and Auction Revenue Rights &amp; Uplift amount </w:t>
              </w:r>
            </w:ins>
            <w:ins w:id="221" w:author="kadonald" w:date="2013-07-15T15:54:00Z">
              <w:r w:rsidRPr="006B16F6">
                <w:rPr>
                  <w:sz w:val="22"/>
                  <w:szCs w:val="22"/>
                </w:rPr>
                <w:t>to Market Participant m for net cleared offers and bids, net of Bilateral Settlement Schedules for Energy for the Operating Day.</w:t>
              </w:r>
            </w:ins>
          </w:p>
        </w:tc>
      </w:tr>
      <w:tr w:rsidR="0038600B" w:rsidTr="00B404BB">
        <w:trPr>
          <w:cantSplit/>
          <w:ins w:id="222"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223" w:author="kadonald" w:date="2013-07-15T15:35:00Z"/>
                <w:b/>
                <w:i/>
                <w:sz w:val="22"/>
                <w:szCs w:val="22"/>
              </w:rPr>
            </w:pPr>
            <w:ins w:id="224" w:author="kadonald" w:date="2013-07-15T15:35:00Z">
              <w:r w:rsidRPr="006B16F6">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225" w:author="kadonald" w:date="2013-07-15T15:35:00Z"/>
                <w:sz w:val="22"/>
                <w:szCs w:val="22"/>
              </w:rPr>
            </w:pPr>
            <w:ins w:id="226" w:author="kadonald" w:date="2013-07-15T15:35:00Z">
              <w:r w:rsidRPr="006B16F6">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227" w:author="kadonald" w:date="2013-07-15T15:35:00Z"/>
                <w:sz w:val="22"/>
                <w:szCs w:val="22"/>
              </w:rPr>
            </w:pPr>
            <w:ins w:id="228" w:author="kadonald" w:date="2013-07-15T15:35:00Z">
              <w:r w:rsidRPr="006B16F6">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229" w:author="kadonald" w:date="2013-07-15T15:35:00Z"/>
                <w:sz w:val="22"/>
                <w:szCs w:val="22"/>
              </w:rPr>
            </w:pPr>
            <w:ins w:id="230" w:author="kadonald" w:date="2013-07-15T15:35:00Z">
              <w:r w:rsidRPr="006B16F6">
                <w:rPr>
                  <w:sz w:val="22"/>
                  <w:szCs w:val="22"/>
                </w:rPr>
                <w:t>An Asset Owner.</w:t>
              </w:r>
            </w:ins>
          </w:p>
        </w:tc>
      </w:tr>
      <w:tr w:rsidR="0038600B" w:rsidTr="00B404BB">
        <w:trPr>
          <w:cantSplit/>
          <w:ins w:id="231"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232" w:author="kadonald" w:date="2013-07-15T15:35:00Z"/>
                <w:b/>
                <w:i/>
                <w:sz w:val="22"/>
                <w:szCs w:val="22"/>
              </w:rPr>
            </w:pPr>
            <w:ins w:id="233" w:author="kadonald" w:date="2013-07-15T15:35:00Z">
              <w:r w:rsidRPr="006B16F6">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234" w:author="kadonald" w:date="2013-07-15T15:35:00Z"/>
                <w:sz w:val="22"/>
                <w:szCs w:val="22"/>
              </w:rPr>
            </w:pPr>
            <w:ins w:id="235" w:author="kadonald" w:date="2013-07-15T15:35:00Z">
              <w:r w:rsidRPr="006B16F6">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236" w:author="kadonald" w:date="2013-07-15T15:35:00Z"/>
                <w:sz w:val="22"/>
                <w:szCs w:val="22"/>
              </w:rPr>
            </w:pPr>
            <w:ins w:id="237" w:author="kadonald" w:date="2013-07-15T15:35:00Z">
              <w:r w:rsidRPr="006B16F6">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238" w:author="kadonald" w:date="2013-07-15T15:35:00Z"/>
                <w:sz w:val="22"/>
                <w:szCs w:val="22"/>
              </w:rPr>
            </w:pPr>
            <w:ins w:id="239" w:author="kadonald" w:date="2013-07-15T15:35:00Z">
              <w:r w:rsidRPr="006B16F6">
                <w:rPr>
                  <w:sz w:val="22"/>
                  <w:szCs w:val="22"/>
                </w:rPr>
                <w:t>An Operating Day.</w:t>
              </w:r>
            </w:ins>
          </w:p>
        </w:tc>
      </w:tr>
      <w:tr w:rsidR="0038600B" w:rsidTr="00B404BB">
        <w:trPr>
          <w:cantSplit/>
          <w:ins w:id="24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both"/>
              <w:rPr>
                <w:ins w:id="241" w:author="kadonald" w:date="2013-07-15T15:35:00Z"/>
                <w:b/>
                <w:i/>
                <w:sz w:val="22"/>
                <w:szCs w:val="22"/>
              </w:rPr>
            </w:pPr>
            <w:ins w:id="242" w:author="kadonald" w:date="2013-07-15T15:35:00Z">
              <w:r w:rsidRPr="006B16F6">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243" w:author="kadonald" w:date="2013-07-15T15:35:00Z"/>
                <w:sz w:val="22"/>
                <w:szCs w:val="22"/>
              </w:rPr>
            </w:pPr>
            <w:ins w:id="244" w:author="kadonald" w:date="2013-07-15T15:35:00Z">
              <w:r w:rsidRPr="006B16F6">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jc w:val="center"/>
              <w:rPr>
                <w:ins w:id="245" w:author="kadonald" w:date="2013-07-15T15:35:00Z"/>
                <w:sz w:val="22"/>
                <w:szCs w:val="22"/>
              </w:rPr>
            </w:pPr>
            <w:ins w:id="246" w:author="kadonald" w:date="2013-07-15T15:35:00Z">
              <w:r w:rsidRPr="006B16F6">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38600B" w:rsidRPr="006B16F6" w:rsidRDefault="0038600B" w:rsidP="00B404BB">
            <w:pPr>
              <w:pStyle w:val="TableBody"/>
              <w:rPr>
                <w:ins w:id="247" w:author="kadonald" w:date="2013-07-15T15:35:00Z"/>
                <w:sz w:val="22"/>
                <w:szCs w:val="22"/>
              </w:rPr>
            </w:pPr>
            <w:ins w:id="248" w:author="kadonald" w:date="2013-07-15T15:35:00Z">
              <w:r w:rsidRPr="006B16F6">
                <w:rPr>
                  <w:sz w:val="22"/>
                  <w:szCs w:val="22"/>
                </w:rPr>
                <w:t>A Market Participant.</w:t>
              </w:r>
            </w:ins>
          </w:p>
        </w:tc>
      </w:tr>
    </w:tbl>
    <w:p w:rsidR="0038600B" w:rsidRDefault="0038600B" w:rsidP="0038600B">
      <w:pPr>
        <w:spacing w:line="300" w:lineRule="auto"/>
        <w:rPr>
          <w:ins w:id="249" w:author="kadonald" w:date="2013-07-15T15:35:00Z"/>
        </w:rPr>
        <w:sectPr w:rsidR="0038600B">
          <w:pgSz w:w="15840" w:h="12240" w:orient="landscape"/>
          <w:pgMar w:top="1440" w:right="1728" w:bottom="1440" w:left="1728" w:header="720" w:footer="720" w:gutter="0"/>
          <w:cols w:space="720"/>
        </w:sectPr>
      </w:pPr>
    </w:p>
    <w:p w:rsidR="005E1ECF" w:rsidRPr="004804C4" w:rsidRDefault="005E1ECF" w:rsidP="005E1ECF">
      <w:pPr>
        <w:pStyle w:val="Heading4"/>
        <w:numPr>
          <w:ilvl w:val="3"/>
          <w:numId w:val="0"/>
        </w:numPr>
        <w:spacing w:after="240"/>
        <w:jc w:val="both"/>
        <w:rPr>
          <w:ins w:id="250" w:author="kdonald" w:date="2013-08-29T10:28:00Z"/>
          <w:rFonts w:ascii="Times New Roman" w:hAnsi="Times New Roman"/>
          <w:sz w:val="24"/>
          <w:szCs w:val="24"/>
        </w:rPr>
      </w:pPr>
      <w:bookmarkStart w:id="251" w:name="_Ref255458105"/>
      <w:bookmarkStart w:id="252" w:name="_Toc258924942"/>
      <w:bookmarkStart w:id="253" w:name="_Toc263173385"/>
      <w:bookmarkStart w:id="254" w:name="_Toc263173632"/>
      <w:bookmarkStart w:id="255" w:name="_Toc263173818"/>
      <w:bookmarkStart w:id="256" w:name="_Toc263174213"/>
      <w:bookmarkStart w:id="257" w:name="_Toc263235112"/>
      <w:bookmarkStart w:id="258" w:name="_Toc263235756"/>
      <w:bookmarkStart w:id="259" w:name="_Toc263429499"/>
      <w:bookmarkStart w:id="260" w:name="_Toc263795538"/>
      <w:bookmarkStart w:id="261" w:name="_Toc266869721"/>
      <w:bookmarkStart w:id="262" w:name="_Toc357784089"/>
      <w:bookmarkEnd w:id="30"/>
      <w:bookmarkEnd w:id="31"/>
      <w:bookmarkEnd w:id="32"/>
      <w:bookmarkEnd w:id="33"/>
      <w:ins w:id="263" w:author="kdonald" w:date="2013-08-29T10:28:00Z">
        <w:r>
          <w:rPr>
            <w:rFonts w:ascii="Times New Roman" w:hAnsi="Times New Roman"/>
            <w:sz w:val="24"/>
            <w:szCs w:val="24"/>
          </w:rPr>
          <w:lastRenderedPageBreak/>
          <w:t>4.5.8.24</w:t>
        </w:r>
        <w:r>
          <w:rPr>
            <w:rFonts w:ascii="Times New Roman" w:hAnsi="Times New Roman"/>
            <w:sz w:val="24"/>
            <w:szCs w:val="24"/>
          </w:rPr>
          <w:tab/>
        </w:r>
        <w:r w:rsidRPr="004804C4">
          <w:rPr>
            <w:rFonts w:ascii="Times New Roman" w:hAnsi="Times New Roman"/>
            <w:sz w:val="24"/>
            <w:szCs w:val="24"/>
          </w:rPr>
          <w:t xml:space="preserve">Day-Ahead </w:t>
        </w:r>
        <w:r>
          <w:rPr>
            <w:rFonts w:ascii="Times New Roman" w:hAnsi="Times New Roman"/>
            <w:sz w:val="24"/>
            <w:szCs w:val="24"/>
          </w:rPr>
          <w:t>Grandfathered Agreement Carve-Out</w:t>
        </w:r>
        <w:r w:rsidRPr="004804C4">
          <w:rPr>
            <w:rFonts w:ascii="Times New Roman" w:hAnsi="Times New Roman"/>
            <w:sz w:val="24"/>
            <w:szCs w:val="24"/>
          </w:rPr>
          <w:t xml:space="preserve"> </w:t>
        </w:r>
        <w:r>
          <w:rPr>
            <w:rFonts w:ascii="Times New Roman" w:hAnsi="Times New Roman"/>
            <w:sz w:val="24"/>
            <w:szCs w:val="24"/>
          </w:rPr>
          <w:t xml:space="preserve">Monthly </w:t>
        </w:r>
        <w:r w:rsidRPr="004804C4">
          <w:rPr>
            <w:rFonts w:ascii="Times New Roman" w:hAnsi="Times New Roman"/>
            <w:sz w:val="24"/>
            <w:szCs w:val="24"/>
          </w:rPr>
          <w:t>Amount</w:t>
        </w:r>
      </w:ins>
    </w:p>
    <w:p w:rsidR="005E1ECF" w:rsidRDefault="005E1ECF" w:rsidP="005E1ECF">
      <w:pPr>
        <w:pStyle w:val="ParaText"/>
        <w:numPr>
          <w:ilvl w:val="0"/>
          <w:numId w:val="55"/>
        </w:numPr>
        <w:tabs>
          <w:tab w:val="clear" w:pos="360"/>
          <w:tab w:val="num" w:pos="720"/>
        </w:tabs>
        <w:ind w:left="720" w:hanging="540"/>
        <w:rPr>
          <w:ins w:id="264" w:author="kdonald" w:date="2013-08-29T10:28:00Z"/>
          <w:szCs w:val="24"/>
        </w:rPr>
      </w:pPr>
      <w:ins w:id="265" w:author="kdonald" w:date="2013-08-29T10:28:00Z">
        <w:r>
          <w:rPr>
            <w:szCs w:val="24"/>
          </w:rPr>
          <w:t xml:space="preserve">A Monthly Market credit or charge for exclusion of transactions associated with Grandfathered Agreements from Market Settlement of congestion hedging </w:t>
        </w:r>
        <w:proofErr w:type="gramStart"/>
        <w:r>
          <w:rPr>
            <w:szCs w:val="24"/>
          </w:rPr>
          <w:t>instruments,</w:t>
        </w:r>
        <w:proofErr w:type="gramEnd"/>
        <w:r>
          <w:rPr>
            <w:szCs w:val="24"/>
          </w:rPr>
          <w:t xml:space="preserve"> is calculated each month for every Asset Owner modeled to represent a Grandfathered Agreement Carve-Out.  The net amount is calculated as follows:</w:t>
        </w:r>
      </w:ins>
    </w:p>
    <w:p w:rsidR="005E1ECF" w:rsidRDefault="005E1ECF" w:rsidP="005E1ECF">
      <w:pPr>
        <w:spacing w:before="240" w:line="300" w:lineRule="auto"/>
        <w:ind w:left="2160" w:hanging="1800"/>
        <w:rPr>
          <w:ins w:id="266" w:author="kdonald" w:date="2013-08-29T10:28:00Z"/>
          <w:rFonts w:ascii="Times New Roman Bold" w:hAnsi="Times New Roman Bold"/>
          <w:b/>
          <w:lang w:val="pt-BR"/>
        </w:rPr>
      </w:pPr>
      <w:ins w:id="267" w:author="kdonald" w:date="2013-08-29T10:28:00Z">
        <w:r>
          <w:rPr>
            <w:b/>
            <w:lang w:val="pt-BR"/>
          </w:rPr>
          <w:t xml:space="preserve">#DaGFAAoMnthlyAmt </w:t>
        </w:r>
        <w:r>
          <w:rPr>
            <w:b/>
            <w:i/>
            <w:vertAlign w:val="subscript"/>
            <w:lang w:val="pt-BR"/>
          </w:rPr>
          <w:t>a, m, mn</w:t>
        </w:r>
        <w:r>
          <w:rPr>
            <w:rFonts w:ascii="Times New Roman Bold" w:hAnsi="Times New Roman Bold"/>
            <w:b/>
            <w:i/>
            <w:lang w:val="pt-BR"/>
          </w:rPr>
          <w:t xml:space="preserve"> </w:t>
        </w:r>
        <w:r>
          <w:rPr>
            <w:rFonts w:ascii="Times New Roman Bold" w:hAnsi="Times New Roman Bold"/>
            <w:b/>
            <w:lang w:val="pt-BR"/>
          </w:rPr>
          <w:t xml:space="preserve">= -1 * [ TcrPaybackMnthlyAmt </w:t>
        </w:r>
        <w:r>
          <w:rPr>
            <w:rFonts w:ascii="Times New Roman Bold" w:hAnsi="Times New Roman Bold"/>
            <w:b/>
            <w:i/>
            <w:vertAlign w:val="subscript"/>
            <w:lang w:val="pt-BR"/>
          </w:rPr>
          <w:t>a, m, mn</w:t>
        </w:r>
        <w:r>
          <w:rPr>
            <w:rFonts w:ascii="Times New Roman Bold" w:hAnsi="Times New Roman Bold"/>
            <w:b/>
            <w:i/>
            <w:lang w:val="pt-BR"/>
          </w:rPr>
          <w:t xml:space="preserve"> </w:t>
        </w:r>
        <w:r>
          <w:rPr>
            <w:rFonts w:ascii="Times New Roman Bold" w:hAnsi="Times New Roman Bold"/>
            <w:b/>
            <w:lang w:val="pt-BR"/>
          </w:rPr>
          <w:t xml:space="preserve"> </w:t>
        </w:r>
      </w:ins>
    </w:p>
    <w:p w:rsidR="005E1ECF" w:rsidRDefault="005E1ECF" w:rsidP="005E1ECF">
      <w:pPr>
        <w:spacing w:before="240" w:line="300" w:lineRule="auto"/>
        <w:ind w:left="2880" w:firstLine="720"/>
        <w:rPr>
          <w:ins w:id="268" w:author="kdonald" w:date="2013-08-29T10:28:00Z"/>
          <w:rFonts w:ascii="Times New Roman Bold" w:hAnsi="Times New Roman Bold"/>
          <w:b/>
          <w:lang w:val="pt-BR"/>
        </w:rPr>
      </w:pPr>
      <w:ins w:id="269" w:author="kdonald" w:date="2013-08-29T10:28:00Z">
        <w:r>
          <w:rPr>
            <w:b/>
            <w:lang w:val="pt-BR"/>
          </w:rPr>
          <w:t xml:space="preserve">+ </w:t>
        </w:r>
        <w:r>
          <w:rPr>
            <w:b/>
          </w:rPr>
          <w:t>ArrPaybackMnthlyAmt</w:t>
        </w:r>
        <w:r>
          <w:rPr>
            <w:rFonts w:ascii="Times New Roman Bold" w:hAnsi="Times New Roman Bold"/>
            <w:b/>
            <w:lang w:val="pt-BR"/>
          </w:rPr>
          <w:t xml:space="preserve"> </w:t>
        </w:r>
        <w:r>
          <w:rPr>
            <w:rFonts w:ascii="Times New Roman Bold" w:hAnsi="Times New Roman Bold"/>
            <w:b/>
            <w:i/>
            <w:vertAlign w:val="subscript"/>
            <w:lang w:val="pt-BR"/>
          </w:rPr>
          <w:t xml:space="preserve">a, m, mn </w:t>
        </w:r>
        <w:r>
          <w:rPr>
            <w:rFonts w:ascii="Times New Roman Bold" w:hAnsi="Times New Roman Bold"/>
            <w:b/>
            <w:lang w:val="pt-BR"/>
          </w:rPr>
          <w:t xml:space="preserve"> ]</w:t>
        </w:r>
      </w:ins>
    </w:p>
    <w:p w:rsidR="005E1ECF" w:rsidRDefault="005E1ECF" w:rsidP="005E1ECF">
      <w:pPr>
        <w:spacing w:before="240" w:line="300" w:lineRule="auto"/>
        <w:ind w:left="2880" w:firstLine="720"/>
        <w:rPr>
          <w:ins w:id="270" w:author="kdonald" w:date="2013-08-29T10:28:00Z"/>
          <w:b/>
          <w:lang w:val="pt-BR"/>
        </w:rPr>
      </w:pPr>
      <w:ins w:id="271" w:author="kdonald" w:date="2013-08-29T10:28:00Z">
        <w:r>
          <w:rPr>
            <w:rFonts w:ascii="Times New Roman Bold" w:hAnsi="Times New Roman Bold"/>
            <w:b/>
            <w:lang w:val="pt-BR"/>
          </w:rPr>
          <w:t xml:space="preserve">* </w:t>
        </w:r>
        <w:r>
          <w:rPr>
            <w:b/>
            <w:lang w:val="pt-BR"/>
          </w:rPr>
          <w:t xml:space="preserve">AoIsGFAMnthlyFlg </w:t>
        </w:r>
        <w:r>
          <w:rPr>
            <w:b/>
            <w:i/>
            <w:vertAlign w:val="subscript"/>
            <w:lang w:val="pt-BR"/>
          </w:rPr>
          <w:t xml:space="preserve">a, m, mn </w:t>
        </w:r>
      </w:ins>
    </w:p>
    <w:p w:rsidR="005E1ECF" w:rsidRDefault="005E1ECF" w:rsidP="005E1ECF">
      <w:pPr>
        <w:spacing w:before="240" w:line="300" w:lineRule="auto"/>
        <w:rPr>
          <w:ins w:id="272" w:author="kdonald" w:date="2013-08-29T10:28:00Z"/>
          <w:rFonts w:ascii="Times New Roman Bold" w:hAnsi="Times New Roman Bold"/>
          <w:b/>
          <w:lang w:val="pt-BR"/>
        </w:rPr>
      </w:pPr>
      <w:ins w:id="273" w:author="kdonald" w:date="2013-08-29T10:28:00Z">
        <w:r>
          <w:rPr>
            <w:rFonts w:ascii="Times New Roman Bold" w:hAnsi="Times New Roman Bold"/>
            <w:b/>
            <w:lang w:val="pt-BR"/>
          </w:rPr>
          <w:tab/>
          <w:t>(a)</w:t>
        </w:r>
        <w:r>
          <w:rPr>
            <w:rFonts w:ascii="Times New Roman Bold" w:hAnsi="Times New Roman Bold"/>
            <w:b/>
            <w:lang w:val="pt-BR"/>
          </w:rPr>
          <w:tab/>
          <w:t xml:space="preserve">AoIsGFAMnthlyFlg </w:t>
        </w:r>
        <w:r w:rsidRPr="008A3D71">
          <w:rPr>
            <w:rFonts w:ascii="Times New Roman Bold" w:hAnsi="Times New Roman Bold"/>
            <w:b/>
            <w:i/>
            <w:vertAlign w:val="subscript"/>
            <w:lang w:val="pt-BR"/>
          </w:rPr>
          <w:t>a, m, mn</w:t>
        </w:r>
        <w:r>
          <w:rPr>
            <w:rFonts w:ascii="Times New Roman Bold" w:hAnsi="Times New Roman Bold"/>
            <w:b/>
            <w:lang w:val="pt-BR"/>
          </w:rPr>
          <w:t xml:space="preserve">  =  </w:t>
        </w:r>
      </w:ins>
    </w:p>
    <w:p w:rsidR="005E1ECF" w:rsidRPr="008A3D71" w:rsidRDefault="005E1ECF" w:rsidP="005E1ECF">
      <w:pPr>
        <w:spacing w:before="240" w:line="300" w:lineRule="auto"/>
        <w:ind w:left="1440" w:firstLine="720"/>
        <w:rPr>
          <w:ins w:id="274" w:author="kdonald" w:date="2013-08-29T10:28:00Z"/>
          <w:rFonts w:ascii="Times New Roman Bold" w:hAnsi="Times New Roman Bold"/>
          <w:b/>
          <w:lang w:val="pt-BR"/>
        </w:rPr>
      </w:pPr>
      <w:ins w:id="275" w:author="kdonald" w:date="2013-08-29T10:28:00Z">
        <w:r>
          <w:rPr>
            <w:rFonts w:ascii="Times New Roman Bold" w:hAnsi="Times New Roman Bold"/>
            <w:b/>
            <w:lang w:val="pt-BR"/>
          </w:rPr>
          <w:t xml:space="preserve">{ IF </w:t>
        </w:r>
      </w:ins>
      <w:ins w:id="276" w:author="kdonald" w:date="2013-08-29T10:28:00Z">
        <w:r w:rsidRPr="00BE4930">
          <w:rPr>
            <w:rFonts w:ascii="Times New Roman Bold" w:hAnsi="Times New Roman Bold"/>
            <w:position w:val="-28"/>
          </w:rPr>
          <w:object w:dxaOrig="480" w:dyaOrig="700">
            <v:shape id="_x0000_i1026" type="#_x0000_t75" style="width:16.5pt;height:38.25pt" o:ole="">
              <v:imagedata r:id="rId13" o:title=""/>
            </v:shape>
            <o:OLEObject Type="Embed" ProgID="Equation.3" ShapeID="_x0000_i1026" DrawAspect="Content" ObjectID="_1439300024" r:id="rId14"/>
          </w:object>
        </w:r>
      </w:ins>
      <w:ins w:id="277" w:author="kdonald" w:date="2013-08-29T10:28:00Z">
        <w:r>
          <w:rPr>
            <w:rFonts w:ascii="Times New Roman Bold" w:hAnsi="Times New Roman Bold"/>
            <w:b/>
            <w:lang w:val="pt-BR"/>
          </w:rPr>
          <w:t xml:space="preserve"> AoIsGFADlyFlg </w:t>
        </w:r>
        <w:r w:rsidRPr="008A3D71">
          <w:rPr>
            <w:rFonts w:ascii="Times New Roman Bold" w:hAnsi="Times New Roman Bold"/>
            <w:b/>
            <w:i/>
            <w:vertAlign w:val="subscript"/>
            <w:lang w:val="pt-BR"/>
          </w:rPr>
          <w:t>a, m, d</w:t>
        </w:r>
        <w:r>
          <w:rPr>
            <w:rFonts w:ascii="Times New Roman Bold" w:hAnsi="Times New Roman Bold"/>
            <w:b/>
            <w:lang w:val="pt-BR"/>
          </w:rPr>
          <w:t xml:space="preserve">  &gt; 0 THEN 1, ELSE 0}</w:t>
        </w:r>
      </w:ins>
    </w:p>
    <w:p w:rsidR="005E1ECF" w:rsidRDefault="005E1ECF" w:rsidP="005E1ECF">
      <w:pPr>
        <w:pStyle w:val="ParaText"/>
        <w:numPr>
          <w:ilvl w:val="0"/>
          <w:numId w:val="56"/>
        </w:numPr>
        <w:tabs>
          <w:tab w:val="clear" w:pos="360"/>
          <w:tab w:val="num" w:pos="720"/>
        </w:tabs>
        <w:spacing w:before="240"/>
        <w:ind w:left="720" w:hanging="540"/>
        <w:rPr>
          <w:ins w:id="278" w:author="kdonald" w:date="2013-08-29T10:28:00Z"/>
          <w:szCs w:val="24"/>
        </w:rPr>
      </w:pPr>
      <w:ins w:id="279" w:author="kdonald" w:date="2013-08-29T10:28:00Z">
        <w:r>
          <w:rPr>
            <w:szCs w:val="24"/>
          </w:rPr>
          <w:t>For each Market Participant, a monthly amount is calculated representing the sum of Grandfathered Agreement Carve-Out Asset Owner monthly amounts associated with that Market Participant.  The net amount is calculated as follows:</w:t>
        </w:r>
      </w:ins>
    </w:p>
    <w:p w:rsidR="00DC65EA" w:rsidRDefault="005E1ECF" w:rsidP="005E1ECF">
      <w:pPr>
        <w:pStyle w:val="ParaText"/>
        <w:tabs>
          <w:tab w:val="left" w:pos="720"/>
        </w:tabs>
        <w:spacing w:before="120"/>
        <w:rPr>
          <w:szCs w:val="24"/>
          <w:lang w:val="da-DK"/>
        </w:rPr>
      </w:pPr>
      <w:ins w:id="280" w:author="kdonald" w:date="2013-08-29T10:28:00Z">
        <w:r>
          <w:rPr>
            <w:b/>
            <w:szCs w:val="24"/>
            <w:lang w:val="da-DK"/>
          </w:rPr>
          <w:t xml:space="preserve">DaGFAMpMnthlyAmt </w:t>
        </w:r>
        <w:r>
          <w:rPr>
            <w:b/>
            <w:i/>
            <w:szCs w:val="24"/>
            <w:vertAlign w:val="subscript"/>
            <w:lang w:val="da-DK"/>
          </w:rPr>
          <w:t>m, mn</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281" w:author="kdonald" w:date="2013-08-29T10:28:00Z">
        <w:r w:rsidRPr="001C562F">
          <w:rPr>
            <w:rFonts w:ascii="Times New Roman Bold" w:hAnsi="Times New Roman Bold"/>
            <w:position w:val="-28"/>
            <w:szCs w:val="24"/>
          </w:rPr>
          <w:object w:dxaOrig="330" w:dyaOrig="765">
            <v:shape id="_x0000_i1027" type="#_x0000_t75" style="width:16.5pt;height:38.25pt" o:ole="">
              <v:imagedata r:id="rId10" o:title=""/>
            </v:shape>
            <o:OLEObject Type="Embed" ProgID="Equation.3" ShapeID="_x0000_i1027" DrawAspect="Content" ObjectID="_1439300025" r:id="rId15"/>
          </w:object>
        </w:r>
      </w:ins>
      <w:ins w:id="282" w:author="kdonald" w:date="2013-08-29T10:28:00Z">
        <w:r>
          <w:rPr>
            <w:b/>
            <w:szCs w:val="24"/>
            <w:lang w:val="da-DK"/>
          </w:rPr>
          <w:t xml:space="preserve"> DaGFAAoMnthlyAmt </w:t>
        </w:r>
        <w:r>
          <w:rPr>
            <w:b/>
            <w:i/>
            <w:szCs w:val="24"/>
            <w:vertAlign w:val="subscript"/>
            <w:lang w:val="da-DK"/>
          </w:rPr>
          <w:t>a, m, mn</w:t>
        </w:r>
      </w:ins>
    </w:p>
    <w:p w:rsidR="00DC65EA" w:rsidRDefault="00DC65EA" w:rsidP="00DC65EA">
      <w:pPr>
        <w:pStyle w:val="ParaText"/>
        <w:tabs>
          <w:tab w:val="left" w:pos="720"/>
        </w:tabs>
        <w:rPr>
          <w:b/>
          <w:lang w:val="da-DK"/>
        </w:rPr>
        <w:sectPr w:rsidR="00DC65EA">
          <w:headerReference w:type="default" r:id="rId16"/>
          <w:pgSz w:w="12240" w:h="15840"/>
          <w:pgMar w:top="1728" w:right="1440" w:bottom="1728" w:left="1440" w:header="720" w:footer="720" w:gutter="0"/>
          <w:cols w:space="720"/>
        </w:sectPr>
      </w:pPr>
    </w:p>
    <w:p w:rsidR="005E1ECF" w:rsidRDefault="005E1ECF" w:rsidP="005E1ECF">
      <w:pPr>
        <w:spacing w:before="120" w:line="300" w:lineRule="auto"/>
        <w:rPr>
          <w:ins w:id="283" w:author="kdonald" w:date="2013-08-29T10:29:00Z"/>
        </w:rPr>
      </w:pPr>
      <w:ins w:id="284" w:author="kdonald" w:date="2013-08-29T10:29: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5"/>
        <w:gridCol w:w="963"/>
        <w:gridCol w:w="1345"/>
        <w:gridCol w:w="6627"/>
      </w:tblGrid>
      <w:tr w:rsidR="005E1ECF" w:rsidTr="00936D97">
        <w:trPr>
          <w:cantSplit/>
          <w:tblHeader/>
          <w:ins w:id="285" w:author="kdonald" w:date="2013-08-29T10:29: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5E1ECF" w:rsidRPr="002837C5" w:rsidRDefault="005E1ECF" w:rsidP="00936D97">
            <w:pPr>
              <w:pStyle w:val="TableHead"/>
              <w:jc w:val="center"/>
              <w:rPr>
                <w:ins w:id="286" w:author="kdonald" w:date="2013-08-29T10:29:00Z"/>
                <w:sz w:val="22"/>
                <w:szCs w:val="22"/>
              </w:rPr>
            </w:pPr>
            <w:ins w:id="287" w:author="kdonald" w:date="2013-08-29T10:29:00Z">
              <w:r w:rsidRPr="002837C5">
                <w:rPr>
                  <w:sz w:val="22"/>
                  <w:szCs w:val="22"/>
                </w:rPr>
                <w:t>Variable</w:t>
              </w:r>
            </w:ins>
          </w:p>
          <w:p w:rsidR="005E1ECF" w:rsidRPr="002837C5" w:rsidRDefault="005E1ECF" w:rsidP="00936D97">
            <w:pPr>
              <w:pStyle w:val="TableHead"/>
              <w:jc w:val="center"/>
              <w:rPr>
                <w:ins w:id="288" w:author="kdonald" w:date="2013-08-29T10:29: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5E1ECF" w:rsidRPr="002837C5" w:rsidRDefault="005E1ECF" w:rsidP="00936D97">
            <w:pPr>
              <w:pStyle w:val="TableHead"/>
              <w:jc w:val="center"/>
              <w:rPr>
                <w:ins w:id="289" w:author="kdonald" w:date="2013-08-29T10:29:00Z"/>
                <w:sz w:val="22"/>
                <w:szCs w:val="22"/>
              </w:rPr>
            </w:pPr>
            <w:ins w:id="290" w:author="kdonald" w:date="2013-08-29T10:29:00Z">
              <w:r w:rsidRPr="002837C5">
                <w:rPr>
                  <w:sz w:val="22"/>
                  <w:szCs w:val="22"/>
                </w:rPr>
                <w:t>Unit</w:t>
              </w:r>
            </w:ins>
          </w:p>
          <w:p w:rsidR="005E1ECF" w:rsidRPr="002837C5" w:rsidRDefault="005E1ECF" w:rsidP="00936D97">
            <w:pPr>
              <w:pStyle w:val="TableHead"/>
              <w:jc w:val="center"/>
              <w:rPr>
                <w:ins w:id="291"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5E1ECF" w:rsidRPr="002837C5" w:rsidRDefault="005E1ECF" w:rsidP="00936D97">
            <w:pPr>
              <w:pStyle w:val="TableHead"/>
              <w:spacing w:after="0"/>
              <w:jc w:val="center"/>
              <w:rPr>
                <w:ins w:id="292" w:author="kdonald" w:date="2013-08-29T10:29:00Z"/>
                <w:sz w:val="22"/>
                <w:szCs w:val="22"/>
              </w:rPr>
            </w:pPr>
            <w:ins w:id="293" w:author="kdonald" w:date="2013-08-29T10:29:00Z">
              <w:r w:rsidRPr="002837C5">
                <w:rPr>
                  <w:sz w:val="22"/>
                  <w:szCs w:val="22"/>
                </w:rPr>
                <w:t>Settlement</w:t>
              </w:r>
            </w:ins>
          </w:p>
          <w:p w:rsidR="005E1ECF" w:rsidRPr="002837C5" w:rsidRDefault="005E1ECF" w:rsidP="00936D97">
            <w:pPr>
              <w:pStyle w:val="TableHead"/>
              <w:spacing w:after="0"/>
              <w:jc w:val="center"/>
              <w:rPr>
                <w:ins w:id="294" w:author="kdonald" w:date="2013-08-29T10:29:00Z"/>
                <w:sz w:val="22"/>
                <w:szCs w:val="22"/>
              </w:rPr>
            </w:pPr>
            <w:ins w:id="295" w:author="kdonald" w:date="2013-08-29T10:29:00Z">
              <w:r w:rsidRPr="002837C5">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5E1ECF" w:rsidRPr="002837C5" w:rsidRDefault="005E1ECF" w:rsidP="00936D97">
            <w:pPr>
              <w:pStyle w:val="TableHead"/>
              <w:jc w:val="center"/>
              <w:rPr>
                <w:ins w:id="296" w:author="kdonald" w:date="2013-08-29T10:29:00Z"/>
                <w:sz w:val="22"/>
                <w:szCs w:val="22"/>
              </w:rPr>
            </w:pPr>
            <w:ins w:id="297" w:author="kdonald" w:date="2013-08-29T10:29:00Z">
              <w:r w:rsidRPr="002837C5">
                <w:rPr>
                  <w:sz w:val="22"/>
                  <w:szCs w:val="22"/>
                </w:rPr>
                <w:t>Definition</w:t>
              </w:r>
            </w:ins>
          </w:p>
        </w:tc>
      </w:tr>
      <w:tr w:rsidR="005E1ECF" w:rsidTr="00936D97">
        <w:trPr>
          <w:cantSplit/>
          <w:ins w:id="298"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both"/>
              <w:rPr>
                <w:ins w:id="299" w:author="kdonald" w:date="2013-08-29T10:29:00Z"/>
                <w:rFonts w:ascii="Times New Roman Bold" w:hAnsi="Times New Roman Bold"/>
                <w:sz w:val="22"/>
                <w:szCs w:val="22"/>
              </w:rPr>
            </w:pPr>
            <w:ins w:id="300" w:author="kdonald" w:date="2013-08-29T10:29:00Z">
              <w:r w:rsidRPr="002837C5">
                <w:rPr>
                  <w:b/>
                  <w:sz w:val="22"/>
                  <w:szCs w:val="22"/>
                  <w:lang w:val="pt-BR"/>
                </w:rPr>
                <w:t xml:space="preserve">DaGFAAoMnthlyAmt </w:t>
              </w:r>
              <w:r w:rsidRPr="002837C5">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01" w:author="kdonald" w:date="2013-08-29T10:29:00Z"/>
                <w:sz w:val="22"/>
                <w:szCs w:val="22"/>
              </w:rPr>
            </w:pPr>
            <w:ins w:id="302" w:author="kdonald" w:date="2013-08-29T10:29:00Z">
              <w:r w:rsidRPr="002837C5">
                <w:rPr>
                  <w:sz w:val="22"/>
                  <w:szCs w:val="22"/>
                </w:rPr>
                <w:t>$</w:t>
              </w:r>
            </w:ins>
          </w:p>
          <w:p w:rsidR="005E1ECF" w:rsidRPr="002837C5" w:rsidRDefault="005E1ECF" w:rsidP="00936D97">
            <w:pPr>
              <w:pStyle w:val="TableBody"/>
              <w:jc w:val="center"/>
              <w:rPr>
                <w:ins w:id="303"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center"/>
              <w:rPr>
                <w:ins w:id="304" w:author="kdonald" w:date="2013-08-29T10:29:00Z"/>
                <w:sz w:val="22"/>
                <w:szCs w:val="22"/>
              </w:rPr>
            </w:pPr>
            <w:ins w:id="305"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rPr>
                <w:ins w:id="306" w:author="kdonald" w:date="2013-08-29T10:29:00Z"/>
                <w:sz w:val="22"/>
                <w:szCs w:val="22"/>
              </w:rPr>
            </w:pPr>
            <w:ins w:id="307" w:author="kdonald" w:date="2013-08-29T10:29:00Z">
              <w:r w:rsidRPr="002837C5">
                <w:rPr>
                  <w:i/>
                  <w:sz w:val="22"/>
                  <w:szCs w:val="22"/>
                </w:rPr>
                <w:t xml:space="preserve">Day-Ahead Grandfathered Agreement Carve-Out </w:t>
              </w:r>
            </w:ins>
            <w:ins w:id="308" w:author="kdonald" w:date="2013-08-29T11:13:00Z">
              <w:r w:rsidR="00172CCF">
                <w:rPr>
                  <w:i/>
                  <w:sz w:val="22"/>
                  <w:szCs w:val="22"/>
                </w:rPr>
                <w:t xml:space="preserve">Monthly </w:t>
              </w:r>
            </w:ins>
            <w:ins w:id="309" w:author="kdonald" w:date="2013-08-29T10:29:00Z">
              <w:r w:rsidRPr="002837C5">
                <w:rPr>
                  <w:i/>
                  <w:sz w:val="22"/>
                  <w:szCs w:val="22"/>
                </w:rPr>
                <w:t xml:space="preserve">Amount per AO per Month– </w:t>
              </w:r>
              <w:r w:rsidRPr="002837C5">
                <w:rPr>
                  <w:sz w:val="22"/>
                  <w:szCs w:val="22"/>
                </w:rPr>
                <w:t xml:space="preserve">The net reversal of charges and credits from the settlement of Transmission Congestion Rights Monthly Payback &amp; Auction Revenue Rights Monthly Payback to AO </w:t>
              </w:r>
              <w:r w:rsidRPr="002837C5">
                <w:rPr>
                  <w:i/>
                  <w:sz w:val="22"/>
                  <w:szCs w:val="22"/>
                </w:rPr>
                <w:t>a</w:t>
              </w:r>
              <w:r w:rsidRPr="002837C5">
                <w:rPr>
                  <w:sz w:val="22"/>
                  <w:szCs w:val="22"/>
                </w:rPr>
                <w:t xml:space="preserve"> modeled to represent a Grandfathered Agreement Carve-Outs associated with Market Participant </w:t>
              </w:r>
              <w:r w:rsidRPr="002837C5">
                <w:rPr>
                  <w:i/>
                  <w:sz w:val="22"/>
                  <w:szCs w:val="22"/>
                </w:rPr>
                <w:t>m</w:t>
              </w:r>
              <w:r w:rsidRPr="002837C5">
                <w:rPr>
                  <w:sz w:val="22"/>
                  <w:szCs w:val="22"/>
                </w:rPr>
                <w:t xml:space="preserve"> for the Month</w:t>
              </w:r>
            </w:ins>
          </w:p>
        </w:tc>
      </w:tr>
      <w:tr w:rsidR="005E1ECF" w:rsidTr="00936D97">
        <w:trPr>
          <w:cantSplit/>
          <w:ins w:id="310"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both"/>
              <w:rPr>
                <w:ins w:id="311" w:author="kdonald" w:date="2013-08-29T10:29:00Z"/>
                <w:rFonts w:ascii="Times New Roman Bold" w:hAnsi="Times New Roman Bold"/>
                <w:sz w:val="22"/>
                <w:szCs w:val="22"/>
              </w:rPr>
            </w:pPr>
            <w:ins w:id="312" w:author="kdonald" w:date="2013-08-29T10:29:00Z">
              <w:r w:rsidRPr="002837C5">
                <w:rPr>
                  <w:b/>
                  <w:sz w:val="22"/>
                  <w:szCs w:val="22"/>
                  <w:lang w:val="pt-BR"/>
                </w:rPr>
                <w:t xml:space="preserve">TcrPaybackMnthlyAmt </w:t>
              </w:r>
              <w:r w:rsidRPr="002837C5">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13" w:author="kdonald" w:date="2013-08-29T10:29:00Z"/>
                <w:sz w:val="22"/>
                <w:szCs w:val="22"/>
              </w:rPr>
            </w:pPr>
            <w:ins w:id="314" w:author="kdonald" w:date="2013-08-29T10:29:00Z">
              <w:r w:rsidRPr="002837C5">
                <w:rPr>
                  <w:sz w:val="22"/>
                  <w:szCs w:val="22"/>
                </w:rPr>
                <w:t>$</w:t>
              </w:r>
            </w:ins>
          </w:p>
          <w:p w:rsidR="005E1ECF" w:rsidRPr="002837C5" w:rsidRDefault="005E1ECF" w:rsidP="00936D97">
            <w:pPr>
              <w:pStyle w:val="TableBody"/>
              <w:jc w:val="center"/>
              <w:rPr>
                <w:ins w:id="315"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16" w:author="kdonald" w:date="2013-08-29T10:29:00Z"/>
                <w:sz w:val="22"/>
                <w:szCs w:val="22"/>
              </w:rPr>
            </w:pPr>
            <w:ins w:id="317"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rPr>
                <w:ins w:id="318" w:author="kdonald" w:date="2013-08-29T10:29:00Z"/>
                <w:sz w:val="22"/>
                <w:szCs w:val="22"/>
              </w:rPr>
            </w:pPr>
            <w:ins w:id="319" w:author="kdonald" w:date="2013-08-29T10:29:00Z">
              <w:r w:rsidRPr="002837C5">
                <w:rPr>
                  <w:i/>
                  <w:sz w:val="22"/>
                  <w:szCs w:val="22"/>
                </w:rPr>
                <w:t xml:space="preserve">Transmission Congestion Right Monthly Payback Amount per AO per Asset Owner per MP per Month – </w:t>
              </w:r>
              <w:r w:rsidRPr="002837C5">
                <w:rPr>
                  <w:sz w:val="22"/>
                  <w:szCs w:val="22"/>
                </w:rPr>
                <w:t xml:space="preserve">The amount calculated under Section 4.5.8.16.  </w:t>
              </w:r>
            </w:ins>
          </w:p>
        </w:tc>
      </w:tr>
      <w:tr w:rsidR="005E1ECF" w:rsidTr="00936D97">
        <w:trPr>
          <w:cantSplit/>
          <w:ins w:id="320"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both"/>
              <w:rPr>
                <w:ins w:id="321" w:author="kdonald" w:date="2013-08-29T10:29:00Z"/>
                <w:rFonts w:ascii="Times New Roman Bold" w:hAnsi="Times New Roman Bold"/>
                <w:sz w:val="22"/>
                <w:szCs w:val="22"/>
              </w:rPr>
            </w:pPr>
            <w:ins w:id="322" w:author="kdonald" w:date="2013-08-29T10:29:00Z">
              <w:r w:rsidRPr="002837C5">
                <w:rPr>
                  <w:b/>
                  <w:sz w:val="22"/>
                  <w:szCs w:val="22"/>
                  <w:lang w:val="pt-BR"/>
                </w:rPr>
                <w:t xml:space="preserve">ArrPaybackMnthlyAmt </w:t>
              </w:r>
              <w:r w:rsidRPr="002837C5">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23" w:author="kdonald" w:date="2013-08-29T10:29:00Z"/>
                <w:sz w:val="22"/>
                <w:szCs w:val="22"/>
              </w:rPr>
            </w:pPr>
            <w:ins w:id="324" w:author="kdonald" w:date="2013-08-29T10:29:00Z">
              <w:r w:rsidRPr="002837C5">
                <w:rPr>
                  <w:sz w:val="22"/>
                  <w:szCs w:val="22"/>
                </w:rPr>
                <w:t>$</w:t>
              </w:r>
            </w:ins>
          </w:p>
          <w:p w:rsidR="005E1ECF" w:rsidRPr="002837C5" w:rsidRDefault="005E1ECF" w:rsidP="00936D97">
            <w:pPr>
              <w:pStyle w:val="TableBody"/>
              <w:jc w:val="center"/>
              <w:rPr>
                <w:ins w:id="325"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26" w:author="kdonald" w:date="2013-08-29T10:29:00Z"/>
                <w:sz w:val="22"/>
                <w:szCs w:val="22"/>
              </w:rPr>
            </w:pPr>
            <w:ins w:id="327"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rPr>
                <w:ins w:id="328" w:author="kdonald" w:date="2013-08-29T10:29:00Z"/>
                <w:sz w:val="22"/>
                <w:szCs w:val="22"/>
              </w:rPr>
            </w:pPr>
            <w:ins w:id="329" w:author="kdonald" w:date="2013-08-29T10:29:00Z">
              <w:r w:rsidRPr="002837C5">
                <w:rPr>
                  <w:i/>
                  <w:sz w:val="22"/>
                  <w:szCs w:val="22"/>
                </w:rPr>
                <w:t xml:space="preserve">Auction Revenue Rights Monthly Payback Amount per AO per month - </w:t>
              </w:r>
              <w:r w:rsidRPr="002837C5">
                <w:rPr>
                  <w:sz w:val="22"/>
                  <w:szCs w:val="22"/>
                </w:rPr>
                <w:t>The amount calculated under Section 4.5.10.4</w:t>
              </w:r>
              <w:r w:rsidRPr="002837C5">
                <w:rPr>
                  <w:i/>
                  <w:sz w:val="22"/>
                  <w:szCs w:val="22"/>
                </w:rPr>
                <w:t>.</w:t>
              </w:r>
              <w:r w:rsidRPr="002837C5">
                <w:rPr>
                  <w:sz w:val="22"/>
                  <w:szCs w:val="22"/>
                </w:rPr>
                <w:t xml:space="preserve">  </w:t>
              </w:r>
            </w:ins>
          </w:p>
        </w:tc>
      </w:tr>
      <w:tr w:rsidR="005E1ECF" w:rsidTr="00936D97">
        <w:trPr>
          <w:cantSplit/>
          <w:ins w:id="330"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both"/>
              <w:rPr>
                <w:ins w:id="331" w:author="kdonald" w:date="2013-08-29T10:29:00Z"/>
                <w:rFonts w:ascii="Times New Roman Bold" w:hAnsi="Times New Roman Bold"/>
                <w:sz w:val="22"/>
                <w:szCs w:val="22"/>
              </w:rPr>
            </w:pPr>
            <w:ins w:id="332" w:author="kdonald" w:date="2013-08-29T10:29:00Z">
              <w:r w:rsidRPr="002837C5">
                <w:rPr>
                  <w:b/>
                  <w:sz w:val="22"/>
                  <w:szCs w:val="22"/>
                  <w:lang w:val="pt-BR"/>
                </w:rPr>
                <w:t xml:space="preserve">AoIsGFAMnthlyFlg </w:t>
              </w:r>
              <w:r w:rsidRPr="002837C5">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D81E2A" w:rsidP="00936D97">
            <w:pPr>
              <w:pStyle w:val="TableBody"/>
              <w:jc w:val="center"/>
              <w:rPr>
                <w:ins w:id="333" w:author="kdonald" w:date="2013-08-29T10:29:00Z"/>
                <w:sz w:val="22"/>
                <w:szCs w:val="22"/>
              </w:rPr>
            </w:pPr>
            <w:ins w:id="334"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35" w:author="kdonald" w:date="2013-08-29T10:29:00Z"/>
                <w:sz w:val="22"/>
                <w:szCs w:val="22"/>
              </w:rPr>
            </w:pPr>
            <w:ins w:id="336"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rPr>
                <w:ins w:id="337" w:author="kdonald" w:date="2013-08-29T10:29:00Z"/>
                <w:sz w:val="22"/>
                <w:szCs w:val="22"/>
              </w:rPr>
            </w:pPr>
            <w:ins w:id="338" w:author="kdonald" w:date="2013-08-29T10:29:00Z">
              <w:r w:rsidRPr="002837C5">
                <w:rPr>
                  <w:i/>
                  <w:sz w:val="22"/>
                  <w:szCs w:val="22"/>
                </w:rPr>
                <w:t>Grandfathered Agreement Carve-Out Asset Owner Flag per AO per Month</w:t>
              </w:r>
              <w:r w:rsidRPr="002837C5">
                <w:rPr>
                  <w:sz w:val="22"/>
                  <w:szCs w:val="22"/>
                </w:rPr>
                <w:t xml:space="preserve"> – A Flag which indicates that the AO is exempt from Day-Ahead Transmission Congestion charge types, thus forcing the cost allocation of the exclusion into Monthly Revenue Neutrality Uplift</w:t>
              </w:r>
            </w:ins>
          </w:p>
        </w:tc>
      </w:tr>
      <w:tr w:rsidR="005E1ECF" w:rsidTr="00936D97">
        <w:trPr>
          <w:cantSplit/>
          <w:ins w:id="339"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both"/>
              <w:rPr>
                <w:ins w:id="340" w:author="kdonald" w:date="2013-08-29T10:29:00Z"/>
                <w:rFonts w:ascii="Times New Roman Bold" w:hAnsi="Times New Roman Bold"/>
                <w:sz w:val="22"/>
                <w:szCs w:val="22"/>
              </w:rPr>
            </w:pPr>
            <w:ins w:id="341" w:author="kdonald" w:date="2013-08-29T10:29:00Z">
              <w:r w:rsidRPr="002837C5">
                <w:rPr>
                  <w:b/>
                  <w:sz w:val="22"/>
                  <w:szCs w:val="22"/>
                  <w:lang w:val="pt-BR"/>
                </w:rPr>
                <w:t xml:space="preserve">AoIsGFADlyFlg </w:t>
              </w:r>
              <w:r w:rsidRPr="002837C5">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D81E2A" w:rsidP="00936D97">
            <w:pPr>
              <w:pStyle w:val="TableBody"/>
              <w:jc w:val="center"/>
              <w:rPr>
                <w:ins w:id="342" w:author="kdonald" w:date="2013-08-29T10:29:00Z"/>
                <w:sz w:val="22"/>
                <w:szCs w:val="22"/>
              </w:rPr>
            </w:pPr>
            <w:ins w:id="343"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44" w:author="kdonald" w:date="2013-08-29T10:29:00Z"/>
                <w:sz w:val="22"/>
                <w:szCs w:val="22"/>
              </w:rPr>
            </w:pPr>
            <w:ins w:id="345"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rPr>
                <w:ins w:id="346" w:author="kdonald" w:date="2013-08-29T10:29:00Z"/>
                <w:sz w:val="22"/>
                <w:szCs w:val="22"/>
              </w:rPr>
            </w:pPr>
            <w:ins w:id="347" w:author="kdonald" w:date="2013-08-29T10:29:00Z">
              <w:r w:rsidRPr="002837C5">
                <w:rPr>
                  <w:i/>
                  <w:sz w:val="22"/>
                  <w:szCs w:val="22"/>
                </w:rPr>
                <w:t>Grandfathered Agreement Carve-Out Asset Owner Flag per AO per Month</w:t>
              </w:r>
              <w:r w:rsidRPr="002837C5">
                <w:rPr>
                  <w:sz w:val="22"/>
                  <w:szCs w:val="22"/>
                </w:rPr>
                <w:t xml:space="preserve"> – The flag described under Section 4.5.8.23</w:t>
              </w:r>
            </w:ins>
          </w:p>
        </w:tc>
      </w:tr>
      <w:tr w:rsidR="005E1ECF" w:rsidTr="00936D97">
        <w:trPr>
          <w:cantSplit/>
          <w:ins w:id="348" w:author="kdonald" w:date="2013-08-29T10:29:00Z"/>
        </w:trPr>
        <w:tc>
          <w:tcPr>
            <w:tcW w:w="330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both"/>
              <w:rPr>
                <w:ins w:id="349" w:author="kdonald" w:date="2013-08-29T10:29:00Z"/>
                <w:rFonts w:ascii="Times New Roman Bold" w:hAnsi="Times New Roman Bold"/>
                <w:sz w:val="22"/>
                <w:szCs w:val="22"/>
              </w:rPr>
            </w:pPr>
            <w:ins w:id="350" w:author="kdonald" w:date="2013-08-29T10:29:00Z">
              <w:r w:rsidRPr="002837C5">
                <w:rPr>
                  <w:b/>
                  <w:sz w:val="22"/>
                  <w:szCs w:val="22"/>
                  <w:lang w:val="pt-BR"/>
                </w:rPr>
                <w:t xml:space="preserve">DaGFAMpMnthlyAmt </w:t>
              </w:r>
              <w:r w:rsidRPr="002837C5">
                <w:rPr>
                  <w:b/>
                  <w:i/>
                  <w:sz w:val="22"/>
                  <w:szCs w:val="22"/>
                  <w:vertAlign w:val="subscript"/>
                  <w:lang w:val="pt-BR"/>
                </w:rPr>
                <w:t>m, mn</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51" w:author="kdonald" w:date="2013-08-29T10:29:00Z"/>
                <w:sz w:val="22"/>
                <w:szCs w:val="22"/>
              </w:rPr>
            </w:pPr>
            <w:ins w:id="352" w:author="kdonald" w:date="2013-08-29T10:29:00Z">
              <w:r w:rsidRPr="002837C5">
                <w:rPr>
                  <w:sz w:val="22"/>
                  <w:szCs w:val="22"/>
                </w:rPr>
                <w:t>$</w:t>
              </w:r>
            </w:ins>
          </w:p>
          <w:p w:rsidR="005E1ECF" w:rsidRPr="002837C5" w:rsidRDefault="005E1ECF" w:rsidP="00936D97">
            <w:pPr>
              <w:pStyle w:val="TableBody"/>
              <w:jc w:val="center"/>
              <w:rPr>
                <w:ins w:id="353"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54" w:author="kdonald" w:date="2013-08-29T10:29:00Z"/>
                <w:sz w:val="22"/>
                <w:szCs w:val="22"/>
              </w:rPr>
            </w:pPr>
            <w:ins w:id="355" w:author="kdonald" w:date="2013-08-29T10:29:00Z">
              <w:r w:rsidRPr="002837C5">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rPr>
                <w:ins w:id="356" w:author="kdonald" w:date="2013-08-29T10:29:00Z"/>
                <w:sz w:val="22"/>
                <w:szCs w:val="22"/>
              </w:rPr>
            </w:pPr>
            <w:ins w:id="357" w:author="kdonald" w:date="2013-08-29T10:29:00Z">
              <w:r w:rsidRPr="002837C5">
                <w:rPr>
                  <w:i/>
                  <w:sz w:val="22"/>
                  <w:szCs w:val="22"/>
                </w:rPr>
                <w:t xml:space="preserve">Day-Ahead Grandfathered Agreement Carve-Out Monthly Amount per MP per Month – </w:t>
              </w:r>
              <w:r w:rsidRPr="002837C5">
                <w:rPr>
                  <w:sz w:val="22"/>
                  <w:szCs w:val="22"/>
                </w:rPr>
                <w:t>The net reversal of charges and credits from the settlement of Monthly Transmission Congestion Rights Paybacks &amp; Monthly Auction Revenue Rights Paybacks to MP</w:t>
              </w:r>
              <w:r w:rsidRPr="002837C5">
                <w:rPr>
                  <w:i/>
                  <w:sz w:val="22"/>
                  <w:szCs w:val="22"/>
                </w:rPr>
                <w:t xml:space="preserve"> m</w:t>
              </w:r>
              <w:r w:rsidRPr="002837C5">
                <w:rPr>
                  <w:sz w:val="22"/>
                  <w:szCs w:val="22"/>
                </w:rPr>
                <w:t xml:space="preserve"> modeled to represent a Grandfathered Agreement Carve-Out for the Month.</w:t>
              </w:r>
            </w:ins>
          </w:p>
        </w:tc>
      </w:tr>
      <w:tr w:rsidR="005E1ECF" w:rsidTr="00936D97">
        <w:trPr>
          <w:cantSplit/>
          <w:ins w:id="358"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both"/>
              <w:rPr>
                <w:ins w:id="359" w:author="kdonald" w:date="2013-08-29T10:29:00Z"/>
                <w:rFonts w:ascii="Times New Roman Bold" w:hAnsi="Times New Roman Bold"/>
                <w:sz w:val="22"/>
                <w:szCs w:val="22"/>
              </w:rPr>
            </w:pPr>
            <w:ins w:id="360" w:author="kdonald" w:date="2013-08-29T10:29:00Z">
              <w:r w:rsidRPr="002837C5">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61" w:author="kdonald" w:date="2013-08-29T10:29:00Z"/>
                <w:sz w:val="22"/>
                <w:szCs w:val="22"/>
              </w:rPr>
            </w:pPr>
            <w:ins w:id="362"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center"/>
              <w:rPr>
                <w:ins w:id="363" w:author="kdonald" w:date="2013-08-29T10:29:00Z"/>
                <w:sz w:val="22"/>
                <w:szCs w:val="22"/>
              </w:rPr>
            </w:pPr>
            <w:ins w:id="364" w:author="kdonald" w:date="2013-08-29T10:29: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rPr>
                <w:ins w:id="365" w:author="kdonald" w:date="2013-08-29T10:29:00Z"/>
                <w:sz w:val="22"/>
                <w:szCs w:val="22"/>
              </w:rPr>
            </w:pPr>
            <w:ins w:id="366" w:author="kdonald" w:date="2013-08-29T10:29:00Z">
              <w:r w:rsidRPr="002837C5">
                <w:rPr>
                  <w:sz w:val="22"/>
                  <w:szCs w:val="22"/>
                </w:rPr>
                <w:t>An Asset Owner.</w:t>
              </w:r>
            </w:ins>
          </w:p>
        </w:tc>
      </w:tr>
      <w:tr w:rsidR="005E1ECF" w:rsidRPr="006B16F6" w:rsidTr="00936D97">
        <w:trPr>
          <w:cantSplit/>
          <w:ins w:id="367"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both"/>
              <w:rPr>
                <w:ins w:id="368" w:author="kdonald" w:date="2013-08-29T10:29:00Z"/>
                <w:rFonts w:ascii="Times New Roman Bold" w:hAnsi="Times New Roman Bold"/>
                <w:sz w:val="22"/>
                <w:szCs w:val="22"/>
              </w:rPr>
            </w:pPr>
            <w:ins w:id="369" w:author="kdonald" w:date="2013-08-29T10:29:00Z">
              <w:r w:rsidRPr="002837C5">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70" w:author="kdonald" w:date="2013-08-29T10:29:00Z"/>
                <w:sz w:val="22"/>
                <w:szCs w:val="22"/>
              </w:rPr>
            </w:pPr>
            <w:ins w:id="371"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center"/>
              <w:rPr>
                <w:ins w:id="372" w:author="kdonald" w:date="2013-08-29T10:29:00Z"/>
                <w:sz w:val="22"/>
                <w:szCs w:val="22"/>
              </w:rPr>
            </w:pPr>
            <w:ins w:id="373" w:author="kdonald" w:date="2013-08-29T10:29: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rPr>
                <w:ins w:id="374" w:author="kdonald" w:date="2013-08-29T10:29:00Z"/>
                <w:sz w:val="22"/>
                <w:szCs w:val="22"/>
              </w:rPr>
            </w:pPr>
            <w:ins w:id="375" w:author="kdonald" w:date="2013-08-29T10:29:00Z">
              <w:r w:rsidRPr="002837C5">
                <w:rPr>
                  <w:sz w:val="22"/>
                  <w:szCs w:val="22"/>
                </w:rPr>
                <w:t>An Operating Day.</w:t>
              </w:r>
            </w:ins>
          </w:p>
        </w:tc>
      </w:tr>
      <w:tr w:rsidR="005E1ECF" w:rsidTr="00936D97">
        <w:trPr>
          <w:cantSplit/>
          <w:ins w:id="376"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both"/>
              <w:rPr>
                <w:ins w:id="377" w:author="kdonald" w:date="2013-08-29T10:29:00Z"/>
                <w:rFonts w:ascii="Times New Roman Bold" w:hAnsi="Times New Roman Bold"/>
                <w:sz w:val="22"/>
                <w:szCs w:val="22"/>
              </w:rPr>
            </w:pPr>
            <w:ins w:id="378" w:author="kdonald" w:date="2013-08-29T10:29:00Z">
              <w:r w:rsidRPr="002837C5">
                <w:rPr>
                  <w:b/>
                  <w:i/>
                  <w:sz w:val="22"/>
                  <w:szCs w:val="22"/>
                </w:rPr>
                <w:t>mn</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79" w:author="kdonald" w:date="2013-08-29T10:29:00Z"/>
                <w:sz w:val="22"/>
                <w:szCs w:val="22"/>
              </w:rPr>
            </w:pPr>
            <w:ins w:id="380"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center"/>
              <w:rPr>
                <w:ins w:id="381" w:author="kdonald" w:date="2013-08-29T10:29:00Z"/>
                <w:sz w:val="22"/>
                <w:szCs w:val="22"/>
              </w:rPr>
            </w:pPr>
            <w:ins w:id="382" w:author="kdonald" w:date="2013-08-29T10:29: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rPr>
                <w:ins w:id="383" w:author="kdonald" w:date="2013-08-29T10:29:00Z"/>
                <w:sz w:val="22"/>
                <w:szCs w:val="22"/>
              </w:rPr>
            </w:pPr>
            <w:ins w:id="384" w:author="kdonald" w:date="2013-08-29T10:29:00Z">
              <w:r w:rsidRPr="002837C5">
                <w:rPr>
                  <w:sz w:val="22"/>
                  <w:szCs w:val="22"/>
                </w:rPr>
                <w:t>A Month.</w:t>
              </w:r>
            </w:ins>
          </w:p>
        </w:tc>
      </w:tr>
      <w:tr w:rsidR="005E1ECF" w:rsidTr="00936D97">
        <w:trPr>
          <w:cantSplit/>
          <w:ins w:id="385"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both"/>
              <w:rPr>
                <w:ins w:id="386" w:author="kdonald" w:date="2013-08-29T10:29:00Z"/>
                <w:rFonts w:ascii="Times New Roman Bold" w:hAnsi="Times New Roman Bold"/>
                <w:sz w:val="22"/>
                <w:szCs w:val="22"/>
              </w:rPr>
            </w:pPr>
            <w:ins w:id="387" w:author="kdonald" w:date="2013-08-29T10:29:00Z">
              <w:r w:rsidRPr="002837C5">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tcPr>
          <w:p w:rsidR="005E1ECF" w:rsidRPr="002837C5" w:rsidRDefault="005E1ECF" w:rsidP="00936D97">
            <w:pPr>
              <w:pStyle w:val="TableBody"/>
              <w:jc w:val="center"/>
              <w:rPr>
                <w:ins w:id="388" w:author="kdonald" w:date="2013-08-29T10:29:00Z"/>
                <w:sz w:val="22"/>
                <w:szCs w:val="22"/>
              </w:rPr>
            </w:pPr>
            <w:ins w:id="389" w:author="kdonald" w:date="2013-08-29T10:29: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jc w:val="center"/>
              <w:rPr>
                <w:ins w:id="390" w:author="kdonald" w:date="2013-08-29T10:29:00Z"/>
                <w:sz w:val="22"/>
                <w:szCs w:val="22"/>
              </w:rPr>
            </w:pPr>
            <w:ins w:id="391" w:author="kdonald" w:date="2013-08-29T10:29: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E1ECF" w:rsidRPr="002837C5" w:rsidRDefault="005E1ECF" w:rsidP="00936D97">
            <w:pPr>
              <w:pStyle w:val="TableBody"/>
              <w:rPr>
                <w:ins w:id="392" w:author="kdonald" w:date="2013-08-29T10:29:00Z"/>
                <w:sz w:val="22"/>
                <w:szCs w:val="22"/>
              </w:rPr>
            </w:pPr>
            <w:ins w:id="393" w:author="kdonald" w:date="2013-08-29T10:29:00Z">
              <w:r w:rsidRPr="002837C5">
                <w:rPr>
                  <w:sz w:val="22"/>
                  <w:szCs w:val="22"/>
                </w:rPr>
                <w:t>A Market Participant.</w:t>
              </w:r>
            </w:ins>
          </w:p>
        </w:tc>
      </w:tr>
    </w:tbl>
    <w:p w:rsidR="002611A0" w:rsidRDefault="002611A0">
      <w:pPr>
        <w:rPr>
          <w:ins w:id="394" w:author="Micha Bailey" w:date="2013-08-29T14:13:00Z"/>
        </w:rPr>
        <w:sectPr w:rsidR="002611A0" w:rsidSect="002611A0">
          <w:headerReference w:type="default" r:id="rId17"/>
          <w:pgSz w:w="15840" w:h="12240" w:orient="landscape"/>
          <w:pgMar w:top="1440" w:right="1728" w:bottom="1440" w:left="1728" w:header="720" w:footer="720" w:gutter="0"/>
          <w:cols w:space="720"/>
        </w:sectPr>
      </w:pPr>
    </w:p>
    <w:p w:rsidR="00FF1CEE" w:rsidRPr="004804C4" w:rsidRDefault="00FF1CEE" w:rsidP="00FF1CEE">
      <w:pPr>
        <w:pStyle w:val="Heading4"/>
        <w:numPr>
          <w:ilvl w:val="3"/>
          <w:numId w:val="0"/>
        </w:numPr>
        <w:spacing w:after="240"/>
        <w:jc w:val="both"/>
        <w:rPr>
          <w:ins w:id="395" w:author="kdonald" w:date="2013-08-29T10:39:00Z"/>
          <w:rFonts w:ascii="Times New Roman" w:hAnsi="Times New Roman"/>
          <w:sz w:val="24"/>
          <w:szCs w:val="24"/>
        </w:rPr>
      </w:pPr>
      <w:ins w:id="396" w:author="kdonald" w:date="2013-08-29T10:39:00Z">
        <w:r>
          <w:rPr>
            <w:rFonts w:ascii="Times New Roman" w:hAnsi="Times New Roman"/>
            <w:sz w:val="24"/>
            <w:szCs w:val="24"/>
          </w:rPr>
          <w:lastRenderedPageBreak/>
          <w:t>4.5.8.25</w:t>
        </w:r>
        <w:r>
          <w:rPr>
            <w:rFonts w:ascii="Times New Roman" w:hAnsi="Times New Roman"/>
            <w:sz w:val="24"/>
            <w:szCs w:val="24"/>
          </w:rPr>
          <w:tab/>
        </w:r>
        <w:r w:rsidRPr="004804C4">
          <w:rPr>
            <w:rFonts w:ascii="Times New Roman" w:hAnsi="Times New Roman"/>
            <w:sz w:val="24"/>
            <w:szCs w:val="24"/>
          </w:rPr>
          <w:t xml:space="preserve">Day-Ahead </w:t>
        </w:r>
        <w:r>
          <w:rPr>
            <w:rFonts w:ascii="Times New Roman" w:hAnsi="Times New Roman"/>
            <w:sz w:val="24"/>
            <w:szCs w:val="24"/>
          </w:rPr>
          <w:t>Grandfathered Agreement Carve-Out</w:t>
        </w:r>
        <w:r w:rsidRPr="004804C4">
          <w:rPr>
            <w:rFonts w:ascii="Times New Roman" w:hAnsi="Times New Roman"/>
            <w:sz w:val="24"/>
            <w:szCs w:val="24"/>
          </w:rPr>
          <w:t xml:space="preserve"> </w:t>
        </w:r>
        <w:r>
          <w:rPr>
            <w:rFonts w:ascii="Times New Roman" w:hAnsi="Times New Roman"/>
            <w:sz w:val="24"/>
            <w:szCs w:val="24"/>
          </w:rPr>
          <w:t xml:space="preserve">Yearly </w:t>
        </w:r>
        <w:r w:rsidRPr="004804C4">
          <w:rPr>
            <w:rFonts w:ascii="Times New Roman" w:hAnsi="Times New Roman"/>
            <w:sz w:val="24"/>
            <w:szCs w:val="24"/>
          </w:rPr>
          <w:t>Amount</w:t>
        </w:r>
      </w:ins>
    </w:p>
    <w:p w:rsidR="00FF1CEE" w:rsidRDefault="00FF1CEE" w:rsidP="00FF1CEE">
      <w:pPr>
        <w:pStyle w:val="ParaText"/>
        <w:numPr>
          <w:ilvl w:val="0"/>
          <w:numId w:val="57"/>
        </w:numPr>
        <w:tabs>
          <w:tab w:val="clear" w:pos="360"/>
          <w:tab w:val="num" w:pos="720"/>
        </w:tabs>
        <w:ind w:left="720" w:hanging="540"/>
        <w:rPr>
          <w:ins w:id="397" w:author="kdonald" w:date="2013-08-29T10:39:00Z"/>
          <w:szCs w:val="24"/>
        </w:rPr>
      </w:pPr>
      <w:ins w:id="398" w:author="kdonald" w:date="2013-08-29T10:39:00Z">
        <w:r>
          <w:rPr>
            <w:szCs w:val="24"/>
          </w:rPr>
          <w:t xml:space="preserve">A Yearly Market credit or charge for exclusion of transactions associated with Grandfathered Agreements from Market Settlement of congestion hedging </w:t>
        </w:r>
        <w:proofErr w:type="gramStart"/>
        <w:r>
          <w:rPr>
            <w:szCs w:val="24"/>
          </w:rPr>
          <w:t>instruments,</w:t>
        </w:r>
        <w:proofErr w:type="gramEnd"/>
        <w:r>
          <w:rPr>
            <w:szCs w:val="24"/>
          </w:rPr>
          <w:t xml:space="preserve"> is calculated each Year for every Asset Owner modeled to represent a Grandfathered Agreement Carve-Out.  The net amount is calculated as follows:</w:t>
        </w:r>
      </w:ins>
    </w:p>
    <w:p w:rsidR="00FF1CEE" w:rsidRDefault="00FF1CEE" w:rsidP="00FF1CEE">
      <w:pPr>
        <w:spacing w:before="240" w:line="300" w:lineRule="auto"/>
        <w:ind w:left="2160" w:hanging="1800"/>
        <w:rPr>
          <w:ins w:id="399" w:author="kdonald" w:date="2013-08-29T10:39:00Z"/>
          <w:rFonts w:ascii="Times New Roman Bold" w:hAnsi="Times New Roman Bold"/>
          <w:b/>
          <w:lang w:val="pt-BR"/>
        </w:rPr>
      </w:pPr>
      <w:ins w:id="400" w:author="kdonald" w:date="2013-08-29T10:39:00Z">
        <w:r>
          <w:rPr>
            <w:b/>
            <w:lang w:val="pt-BR"/>
          </w:rPr>
          <w:t xml:space="preserve">#DaGFAAoYrlyAmt </w:t>
        </w:r>
        <w:r>
          <w:rPr>
            <w:b/>
            <w:i/>
            <w:vertAlign w:val="subscript"/>
            <w:lang w:val="pt-BR"/>
          </w:rPr>
          <w:t>a, m, yr</w:t>
        </w:r>
        <w:r>
          <w:rPr>
            <w:rFonts w:ascii="Times New Roman Bold" w:hAnsi="Times New Roman Bold"/>
            <w:b/>
            <w:i/>
            <w:lang w:val="pt-BR"/>
          </w:rPr>
          <w:t xml:space="preserve"> </w:t>
        </w:r>
        <w:r>
          <w:rPr>
            <w:rFonts w:ascii="Times New Roman Bold" w:hAnsi="Times New Roman Bold"/>
            <w:b/>
            <w:lang w:val="pt-BR"/>
          </w:rPr>
          <w:t xml:space="preserve">= -1 * [ TcrPaybackYrlyAmt </w:t>
        </w:r>
        <w:r>
          <w:rPr>
            <w:rFonts w:ascii="Times New Roman Bold" w:hAnsi="Times New Roman Bold"/>
            <w:b/>
            <w:i/>
            <w:vertAlign w:val="subscript"/>
            <w:lang w:val="pt-BR"/>
          </w:rPr>
          <w:t>a, m, yr</w:t>
        </w:r>
        <w:r>
          <w:rPr>
            <w:rFonts w:ascii="Times New Roman Bold" w:hAnsi="Times New Roman Bold"/>
            <w:b/>
            <w:i/>
            <w:lang w:val="pt-BR"/>
          </w:rPr>
          <w:t xml:space="preserve"> </w:t>
        </w:r>
        <w:r>
          <w:rPr>
            <w:rFonts w:ascii="Times New Roman Bold" w:hAnsi="Times New Roman Bold"/>
            <w:b/>
            <w:lang w:val="pt-BR"/>
          </w:rPr>
          <w:t xml:space="preserve"> </w:t>
        </w:r>
      </w:ins>
    </w:p>
    <w:p w:rsidR="00FF1CEE" w:rsidRDefault="00FF1CEE" w:rsidP="00FF1CEE">
      <w:pPr>
        <w:spacing w:before="240" w:line="300" w:lineRule="auto"/>
        <w:ind w:left="2880" w:firstLine="720"/>
        <w:rPr>
          <w:ins w:id="401" w:author="kdonald" w:date="2013-08-29T10:39:00Z"/>
          <w:b/>
          <w:lang w:val="pt-BR"/>
        </w:rPr>
      </w:pPr>
      <w:ins w:id="402" w:author="kdonald" w:date="2013-08-29T10:39:00Z">
        <w:r>
          <w:rPr>
            <w:b/>
            <w:lang w:val="pt-BR"/>
          </w:rPr>
          <w:t xml:space="preserve">+ TcrCloseout YrlyAmt </w:t>
        </w:r>
        <w:r w:rsidRPr="0065110A">
          <w:rPr>
            <w:b/>
            <w:i/>
            <w:vertAlign w:val="subscript"/>
            <w:lang w:val="pt-BR"/>
          </w:rPr>
          <w:t>a, m, yr</w:t>
        </w:r>
      </w:ins>
    </w:p>
    <w:p w:rsidR="00FF1CEE" w:rsidRDefault="00FF1CEE" w:rsidP="00FF1CEE">
      <w:pPr>
        <w:spacing w:before="240" w:line="300" w:lineRule="auto"/>
        <w:ind w:left="2880" w:firstLine="720"/>
        <w:rPr>
          <w:ins w:id="403" w:author="kdonald" w:date="2013-08-29T10:39:00Z"/>
          <w:rFonts w:ascii="Times New Roman Bold" w:hAnsi="Times New Roman Bold"/>
          <w:b/>
          <w:lang w:val="pt-BR"/>
        </w:rPr>
      </w:pPr>
      <w:ins w:id="404" w:author="kdonald" w:date="2013-08-29T10:39:00Z">
        <w:r>
          <w:rPr>
            <w:b/>
            <w:lang w:val="pt-BR"/>
          </w:rPr>
          <w:t xml:space="preserve">+ </w:t>
        </w:r>
        <w:r>
          <w:rPr>
            <w:b/>
          </w:rPr>
          <w:t>ArrPayback</w:t>
        </w:r>
      </w:ins>
      <w:ins w:id="405" w:author="kdonald" w:date="2013-08-29T13:56:00Z">
        <w:r w:rsidR="00253145">
          <w:rPr>
            <w:b/>
          </w:rPr>
          <w:t>Yr</w:t>
        </w:r>
      </w:ins>
      <w:ins w:id="406" w:author="kdonald" w:date="2013-08-29T10:39:00Z">
        <w:r>
          <w:rPr>
            <w:b/>
          </w:rPr>
          <w:t>lyAmt</w:t>
        </w:r>
        <w:r>
          <w:rPr>
            <w:rFonts w:ascii="Times New Roman Bold" w:hAnsi="Times New Roman Bold"/>
            <w:b/>
            <w:lang w:val="pt-BR"/>
          </w:rPr>
          <w:t xml:space="preserve"> </w:t>
        </w:r>
        <w:r>
          <w:rPr>
            <w:rFonts w:ascii="Times New Roman Bold" w:hAnsi="Times New Roman Bold"/>
            <w:b/>
            <w:i/>
            <w:vertAlign w:val="subscript"/>
            <w:lang w:val="pt-BR"/>
          </w:rPr>
          <w:t xml:space="preserve">a, m, yr </w:t>
        </w:r>
      </w:ins>
    </w:p>
    <w:p w:rsidR="00FF1CEE" w:rsidRDefault="00FF1CEE" w:rsidP="00FF1CEE">
      <w:pPr>
        <w:spacing w:before="240" w:line="300" w:lineRule="auto"/>
        <w:ind w:left="2880" w:firstLine="720"/>
        <w:rPr>
          <w:ins w:id="407" w:author="kdonald" w:date="2013-08-29T10:39:00Z"/>
          <w:rFonts w:ascii="Times New Roman Bold" w:hAnsi="Times New Roman Bold"/>
          <w:b/>
          <w:lang w:val="pt-BR"/>
        </w:rPr>
      </w:pPr>
      <w:ins w:id="408" w:author="kdonald" w:date="2013-08-29T10:39:00Z">
        <w:r>
          <w:rPr>
            <w:rFonts w:ascii="Times New Roman Bold" w:hAnsi="Times New Roman Bold"/>
            <w:b/>
            <w:lang w:val="pt-BR"/>
          </w:rPr>
          <w:t xml:space="preserve">+ ArrCloseout YrlyAmt </w:t>
        </w:r>
        <w:r w:rsidRPr="0065110A">
          <w:rPr>
            <w:b/>
            <w:i/>
            <w:vertAlign w:val="subscript"/>
            <w:lang w:val="pt-BR"/>
          </w:rPr>
          <w:t>a, m, yr</w:t>
        </w:r>
        <w:r>
          <w:rPr>
            <w:rFonts w:ascii="Times New Roman Bold" w:hAnsi="Times New Roman Bold"/>
            <w:b/>
            <w:lang w:val="pt-BR"/>
          </w:rPr>
          <w:t xml:space="preserve"> ]</w:t>
        </w:r>
      </w:ins>
    </w:p>
    <w:p w:rsidR="00FF1CEE" w:rsidRDefault="00FF1CEE" w:rsidP="00FF1CEE">
      <w:pPr>
        <w:spacing w:before="240" w:line="300" w:lineRule="auto"/>
        <w:ind w:left="2880" w:firstLine="720"/>
        <w:rPr>
          <w:ins w:id="409" w:author="kdonald" w:date="2013-08-29T10:39:00Z"/>
          <w:b/>
          <w:lang w:val="pt-BR"/>
        </w:rPr>
      </w:pPr>
      <w:ins w:id="410" w:author="kdonald" w:date="2013-08-29T10:39:00Z">
        <w:r>
          <w:rPr>
            <w:rFonts w:ascii="Times New Roman Bold" w:hAnsi="Times New Roman Bold"/>
            <w:b/>
            <w:lang w:val="pt-BR"/>
          </w:rPr>
          <w:t xml:space="preserve">* </w:t>
        </w:r>
        <w:r>
          <w:rPr>
            <w:b/>
            <w:lang w:val="pt-BR"/>
          </w:rPr>
          <w:t xml:space="preserve">AoIsGFAYrlyFlg </w:t>
        </w:r>
        <w:r>
          <w:rPr>
            <w:b/>
            <w:i/>
            <w:vertAlign w:val="subscript"/>
            <w:lang w:val="pt-BR"/>
          </w:rPr>
          <w:t xml:space="preserve">a, m, yr </w:t>
        </w:r>
      </w:ins>
    </w:p>
    <w:p w:rsidR="00FF1CEE" w:rsidRDefault="00FF1CEE" w:rsidP="00FF1CEE">
      <w:pPr>
        <w:spacing w:before="240" w:line="300" w:lineRule="auto"/>
        <w:rPr>
          <w:ins w:id="411" w:author="kdonald" w:date="2013-08-29T10:39:00Z"/>
          <w:rFonts w:ascii="Times New Roman Bold" w:hAnsi="Times New Roman Bold"/>
          <w:b/>
          <w:lang w:val="pt-BR"/>
        </w:rPr>
      </w:pPr>
      <w:ins w:id="412" w:author="kdonald" w:date="2013-08-29T10:39:00Z">
        <w:r>
          <w:rPr>
            <w:rFonts w:ascii="Times New Roman Bold" w:hAnsi="Times New Roman Bold"/>
            <w:b/>
            <w:lang w:val="pt-BR"/>
          </w:rPr>
          <w:tab/>
          <w:t>(a)</w:t>
        </w:r>
        <w:r>
          <w:rPr>
            <w:rFonts w:ascii="Times New Roman Bold" w:hAnsi="Times New Roman Bold"/>
            <w:b/>
            <w:lang w:val="pt-BR"/>
          </w:rPr>
          <w:tab/>
          <w:t xml:space="preserve">AoIsGFAYrlyFlg </w:t>
        </w:r>
        <w:r w:rsidRPr="008A3D71">
          <w:rPr>
            <w:rFonts w:ascii="Times New Roman Bold" w:hAnsi="Times New Roman Bold"/>
            <w:b/>
            <w:i/>
            <w:vertAlign w:val="subscript"/>
            <w:lang w:val="pt-BR"/>
          </w:rPr>
          <w:t xml:space="preserve">a, m, </w:t>
        </w:r>
        <w:r>
          <w:rPr>
            <w:rFonts w:ascii="Times New Roman Bold" w:hAnsi="Times New Roman Bold"/>
            <w:b/>
            <w:i/>
            <w:vertAlign w:val="subscript"/>
            <w:lang w:val="pt-BR"/>
          </w:rPr>
          <w:t>yr</w:t>
        </w:r>
        <w:r>
          <w:rPr>
            <w:rFonts w:ascii="Times New Roman Bold" w:hAnsi="Times New Roman Bold"/>
            <w:b/>
            <w:lang w:val="pt-BR"/>
          </w:rPr>
          <w:t xml:space="preserve">  =  </w:t>
        </w:r>
      </w:ins>
    </w:p>
    <w:p w:rsidR="00FF1CEE" w:rsidRPr="005426EC" w:rsidRDefault="00FF1CEE" w:rsidP="00FF1CEE">
      <w:pPr>
        <w:spacing w:before="240" w:line="300" w:lineRule="auto"/>
        <w:ind w:left="720" w:firstLine="720"/>
        <w:rPr>
          <w:ins w:id="413" w:author="kdonald" w:date="2013-08-29T10:39:00Z"/>
          <w:rFonts w:ascii="Times New Roman Bold" w:hAnsi="Times New Roman Bold"/>
          <w:b/>
          <w:lang w:val="pt-BR"/>
        </w:rPr>
      </w:pPr>
      <w:ins w:id="414" w:author="kdonald" w:date="2013-08-29T10:39:00Z">
        <w:r>
          <w:rPr>
            <w:rFonts w:ascii="Times New Roman Bold" w:hAnsi="Times New Roman Bold"/>
            <w:b/>
            <w:lang w:val="pt-BR"/>
          </w:rPr>
          <w:t xml:space="preserve">{ IF </w:t>
        </w:r>
      </w:ins>
      <w:ins w:id="415" w:author="kdonald" w:date="2013-08-29T10:39:00Z">
        <w:r w:rsidRPr="00BE4930">
          <w:rPr>
            <w:rFonts w:ascii="Times New Roman Bold" w:hAnsi="Times New Roman Bold"/>
            <w:position w:val="-28"/>
          </w:rPr>
          <w:object w:dxaOrig="460" w:dyaOrig="700">
            <v:shape id="_x0000_i1028" type="#_x0000_t75" style="width:16.5pt;height:38.25pt" o:ole="">
              <v:imagedata r:id="rId18" o:title=""/>
            </v:shape>
            <o:OLEObject Type="Embed" ProgID="Equation.3" ShapeID="_x0000_i1028" DrawAspect="Content" ObjectID="_1439300026" r:id="rId19"/>
          </w:object>
        </w:r>
      </w:ins>
      <w:ins w:id="416" w:author="kdonald" w:date="2013-08-29T10:39:00Z">
        <w:r>
          <w:rPr>
            <w:rFonts w:ascii="Times New Roman Bold" w:hAnsi="Times New Roman Bold"/>
            <w:b/>
            <w:lang w:val="pt-BR"/>
          </w:rPr>
          <w:t xml:space="preserve"> AoIsGFADlyFlg </w:t>
        </w:r>
        <w:r>
          <w:rPr>
            <w:rFonts w:ascii="Times New Roman Bold" w:hAnsi="Times New Roman Bold"/>
            <w:b/>
            <w:i/>
            <w:vertAlign w:val="subscript"/>
            <w:lang w:val="pt-BR"/>
          </w:rPr>
          <w:t>a, m, d</w:t>
        </w:r>
        <w:r>
          <w:rPr>
            <w:rFonts w:ascii="Times New Roman Bold" w:hAnsi="Times New Roman Bold"/>
            <w:b/>
            <w:lang w:val="pt-BR"/>
          </w:rPr>
          <w:t xml:space="preserve">  &gt; 0 THEN 1, ELSE 0}</w:t>
        </w:r>
      </w:ins>
    </w:p>
    <w:p w:rsidR="00FF1CEE" w:rsidRDefault="00FF1CEE" w:rsidP="00FF1CEE">
      <w:pPr>
        <w:pStyle w:val="ParaText"/>
        <w:numPr>
          <w:ilvl w:val="0"/>
          <w:numId w:val="58"/>
        </w:numPr>
        <w:tabs>
          <w:tab w:val="clear" w:pos="360"/>
          <w:tab w:val="num" w:pos="720"/>
        </w:tabs>
        <w:spacing w:before="240"/>
        <w:ind w:left="720" w:hanging="540"/>
        <w:rPr>
          <w:ins w:id="417" w:author="kdonald" w:date="2013-08-29T10:39:00Z"/>
          <w:szCs w:val="24"/>
        </w:rPr>
      </w:pPr>
      <w:ins w:id="418" w:author="kdonald" w:date="2013-08-29T10:39:00Z">
        <w:r>
          <w:rPr>
            <w:szCs w:val="24"/>
          </w:rPr>
          <w:t>For each Market Participant, a yearly amount is calculated representing the sum of Grandfathered Agreement Carve-Out Asset Owner yearly amounts associated with that Market Participant.  The net amount is calculated as follows:</w:t>
        </w:r>
      </w:ins>
    </w:p>
    <w:p w:rsidR="0065110A" w:rsidRDefault="00FF1CEE" w:rsidP="00FF1CEE">
      <w:pPr>
        <w:pStyle w:val="ParaText"/>
        <w:tabs>
          <w:tab w:val="left" w:pos="720"/>
        </w:tabs>
        <w:spacing w:before="120"/>
        <w:ind w:left="720"/>
        <w:rPr>
          <w:szCs w:val="24"/>
          <w:lang w:val="da-DK"/>
        </w:rPr>
      </w:pPr>
      <w:ins w:id="419" w:author="kdonald" w:date="2013-08-29T10:39:00Z">
        <w:r>
          <w:rPr>
            <w:b/>
            <w:szCs w:val="24"/>
            <w:lang w:val="da-DK"/>
          </w:rPr>
          <w:t xml:space="preserve">DaGFAMpYrlyAmt </w:t>
        </w:r>
        <w:r>
          <w:rPr>
            <w:b/>
            <w:i/>
            <w:szCs w:val="24"/>
            <w:vertAlign w:val="subscript"/>
            <w:lang w:val="da-DK"/>
          </w:rPr>
          <w:t>m, yr</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420" w:author="kdonald" w:date="2013-08-29T10:39:00Z">
        <w:r w:rsidRPr="001C562F">
          <w:rPr>
            <w:rFonts w:ascii="Times New Roman Bold" w:hAnsi="Times New Roman Bold"/>
            <w:position w:val="-28"/>
            <w:szCs w:val="24"/>
          </w:rPr>
          <w:object w:dxaOrig="330" w:dyaOrig="765">
            <v:shape id="_x0000_i1029" type="#_x0000_t75" style="width:16.5pt;height:38.25pt" o:ole="">
              <v:imagedata r:id="rId10" o:title=""/>
            </v:shape>
            <o:OLEObject Type="Embed" ProgID="Equation.3" ShapeID="_x0000_i1029" DrawAspect="Content" ObjectID="_1439300027" r:id="rId20"/>
          </w:object>
        </w:r>
      </w:ins>
      <w:ins w:id="421" w:author="kdonald" w:date="2013-08-29T10:39:00Z">
        <w:r>
          <w:rPr>
            <w:b/>
            <w:szCs w:val="24"/>
            <w:lang w:val="da-DK"/>
          </w:rPr>
          <w:t xml:space="preserve"> DaGFAAoYrlyAmt </w:t>
        </w:r>
        <w:r>
          <w:rPr>
            <w:b/>
            <w:i/>
            <w:szCs w:val="24"/>
            <w:vertAlign w:val="subscript"/>
            <w:lang w:val="da-DK"/>
          </w:rPr>
          <w:t>a, mn, yr</w:t>
        </w:r>
      </w:ins>
    </w:p>
    <w:p w:rsidR="0065110A" w:rsidRDefault="0065110A" w:rsidP="0065110A">
      <w:pPr>
        <w:pStyle w:val="ParaText"/>
        <w:tabs>
          <w:tab w:val="left" w:pos="720"/>
        </w:tabs>
        <w:rPr>
          <w:b/>
          <w:lang w:val="da-DK"/>
        </w:rPr>
        <w:sectPr w:rsidR="0065110A">
          <w:pgSz w:w="12240" w:h="15840"/>
          <w:pgMar w:top="1728" w:right="1440" w:bottom="1728" w:left="1440" w:header="720" w:footer="720" w:gutter="0"/>
          <w:cols w:space="720"/>
        </w:sectPr>
      </w:pPr>
    </w:p>
    <w:p w:rsidR="00FF1CEE" w:rsidRDefault="00FF1CEE" w:rsidP="00FF1CEE">
      <w:pPr>
        <w:spacing w:before="120" w:line="300" w:lineRule="auto"/>
        <w:rPr>
          <w:ins w:id="422" w:author="kdonald" w:date="2013-08-29T10:40:00Z"/>
        </w:rPr>
      </w:pPr>
      <w:ins w:id="423" w:author="kdonald" w:date="2013-08-29T10:40: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5"/>
        <w:gridCol w:w="963"/>
        <w:gridCol w:w="1345"/>
        <w:gridCol w:w="6627"/>
      </w:tblGrid>
      <w:tr w:rsidR="00FF1CEE" w:rsidTr="00936D97">
        <w:trPr>
          <w:cantSplit/>
          <w:tblHeader/>
          <w:ins w:id="424" w:author="kdonald" w:date="2013-08-29T10:40: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FF1CEE" w:rsidRPr="002837C5" w:rsidRDefault="00FF1CEE" w:rsidP="00936D97">
            <w:pPr>
              <w:pStyle w:val="TableHead"/>
              <w:jc w:val="center"/>
              <w:rPr>
                <w:ins w:id="425" w:author="kdonald" w:date="2013-08-29T10:40:00Z"/>
                <w:sz w:val="22"/>
                <w:szCs w:val="22"/>
              </w:rPr>
            </w:pPr>
            <w:ins w:id="426" w:author="kdonald" w:date="2013-08-29T10:40:00Z">
              <w:r w:rsidRPr="002837C5">
                <w:rPr>
                  <w:sz w:val="22"/>
                  <w:szCs w:val="22"/>
                </w:rPr>
                <w:t>Variable</w:t>
              </w:r>
            </w:ins>
          </w:p>
          <w:p w:rsidR="00FF1CEE" w:rsidRPr="002837C5" w:rsidRDefault="00FF1CEE" w:rsidP="00936D97">
            <w:pPr>
              <w:pStyle w:val="TableHead"/>
              <w:jc w:val="center"/>
              <w:rPr>
                <w:ins w:id="427" w:author="kdonald" w:date="2013-08-29T10:40: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FF1CEE" w:rsidRPr="002837C5" w:rsidRDefault="00FF1CEE" w:rsidP="00936D97">
            <w:pPr>
              <w:pStyle w:val="TableHead"/>
              <w:jc w:val="center"/>
              <w:rPr>
                <w:ins w:id="428" w:author="kdonald" w:date="2013-08-29T10:40:00Z"/>
                <w:sz w:val="22"/>
                <w:szCs w:val="22"/>
              </w:rPr>
            </w:pPr>
            <w:ins w:id="429" w:author="kdonald" w:date="2013-08-29T10:40:00Z">
              <w:r w:rsidRPr="002837C5">
                <w:rPr>
                  <w:sz w:val="22"/>
                  <w:szCs w:val="22"/>
                </w:rPr>
                <w:t>Unit</w:t>
              </w:r>
            </w:ins>
          </w:p>
          <w:p w:rsidR="00FF1CEE" w:rsidRPr="002837C5" w:rsidRDefault="00FF1CEE" w:rsidP="00936D97">
            <w:pPr>
              <w:pStyle w:val="TableHead"/>
              <w:jc w:val="center"/>
              <w:rPr>
                <w:ins w:id="430"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FF1CEE" w:rsidRPr="002837C5" w:rsidRDefault="00FF1CEE" w:rsidP="00936D97">
            <w:pPr>
              <w:pStyle w:val="TableHead"/>
              <w:spacing w:after="0"/>
              <w:jc w:val="center"/>
              <w:rPr>
                <w:ins w:id="431" w:author="kdonald" w:date="2013-08-29T10:40:00Z"/>
                <w:sz w:val="22"/>
                <w:szCs w:val="22"/>
              </w:rPr>
            </w:pPr>
            <w:ins w:id="432" w:author="kdonald" w:date="2013-08-29T10:40:00Z">
              <w:r w:rsidRPr="002837C5">
                <w:rPr>
                  <w:sz w:val="22"/>
                  <w:szCs w:val="22"/>
                </w:rPr>
                <w:t>Settlement</w:t>
              </w:r>
            </w:ins>
          </w:p>
          <w:p w:rsidR="00FF1CEE" w:rsidRPr="002837C5" w:rsidRDefault="00FF1CEE" w:rsidP="00936D97">
            <w:pPr>
              <w:pStyle w:val="TableHead"/>
              <w:spacing w:after="0"/>
              <w:jc w:val="center"/>
              <w:rPr>
                <w:ins w:id="433" w:author="kdonald" w:date="2013-08-29T10:40:00Z"/>
                <w:sz w:val="22"/>
                <w:szCs w:val="22"/>
              </w:rPr>
            </w:pPr>
            <w:ins w:id="434" w:author="kdonald" w:date="2013-08-29T10:40:00Z">
              <w:r w:rsidRPr="002837C5">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FF1CEE" w:rsidRPr="002837C5" w:rsidRDefault="00FF1CEE" w:rsidP="00936D97">
            <w:pPr>
              <w:pStyle w:val="TableHead"/>
              <w:jc w:val="center"/>
              <w:rPr>
                <w:ins w:id="435" w:author="kdonald" w:date="2013-08-29T10:40:00Z"/>
                <w:sz w:val="22"/>
                <w:szCs w:val="22"/>
              </w:rPr>
            </w:pPr>
            <w:ins w:id="436" w:author="kdonald" w:date="2013-08-29T10:40:00Z">
              <w:r w:rsidRPr="002837C5">
                <w:rPr>
                  <w:sz w:val="22"/>
                  <w:szCs w:val="22"/>
                </w:rPr>
                <w:t>Definition</w:t>
              </w:r>
            </w:ins>
          </w:p>
        </w:tc>
      </w:tr>
      <w:tr w:rsidR="00FF1CEE" w:rsidTr="00936D97">
        <w:trPr>
          <w:cantSplit/>
          <w:ins w:id="437"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both"/>
              <w:rPr>
                <w:ins w:id="438" w:author="kdonald" w:date="2013-08-29T10:40:00Z"/>
                <w:rFonts w:ascii="Times New Roman Bold" w:hAnsi="Times New Roman Bold"/>
                <w:sz w:val="22"/>
                <w:szCs w:val="22"/>
              </w:rPr>
            </w:pPr>
            <w:ins w:id="439" w:author="kdonald" w:date="2013-08-29T10:40:00Z">
              <w:r w:rsidRPr="002837C5">
                <w:rPr>
                  <w:b/>
                  <w:sz w:val="22"/>
                  <w:szCs w:val="22"/>
                  <w:lang w:val="pt-BR"/>
                </w:rPr>
                <w:t xml:space="preserve">DaGFAAoYrlyAmt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40" w:author="kdonald" w:date="2013-08-29T10:40:00Z"/>
                <w:sz w:val="22"/>
                <w:szCs w:val="22"/>
              </w:rPr>
            </w:pPr>
            <w:ins w:id="441" w:author="kdonald" w:date="2013-08-29T10:40:00Z">
              <w:r w:rsidRPr="002837C5">
                <w:rPr>
                  <w:sz w:val="22"/>
                  <w:szCs w:val="22"/>
                </w:rPr>
                <w:t>$</w:t>
              </w:r>
            </w:ins>
          </w:p>
          <w:p w:rsidR="00FF1CEE" w:rsidRPr="002837C5" w:rsidRDefault="00FF1CEE" w:rsidP="00936D97">
            <w:pPr>
              <w:pStyle w:val="TableBody"/>
              <w:jc w:val="center"/>
              <w:rPr>
                <w:ins w:id="442"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center"/>
              <w:rPr>
                <w:ins w:id="443" w:author="kdonald" w:date="2013-08-29T10:40:00Z"/>
                <w:sz w:val="22"/>
                <w:szCs w:val="22"/>
              </w:rPr>
            </w:pPr>
            <w:ins w:id="444"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rPr>
                <w:ins w:id="445" w:author="kdonald" w:date="2013-08-29T10:40:00Z"/>
                <w:sz w:val="22"/>
                <w:szCs w:val="22"/>
              </w:rPr>
            </w:pPr>
            <w:ins w:id="446" w:author="kdonald" w:date="2013-08-29T10:40:00Z">
              <w:r w:rsidRPr="002837C5">
                <w:rPr>
                  <w:i/>
                  <w:sz w:val="22"/>
                  <w:szCs w:val="22"/>
                </w:rPr>
                <w:t xml:space="preserve">Day-Ahead Grandfathered Agreement Carve-Out </w:t>
              </w:r>
            </w:ins>
            <w:ins w:id="447" w:author="kdonald" w:date="2013-08-29T11:14:00Z">
              <w:r w:rsidR="00172CCF">
                <w:rPr>
                  <w:i/>
                  <w:sz w:val="22"/>
                  <w:szCs w:val="22"/>
                </w:rPr>
                <w:t xml:space="preserve">Yearly </w:t>
              </w:r>
            </w:ins>
            <w:ins w:id="448" w:author="kdonald" w:date="2013-08-29T10:40:00Z">
              <w:r w:rsidRPr="002837C5">
                <w:rPr>
                  <w:i/>
                  <w:sz w:val="22"/>
                  <w:szCs w:val="22"/>
                </w:rPr>
                <w:t xml:space="preserve">Amount per AO per Year– </w:t>
              </w:r>
              <w:r w:rsidRPr="002837C5">
                <w:rPr>
                  <w:sz w:val="22"/>
                  <w:szCs w:val="22"/>
                </w:rPr>
                <w:t xml:space="preserve">The net reversal of charges and credits from the settlement of Transmission Congestion Rights Yearly Payback &amp; Closeout, and Auction Revenue Rights Yearly Payback &amp; Closeout to AO </w:t>
              </w:r>
              <w:r w:rsidRPr="002837C5">
                <w:rPr>
                  <w:i/>
                  <w:sz w:val="22"/>
                  <w:szCs w:val="22"/>
                </w:rPr>
                <w:t>a</w:t>
              </w:r>
              <w:r w:rsidRPr="002837C5">
                <w:rPr>
                  <w:sz w:val="22"/>
                  <w:szCs w:val="22"/>
                </w:rPr>
                <w:t xml:space="preserve"> modeled to represent a Grandfathered Agreement Carve-Out associated with Market Participant </w:t>
              </w:r>
              <w:r w:rsidRPr="002837C5">
                <w:rPr>
                  <w:i/>
                  <w:sz w:val="22"/>
                  <w:szCs w:val="22"/>
                </w:rPr>
                <w:t>m</w:t>
              </w:r>
              <w:r w:rsidRPr="002837C5">
                <w:rPr>
                  <w:sz w:val="22"/>
                  <w:szCs w:val="22"/>
                </w:rPr>
                <w:t xml:space="preserve"> for the Year</w:t>
              </w:r>
            </w:ins>
          </w:p>
        </w:tc>
      </w:tr>
      <w:tr w:rsidR="00FF1CEE" w:rsidTr="00936D97">
        <w:trPr>
          <w:cantSplit/>
          <w:ins w:id="449"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both"/>
              <w:rPr>
                <w:ins w:id="450" w:author="kdonald" w:date="2013-08-29T10:40:00Z"/>
                <w:rFonts w:ascii="Times New Roman Bold" w:hAnsi="Times New Roman Bold"/>
                <w:sz w:val="22"/>
                <w:szCs w:val="22"/>
              </w:rPr>
            </w:pPr>
            <w:ins w:id="451" w:author="kdonald" w:date="2013-08-29T10:40:00Z">
              <w:r w:rsidRPr="002837C5">
                <w:rPr>
                  <w:b/>
                  <w:sz w:val="22"/>
                  <w:szCs w:val="22"/>
                  <w:lang w:val="pt-BR"/>
                </w:rPr>
                <w:t xml:space="preserve">TcrPaybackYrlyAmt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52" w:author="kdonald" w:date="2013-08-29T10:40:00Z"/>
                <w:sz w:val="22"/>
                <w:szCs w:val="22"/>
              </w:rPr>
            </w:pPr>
            <w:ins w:id="453" w:author="kdonald" w:date="2013-08-29T10:40:00Z">
              <w:r w:rsidRPr="002837C5">
                <w:rPr>
                  <w:sz w:val="22"/>
                  <w:szCs w:val="22"/>
                </w:rPr>
                <w:t>$</w:t>
              </w:r>
            </w:ins>
          </w:p>
          <w:p w:rsidR="00FF1CEE" w:rsidRPr="002837C5" w:rsidRDefault="00FF1CEE" w:rsidP="00936D97">
            <w:pPr>
              <w:pStyle w:val="TableBody"/>
              <w:jc w:val="center"/>
              <w:rPr>
                <w:ins w:id="454"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55" w:author="kdonald" w:date="2013-08-29T10:40:00Z"/>
                <w:sz w:val="22"/>
                <w:szCs w:val="22"/>
              </w:rPr>
            </w:pPr>
            <w:ins w:id="456"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rPr>
                <w:ins w:id="457" w:author="kdonald" w:date="2013-08-29T10:40:00Z"/>
                <w:sz w:val="22"/>
                <w:szCs w:val="22"/>
              </w:rPr>
            </w:pPr>
            <w:ins w:id="458" w:author="kdonald" w:date="2013-08-29T10:40:00Z">
              <w:r w:rsidRPr="002837C5">
                <w:rPr>
                  <w:i/>
                  <w:sz w:val="22"/>
                  <w:szCs w:val="22"/>
                </w:rPr>
                <w:t>Transmission Congestion Rights Annual Payback Amount per AO -</w:t>
              </w:r>
              <w:r w:rsidRPr="002837C5">
                <w:rPr>
                  <w:sz w:val="22"/>
                  <w:szCs w:val="22"/>
                </w:rPr>
                <w:t xml:space="preserve"> The amount calculated under Section </w:t>
              </w:r>
              <w:r w:rsidR="001674C0" w:rsidRPr="002837C5">
                <w:rPr>
                  <w:sz w:val="22"/>
                  <w:szCs w:val="22"/>
                </w:rPr>
                <w:fldChar w:fldCharType="begin"/>
              </w:r>
              <w:r w:rsidRPr="002837C5">
                <w:rPr>
                  <w:sz w:val="22"/>
                  <w:szCs w:val="22"/>
                </w:rPr>
                <w:instrText xml:space="preserve"> REF _Ref257571017 \r \h  \* MERGEFORMAT </w:instrText>
              </w:r>
            </w:ins>
            <w:r w:rsidR="001674C0" w:rsidRPr="002837C5">
              <w:rPr>
                <w:sz w:val="22"/>
                <w:szCs w:val="22"/>
              </w:rPr>
            </w:r>
            <w:ins w:id="459" w:author="kdonald" w:date="2013-08-29T10:40:00Z">
              <w:r w:rsidR="001674C0" w:rsidRPr="002837C5">
                <w:rPr>
                  <w:sz w:val="22"/>
                  <w:szCs w:val="22"/>
                </w:rPr>
                <w:fldChar w:fldCharType="separate"/>
              </w:r>
              <w:r w:rsidRPr="002837C5">
                <w:rPr>
                  <w:sz w:val="22"/>
                  <w:szCs w:val="22"/>
                </w:rPr>
                <w:t>4.5.8.17</w:t>
              </w:r>
              <w:r w:rsidR="001674C0" w:rsidRPr="002837C5">
                <w:rPr>
                  <w:sz w:val="22"/>
                  <w:szCs w:val="22"/>
                </w:rPr>
                <w:fldChar w:fldCharType="end"/>
              </w:r>
              <w:r w:rsidRPr="002837C5">
                <w:rPr>
                  <w:i/>
                  <w:sz w:val="22"/>
                  <w:szCs w:val="22"/>
                </w:rPr>
                <w:t>.</w:t>
              </w:r>
              <w:r w:rsidRPr="002837C5">
                <w:rPr>
                  <w:sz w:val="22"/>
                  <w:szCs w:val="22"/>
                </w:rPr>
                <w:t xml:space="preserve">  </w:t>
              </w:r>
            </w:ins>
          </w:p>
        </w:tc>
      </w:tr>
      <w:tr w:rsidR="00FF1CEE" w:rsidTr="00936D97">
        <w:trPr>
          <w:cantSplit/>
          <w:ins w:id="460"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both"/>
              <w:rPr>
                <w:ins w:id="461" w:author="kdonald" w:date="2013-08-29T10:40:00Z"/>
                <w:b/>
                <w:sz w:val="22"/>
                <w:szCs w:val="22"/>
                <w:lang w:val="pt-BR"/>
              </w:rPr>
            </w:pPr>
            <w:ins w:id="462" w:author="kdonald" w:date="2013-08-29T10:40:00Z">
              <w:r w:rsidRPr="002837C5">
                <w:rPr>
                  <w:b/>
                  <w:sz w:val="22"/>
                  <w:szCs w:val="22"/>
                  <w:lang w:val="pt-BR"/>
                </w:rPr>
                <w:t xml:space="preserve">TcrCloseoutYrlyAmt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63" w:author="kdonald" w:date="2013-08-29T10:40:00Z"/>
                <w:sz w:val="22"/>
                <w:szCs w:val="22"/>
              </w:rPr>
            </w:pPr>
            <w:ins w:id="464" w:author="kdonald" w:date="2013-08-29T10:40:00Z">
              <w:r w:rsidRPr="002837C5">
                <w:rPr>
                  <w:sz w:val="22"/>
                  <w:szCs w:val="22"/>
                </w:rPr>
                <w:t>$</w:t>
              </w:r>
            </w:ins>
          </w:p>
        </w:tc>
        <w:tc>
          <w:tcPr>
            <w:tcW w:w="134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65" w:author="kdonald" w:date="2013-08-29T10:40:00Z"/>
                <w:sz w:val="22"/>
                <w:szCs w:val="22"/>
              </w:rPr>
            </w:pPr>
            <w:ins w:id="466"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rPr>
                <w:ins w:id="467" w:author="kdonald" w:date="2013-08-29T10:40:00Z"/>
                <w:i/>
                <w:sz w:val="22"/>
                <w:szCs w:val="22"/>
              </w:rPr>
            </w:pPr>
            <w:ins w:id="468" w:author="kdonald" w:date="2013-08-29T10:40:00Z">
              <w:r w:rsidRPr="002837C5">
                <w:rPr>
                  <w:i/>
                  <w:sz w:val="22"/>
                  <w:szCs w:val="22"/>
                </w:rPr>
                <w:t xml:space="preserve">Transmission Congestion Rights Annual Payback Amount per AO – </w:t>
              </w:r>
              <w:r w:rsidRPr="002837C5">
                <w:rPr>
                  <w:sz w:val="22"/>
                  <w:szCs w:val="22"/>
                </w:rPr>
                <w:t>The amount calculated under Section 4.5.8.18</w:t>
              </w:r>
              <w:r w:rsidRPr="002837C5">
                <w:rPr>
                  <w:i/>
                  <w:sz w:val="22"/>
                  <w:szCs w:val="22"/>
                </w:rPr>
                <w:t>.</w:t>
              </w:r>
              <w:r w:rsidRPr="002837C5">
                <w:rPr>
                  <w:sz w:val="22"/>
                  <w:szCs w:val="22"/>
                </w:rPr>
                <w:t xml:space="preserve">  </w:t>
              </w:r>
            </w:ins>
          </w:p>
        </w:tc>
      </w:tr>
      <w:tr w:rsidR="00FF1CEE" w:rsidTr="00936D97">
        <w:trPr>
          <w:cantSplit/>
          <w:ins w:id="469"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both"/>
              <w:rPr>
                <w:ins w:id="470" w:author="kdonald" w:date="2013-08-29T10:40:00Z"/>
                <w:rFonts w:ascii="Times New Roman Bold" w:hAnsi="Times New Roman Bold"/>
                <w:sz w:val="22"/>
                <w:szCs w:val="22"/>
              </w:rPr>
            </w:pPr>
            <w:ins w:id="471" w:author="kdonald" w:date="2013-08-29T10:40:00Z">
              <w:r w:rsidRPr="002837C5">
                <w:rPr>
                  <w:b/>
                  <w:sz w:val="22"/>
                  <w:szCs w:val="22"/>
                  <w:lang w:val="pt-BR"/>
                </w:rPr>
                <w:t xml:space="preserve">ArrPaybackYrlyAmt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72" w:author="kdonald" w:date="2013-08-29T10:40:00Z"/>
                <w:sz w:val="22"/>
                <w:szCs w:val="22"/>
              </w:rPr>
            </w:pPr>
            <w:ins w:id="473" w:author="kdonald" w:date="2013-08-29T10:40:00Z">
              <w:r w:rsidRPr="002837C5">
                <w:rPr>
                  <w:sz w:val="22"/>
                  <w:szCs w:val="22"/>
                </w:rPr>
                <w:t>$</w:t>
              </w:r>
            </w:ins>
          </w:p>
          <w:p w:rsidR="00FF1CEE" w:rsidRPr="002837C5" w:rsidRDefault="00FF1CEE" w:rsidP="00936D97">
            <w:pPr>
              <w:pStyle w:val="TableBody"/>
              <w:jc w:val="center"/>
              <w:rPr>
                <w:ins w:id="474"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75" w:author="kdonald" w:date="2013-08-29T10:40:00Z"/>
                <w:sz w:val="22"/>
                <w:szCs w:val="22"/>
              </w:rPr>
            </w:pPr>
            <w:ins w:id="476"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rPr>
                <w:ins w:id="477" w:author="kdonald" w:date="2013-08-29T10:40:00Z"/>
                <w:sz w:val="22"/>
                <w:szCs w:val="22"/>
              </w:rPr>
            </w:pPr>
            <w:ins w:id="478" w:author="kdonald" w:date="2013-08-29T10:40:00Z">
              <w:r w:rsidRPr="002837C5">
                <w:rPr>
                  <w:i/>
                  <w:sz w:val="22"/>
                  <w:szCs w:val="22"/>
                </w:rPr>
                <w:t xml:space="preserve">Auction Revenue Rights Annual Payback Amount per AO per year - </w:t>
              </w:r>
              <w:r w:rsidRPr="002837C5">
                <w:rPr>
                  <w:sz w:val="22"/>
                  <w:szCs w:val="22"/>
                </w:rPr>
                <w:t>The amount calculated under Section 4.5.10.5</w:t>
              </w:r>
              <w:r w:rsidRPr="002837C5">
                <w:rPr>
                  <w:i/>
                  <w:sz w:val="22"/>
                  <w:szCs w:val="22"/>
                </w:rPr>
                <w:t>.</w:t>
              </w:r>
              <w:r w:rsidRPr="002837C5">
                <w:rPr>
                  <w:sz w:val="22"/>
                  <w:szCs w:val="22"/>
                </w:rPr>
                <w:t xml:space="preserve">   </w:t>
              </w:r>
            </w:ins>
          </w:p>
        </w:tc>
      </w:tr>
      <w:tr w:rsidR="00FF1CEE" w:rsidTr="00936D97">
        <w:trPr>
          <w:cantSplit/>
          <w:ins w:id="479"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both"/>
              <w:rPr>
                <w:ins w:id="480" w:author="kdonald" w:date="2013-08-29T10:40:00Z"/>
                <w:b/>
                <w:sz w:val="22"/>
                <w:szCs w:val="22"/>
                <w:lang w:val="pt-BR"/>
              </w:rPr>
            </w:pPr>
            <w:ins w:id="481" w:author="kdonald" w:date="2013-08-29T10:40:00Z">
              <w:r w:rsidRPr="002837C5">
                <w:rPr>
                  <w:b/>
                  <w:sz w:val="22"/>
                  <w:szCs w:val="22"/>
                  <w:lang w:val="pt-BR"/>
                </w:rPr>
                <w:t xml:space="preserve">ArrCloseoutYrlyAmt </w:t>
              </w:r>
              <w:r w:rsidRPr="002837C5">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82" w:author="kdonald" w:date="2013-08-29T10:40:00Z"/>
                <w:sz w:val="22"/>
                <w:szCs w:val="22"/>
              </w:rPr>
            </w:pPr>
            <w:ins w:id="483" w:author="kdonald" w:date="2013-08-29T10:40:00Z">
              <w:r w:rsidRPr="002837C5">
                <w:rPr>
                  <w:sz w:val="22"/>
                  <w:szCs w:val="22"/>
                </w:rPr>
                <w:t>$</w:t>
              </w:r>
            </w:ins>
          </w:p>
        </w:tc>
        <w:tc>
          <w:tcPr>
            <w:tcW w:w="134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84" w:author="kdonald" w:date="2013-08-29T10:40:00Z"/>
                <w:sz w:val="22"/>
                <w:szCs w:val="22"/>
              </w:rPr>
            </w:pPr>
            <w:ins w:id="485"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rPr>
                <w:ins w:id="486" w:author="kdonald" w:date="2013-08-29T10:40:00Z"/>
                <w:i/>
                <w:sz w:val="22"/>
                <w:szCs w:val="22"/>
              </w:rPr>
            </w:pPr>
            <w:ins w:id="487" w:author="kdonald" w:date="2013-08-29T10:40:00Z">
              <w:r w:rsidRPr="002837C5">
                <w:rPr>
                  <w:i/>
                  <w:sz w:val="22"/>
                  <w:szCs w:val="22"/>
                </w:rPr>
                <w:t xml:space="preserve">Auction Revenue Rights Annual Payback Amount per AO per Year - </w:t>
              </w:r>
              <w:r w:rsidRPr="002837C5">
                <w:rPr>
                  <w:sz w:val="22"/>
                  <w:szCs w:val="22"/>
                </w:rPr>
                <w:t>The amount calculated under Section 4.5.10.6</w:t>
              </w:r>
              <w:r w:rsidRPr="002837C5">
                <w:rPr>
                  <w:i/>
                  <w:sz w:val="22"/>
                  <w:szCs w:val="22"/>
                </w:rPr>
                <w:t>.</w:t>
              </w:r>
              <w:r w:rsidRPr="002837C5">
                <w:rPr>
                  <w:sz w:val="22"/>
                  <w:szCs w:val="22"/>
                </w:rPr>
                <w:t xml:space="preserve">  </w:t>
              </w:r>
            </w:ins>
          </w:p>
        </w:tc>
      </w:tr>
      <w:tr w:rsidR="00FF1CEE" w:rsidTr="00936D97">
        <w:trPr>
          <w:cantSplit/>
          <w:ins w:id="488"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both"/>
              <w:rPr>
                <w:ins w:id="489" w:author="kdonald" w:date="2013-08-29T10:40:00Z"/>
                <w:rFonts w:ascii="Times New Roman Bold" w:hAnsi="Times New Roman Bold"/>
                <w:sz w:val="22"/>
                <w:szCs w:val="22"/>
              </w:rPr>
            </w:pPr>
            <w:ins w:id="490" w:author="kdonald" w:date="2013-08-29T10:40:00Z">
              <w:r w:rsidRPr="002837C5">
                <w:rPr>
                  <w:b/>
                  <w:sz w:val="22"/>
                  <w:szCs w:val="22"/>
                  <w:lang w:val="pt-BR"/>
                </w:rPr>
                <w:t xml:space="preserve">AoIsGFAYrlyFlg </w:t>
              </w:r>
              <w:r w:rsidRPr="002837C5">
                <w:rPr>
                  <w:b/>
                  <w:i/>
                  <w:sz w:val="22"/>
                  <w:szCs w:val="22"/>
                  <w:vertAlign w:val="subscript"/>
                  <w:lang w:val="pt-BR"/>
                </w:rPr>
                <w:t>a, yr</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91" w:author="kdonald" w:date="2013-08-29T10:40:00Z"/>
                <w:sz w:val="22"/>
                <w:szCs w:val="22"/>
              </w:rPr>
            </w:pPr>
            <w:ins w:id="492"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493" w:author="kdonald" w:date="2013-08-29T10:40:00Z"/>
                <w:sz w:val="22"/>
                <w:szCs w:val="22"/>
              </w:rPr>
            </w:pPr>
            <w:ins w:id="494"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rPr>
                <w:ins w:id="495" w:author="kdonald" w:date="2013-08-29T10:40:00Z"/>
                <w:sz w:val="22"/>
                <w:szCs w:val="22"/>
              </w:rPr>
            </w:pPr>
            <w:ins w:id="496" w:author="kdonald" w:date="2013-08-29T10:40:00Z">
              <w:r w:rsidRPr="002837C5">
                <w:rPr>
                  <w:i/>
                  <w:sz w:val="22"/>
                  <w:szCs w:val="22"/>
                </w:rPr>
                <w:t>Grandfathered Agreement Carve-Out Asset Owner Flag per AO per Year</w:t>
              </w:r>
              <w:r w:rsidRPr="002837C5">
                <w:rPr>
                  <w:sz w:val="22"/>
                  <w:szCs w:val="22"/>
                </w:rPr>
                <w:t xml:space="preserve"> – A Flag which indicates that the AO is exempt from Day-Ahead Transmission Congestion charge types, thus forcing the cost allocation of the exclusion into Yearly Revenue Neutrality Uplift</w:t>
              </w:r>
            </w:ins>
          </w:p>
        </w:tc>
      </w:tr>
      <w:tr w:rsidR="00FF1CEE" w:rsidTr="00936D97">
        <w:trPr>
          <w:cantSplit/>
          <w:ins w:id="497"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both"/>
              <w:rPr>
                <w:ins w:id="498" w:author="kdonald" w:date="2013-08-29T10:40:00Z"/>
                <w:rFonts w:ascii="Times New Roman Bold" w:hAnsi="Times New Roman Bold"/>
                <w:sz w:val="22"/>
                <w:szCs w:val="22"/>
              </w:rPr>
            </w:pPr>
            <w:ins w:id="499" w:author="kdonald" w:date="2013-08-29T10:40:00Z">
              <w:r w:rsidRPr="002837C5">
                <w:rPr>
                  <w:b/>
                  <w:sz w:val="22"/>
                  <w:szCs w:val="22"/>
                  <w:lang w:val="pt-BR"/>
                </w:rPr>
                <w:t xml:space="preserve">AoIsGFADlyFlg </w:t>
              </w:r>
              <w:r w:rsidRPr="002837C5">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500" w:author="kdonald" w:date="2013-08-29T10:40:00Z"/>
                <w:sz w:val="22"/>
                <w:szCs w:val="22"/>
              </w:rPr>
            </w:pPr>
            <w:ins w:id="501"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502" w:author="kdonald" w:date="2013-08-29T10:40:00Z"/>
                <w:sz w:val="22"/>
                <w:szCs w:val="22"/>
              </w:rPr>
            </w:pPr>
            <w:ins w:id="503" w:author="kdonald" w:date="2013-08-29T10:40:00Z">
              <w:r w:rsidRPr="002837C5">
                <w:rPr>
                  <w:sz w:val="22"/>
                  <w:szCs w:val="22"/>
                </w:rPr>
                <w:t>Day</w:t>
              </w:r>
            </w:ins>
          </w:p>
        </w:tc>
        <w:tc>
          <w:tcPr>
            <w:tcW w:w="6627"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rPr>
                <w:ins w:id="504" w:author="kdonald" w:date="2013-08-29T10:40:00Z"/>
                <w:sz w:val="22"/>
                <w:szCs w:val="22"/>
              </w:rPr>
            </w:pPr>
            <w:ins w:id="505" w:author="kdonald" w:date="2013-08-29T10:40:00Z">
              <w:r w:rsidRPr="002837C5">
                <w:rPr>
                  <w:i/>
                  <w:sz w:val="22"/>
                  <w:szCs w:val="22"/>
                </w:rPr>
                <w:t>Grandfathered Agreement Carve-Out Asset Owner Flag per AO per Month</w:t>
              </w:r>
              <w:r w:rsidRPr="002837C5">
                <w:rPr>
                  <w:sz w:val="22"/>
                  <w:szCs w:val="22"/>
                </w:rPr>
                <w:t xml:space="preserve"> – The flag described under Section 4.5.8.23</w:t>
              </w:r>
            </w:ins>
          </w:p>
        </w:tc>
      </w:tr>
      <w:tr w:rsidR="00FF1CEE" w:rsidTr="00936D97">
        <w:trPr>
          <w:cantSplit/>
          <w:ins w:id="506" w:author="kdonald" w:date="2013-08-29T10:40:00Z"/>
        </w:trPr>
        <w:tc>
          <w:tcPr>
            <w:tcW w:w="330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both"/>
              <w:rPr>
                <w:ins w:id="507" w:author="kdonald" w:date="2013-08-29T10:40:00Z"/>
                <w:rFonts w:ascii="Times New Roman Bold" w:hAnsi="Times New Roman Bold"/>
                <w:sz w:val="22"/>
                <w:szCs w:val="22"/>
              </w:rPr>
            </w:pPr>
            <w:ins w:id="508" w:author="kdonald" w:date="2013-08-29T10:40:00Z">
              <w:r w:rsidRPr="002837C5">
                <w:rPr>
                  <w:b/>
                  <w:sz w:val="22"/>
                  <w:szCs w:val="22"/>
                  <w:lang w:val="pt-BR"/>
                </w:rPr>
                <w:t xml:space="preserve">DaGFAMpYrlyAmt </w:t>
              </w:r>
              <w:r w:rsidRPr="002837C5">
                <w:rPr>
                  <w:b/>
                  <w:i/>
                  <w:sz w:val="22"/>
                  <w:szCs w:val="22"/>
                  <w:vertAlign w:val="subscript"/>
                  <w:lang w:val="pt-BR"/>
                </w:rPr>
                <w:t>m, yr</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509" w:author="kdonald" w:date="2013-08-29T10:40:00Z"/>
                <w:sz w:val="22"/>
                <w:szCs w:val="22"/>
              </w:rPr>
            </w:pPr>
            <w:ins w:id="510" w:author="kdonald" w:date="2013-08-29T10:40:00Z">
              <w:r w:rsidRPr="002837C5">
                <w:rPr>
                  <w:sz w:val="22"/>
                  <w:szCs w:val="22"/>
                </w:rPr>
                <w:t>$</w:t>
              </w:r>
            </w:ins>
          </w:p>
          <w:p w:rsidR="00FF1CEE" w:rsidRPr="002837C5" w:rsidRDefault="00FF1CEE" w:rsidP="00936D97">
            <w:pPr>
              <w:pStyle w:val="TableBody"/>
              <w:jc w:val="center"/>
              <w:rPr>
                <w:ins w:id="511"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512" w:author="kdonald" w:date="2013-08-29T10:40:00Z"/>
                <w:sz w:val="22"/>
                <w:szCs w:val="22"/>
              </w:rPr>
            </w:pPr>
            <w:ins w:id="513" w:author="kdonald" w:date="2013-08-29T10:40:00Z">
              <w:r w:rsidRPr="002837C5">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rPr>
                <w:ins w:id="514" w:author="kdonald" w:date="2013-08-29T10:40:00Z"/>
                <w:sz w:val="22"/>
                <w:szCs w:val="22"/>
              </w:rPr>
            </w:pPr>
            <w:ins w:id="515" w:author="kdonald" w:date="2013-08-29T10:40:00Z">
              <w:r w:rsidRPr="002837C5">
                <w:rPr>
                  <w:i/>
                  <w:sz w:val="22"/>
                  <w:szCs w:val="22"/>
                </w:rPr>
                <w:t xml:space="preserve">Day-Ahead Grandfathered Agreement Carve-Out Yearly Amount per MP per Year – </w:t>
              </w:r>
              <w:r w:rsidRPr="002837C5">
                <w:rPr>
                  <w:sz w:val="22"/>
                  <w:szCs w:val="22"/>
                </w:rPr>
                <w:t xml:space="preserve">The net reversal of charges and credits from the settlement of Yearly Transmission Congestion Rights Paybacks &amp; Closeouts, and  Yearly Auction Revenue Rights Paybacks &amp; Closeouts to MP </w:t>
              </w:r>
              <w:r w:rsidRPr="002837C5">
                <w:rPr>
                  <w:i/>
                  <w:sz w:val="22"/>
                  <w:szCs w:val="22"/>
                </w:rPr>
                <w:t>m</w:t>
              </w:r>
              <w:r w:rsidRPr="002837C5">
                <w:rPr>
                  <w:sz w:val="22"/>
                  <w:szCs w:val="22"/>
                </w:rPr>
                <w:t xml:space="preserve"> modeled to represent a Grandfather Agreement Carve-Out for the Year.</w:t>
              </w:r>
            </w:ins>
          </w:p>
        </w:tc>
      </w:tr>
      <w:tr w:rsidR="00FF1CEE" w:rsidTr="00936D97">
        <w:trPr>
          <w:cantSplit/>
          <w:ins w:id="516"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both"/>
              <w:rPr>
                <w:ins w:id="517" w:author="kdonald" w:date="2013-08-29T10:40:00Z"/>
                <w:rFonts w:ascii="Times New Roman Bold" w:hAnsi="Times New Roman Bold"/>
                <w:sz w:val="22"/>
                <w:szCs w:val="22"/>
              </w:rPr>
            </w:pPr>
            <w:ins w:id="518" w:author="kdonald" w:date="2013-08-29T10:40:00Z">
              <w:r w:rsidRPr="002837C5">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519" w:author="kdonald" w:date="2013-08-29T10:40:00Z"/>
                <w:sz w:val="22"/>
                <w:szCs w:val="22"/>
              </w:rPr>
            </w:pPr>
            <w:ins w:id="520"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center"/>
              <w:rPr>
                <w:ins w:id="521" w:author="kdonald" w:date="2013-08-29T10:40:00Z"/>
                <w:sz w:val="22"/>
                <w:szCs w:val="22"/>
              </w:rPr>
            </w:pPr>
            <w:ins w:id="522" w:author="kdonald" w:date="2013-08-29T10:40: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rPr>
                <w:ins w:id="523" w:author="kdonald" w:date="2013-08-29T10:40:00Z"/>
                <w:sz w:val="22"/>
                <w:szCs w:val="22"/>
              </w:rPr>
            </w:pPr>
            <w:ins w:id="524" w:author="kdonald" w:date="2013-08-29T10:40:00Z">
              <w:r w:rsidRPr="002837C5">
                <w:rPr>
                  <w:sz w:val="22"/>
                  <w:szCs w:val="22"/>
                </w:rPr>
                <w:t>An Asset Owner.</w:t>
              </w:r>
            </w:ins>
          </w:p>
        </w:tc>
      </w:tr>
      <w:tr w:rsidR="00FF1CEE" w:rsidTr="00936D97">
        <w:trPr>
          <w:cantSplit/>
          <w:ins w:id="525"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both"/>
              <w:rPr>
                <w:ins w:id="526" w:author="kdonald" w:date="2013-08-29T10:40:00Z"/>
                <w:rFonts w:ascii="Times New Roman Bold" w:hAnsi="Times New Roman Bold"/>
                <w:sz w:val="22"/>
                <w:szCs w:val="22"/>
              </w:rPr>
            </w:pPr>
            <w:ins w:id="527" w:author="kdonald" w:date="2013-08-29T10:40:00Z">
              <w:r w:rsidRPr="002837C5">
                <w:rPr>
                  <w:b/>
                  <w:i/>
                  <w:sz w:val="22"/>
                  <w:szCs w:val="22"/>
                </w:rPr>
                <w:t>mn</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528" w:author="kdonald" w:date="2013-08-29T10:40:00Z"/>
                <w:sz w:val="22"/>
                <w:szCs w:val="22"/>
              </w:rPr>
            </w:pPr>
            <w:ins w:id="529"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center"/>
              <w:rPr>
                <w:ins w:id="530" w:author="kdonald" w:date="2013-08-29T10:40:00Z"/>
                <w:sz w:val="22"/>
                <w:szCs w:val="22"/>
              </w:rPr>
            </w:pPr>
            <w:ins w:id="531" w:author="kdonald" w:date="2013-08-29T10:40: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rPr>
                <w:ins w:id="532" w:author="kdonald" w:date="2013-08-29T10:40:00Z"/>
                <w:sz w:val="22"/>
                <w:szCs w:val="22"/>
              </w:rPr>
            </w:pPr>
            <w:ins w:id="533" w:author="kdonald" w:date="2013-08-29T10:40:00Z">
              <w:r w:rsidRPr="002837C5">
                <w:rPr>
                  <w:sz w:val="22"/>
                  <w:szCs w:val="22"/>
                </w:rPr>
                <w:t>A Month</w:t>
              </w:r>
            </w:ins>
          </w:p>
        </w:tc>
      </w:tr>
      <w:tr w:rsidR="00FF1CEE" w:rsidTr="00936D97">
        <w:trPr>
          <w:cantSplit/>
          <w:ins w:id="534"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both"/>
              <w:rPr>
                <w:ins w:id="535" w:author="kdonald" w:date="2013-08-29T10:40:00Z"/>
                <w:rFonts w:ascii="Times New Roman Bold" w:hAnsi="Times New Roman Bold"/>
                <w:sz w:val="22"/>
                <w:szCs w:val="22"/>
              </w:rPr>
            </w:pPr>
            <w:ins w:id="536" w:author="kdonald" w:date="2013-08-29T10:40:00Z">
              <w:r w:rsidRPr="002837C5">
                <w:rPr>
                  <w:b/>
                  <w:i/>
                  <w:sz w:val="22"/>
                  <w:szCs w:val="22"/>
                </w:rPr>
                <w:t>yr</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537" w:author="kdonald" w:date="2013-08-29T10:40:00Z"/>
                <w:sz w:val="22"/>
                <w:szCs w:val="22"/>
              </w:rPr>
            </w:pPr>
            <w:ins w:id="538"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center"/>
              <w:rPr>
                <w:ins w:id="539" w:author="kdonald" w:date="2013-08-29T10:40:00Z"/>
                <w:sz w:val="22"/>
                <w:szCs w:val="22"/>
              </w:rPr>
            </w:pPr>
            <w:ins w:id="540" w:author="kdonald" w:date="2013-08-29T10:40: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rPr>
                <w:ins w:id="541" w:author="kdonald" w:date="2013-08-29T10:40:00Z"/>
                <w:sz w:val="22"/>
                <w:szCs w:val="22"/>
              </w:rPr>
            </w:pPr>
            <w:ins w:id="542" w:author="kdonald" w:date="2013-08-29T10:40:00Z">
              <w:r w:rsidRPr="002837C5">
                <w:rPr>
                  <w:sz w:val="22"/>
                  <w:szCs w:val="22"/>
                </w:rPr>
                <w:t>A Year.</w:t>
              </w:r>
            </w:ins>
          </w:p>
        </w:tc>
      </w:tr>
      <w:tr w:rsidR="00FF1CEE" w:rsidTr="00936D97">
        <w:trPr>
          <w:cantSplit/>
          <w:ins w:id="543"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both"/>
              <w:rPr>
                <w:ins w:id="544" w:author="kdonald" w:date="2013-08-29T10:40:00Z"/>
                <w:rFonts w:ascii="Times New Roman Bold" w:hAnsi="Times New Roman Bold"/>
                <w:sz w:val="22"/>
                <w:szCs w:val="22"/>
              </w:rPr>
            </w:pPr>
            <w:ins w:id="545" w:author="kdonald" w:date="2013-08-29T10:40:00Z">
              <w:r w:rsidRPr="002837C5">
                <w:rPr>
                  <w:b/>
                  <w:i/>
                  <w:sz w:val="22"/>
                  <w:szCs w:val="22"/>
                </w:rPr>
                <w:lastRenderedPageBreak/>
                <w:t>m</w:t>
              </w:r>
            </w:ins>
          </w:p>
        </w:tc>
        <w:tc>
          <w:tcPr>
            <w:tcW w:w="963" w:type="dxa"/>
            <w:tcBorders>
              <w:top w:val="single" w:sz="4" w:space="0" w:color="auto"/>
              <w:left w:val="single" w:sz="4" w:space="0" w:color="auto"/>
              <w:bottom w:val="single" w:sz="4" w:space="0" w:color="auto"/>
              <w:right w:val="single" w:sz="4" w:space="0" w:color="auto"/>
            </w:tcBorders>
          </w:tcPr>
          <w:p w:rsidR="00FF1CEE" w:rsidRPr="002837C5" w:rsidRDefault="00FF1CEE" w:rsidP="00936D97">
            <w:pPr>
              <w:pStyle w:val="TableBody"/>
              <w:jc w:val="center"/>
              <w:rPr>
                <w:ins w:id="546" w:author="kdonald" w:date="2013-08-29T10:40:00Z"/>
                <w:sz w:val="22"/>
                <w:szCs w:val="22"/>
              </w:rPr>
            </w:pPr>
            <w:ins w:id="547" w:author="kdonald" w:date="2013-08-29T10:40:00Z">
              <w:r w:rsidRPr="002837C5">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jc w:val="center"/>
              <w:rPr>
                <w:ins w:id="548" w:author="kdonald" w:date="2013-08-29T10:40:00Z"/>
                <w:sz w:val="22"/>
                <w:szCs w:val="22"/>
              </w:rPr>
            </w:pPr>
            <w:ins w:id="549" w:author="kdonald" w:date="2013-08-29T10:40:00Z">
              <w:r w:rsidRPr="002837C5">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FF1CEE" w:rsidRPr="002837C5" w:rsidRDefault="00FF1CEE" w:rsidP="00936D97">
            <w:pPr>
              <w:pStyle w:val="TableBody"/>
              <w:rPr>
                <w:ins w:id="550" w:author="kdonald" w:date="2013-08-29T10:40:00Z"/>
                <w:sz w:val="22"/>
                <w:szCs w:val="22"/>
              </w:rPr>
            </w:pPr>
            <w:ins w:id="551" w:author="kdonald" w:date="2013-08-29T10:40:00Z">
              <w:r w:rsidRPr="002837C5">
                <w:rPr>
                  <w:sz w:val="22"/>
                  <w:szCs w:val="22"/>
                </w:rPr>
                <w:t>A Market Participant.</w:t>
              </w:r>
            </w:ins>
          </w:p>
        </w:tc>
      </w:tr>
    </w:tbl>
    <w:p w:rsidR="002611A0" w:rsidRDefault="002611A0">
      <w:pPr>
        <w:sectPr w:rsidR="002611A0" w:rsidSect="002611A0">
          <w:headerReference w:type="default" r:id="rId21"/>
          <w:pgSz w:w="15840" w:h="12240" w:orient="landscape"/>
          <w:pgMar w:top="1440" w:right="1728" w:bottom="1440" w:left="1728" w:header="720" w:footer="720" w:gutter="0"/>
          <w:cols w:space="720"/>
        </w:sectPr>
      </w:pPr>
    </w:p>
    <w:p w:rsidR="0038600B" w:rsidRPr="00F61E7E" w:rsidRDefault="0038600B" w:rsidP="0038600B">
      <w:pPr>
        <w:pStyle w:val="Heading3"/>
        <w:spacing w:after="240"/>
        <w:jc w:val="both"/>
        <w:rPr>
          <w:rFonts w:ascii="Times New Roman" w:hAnsi="Times New Roman"/>
          <w:bCs w:val="0"/>
          <w:sz w:val="24"/>
          <w:szCs w:val="24"/>
        </w:rPr>
      </w:pPr>
      <w:r w:rsidRPr="00F61E7E">
        <w:rPr>
          <w:rFonts w:ascii="Times New Roman" w:hAnsi="Times New Roman"/>
          <w:sz w:val="24"/>
          <w:szCs w:val="24"/>
        </w:rPr>
        <w:lastRenderedPageBreak/>
        <w:t>4.5.12</w:t>
      </w:r>
      <w:r w:rsidRPr="00F61E7E">
        <w:rPr>
          <w:rFonts w:ascii="Times New Roman" w:hAnsi="Times New Roman"/>
          <w:sz w:val="24"/>
          <w:szCs w:val="24"/>
        </w:rPr>
        <w:tab/>
      </w:r>
      <w:r w:rsidRPr="00F61E7E">
        <w:rPr>
          <w:rFonts w:ascii="Times New Roman" w:hAnsi="Times New Roman"/>
          <w:sz w:val="24"/>
          <w:szCs w:val="24"/>
        </w:rPr>
        <w:tab/>
      </w:r>
      <w:ins w:id="552" w:author="kdonald" w:date="2013-08-29T09:10:00Z">
        <w:r w:rsidR="000446CA">
          <w:rPr>
            <w:rFonts w:ascii="Times New Roman" w:hAnsi="Times New Roman"/>
            <w:sz w:val="24"/>
            <w:szCs w:val="24"/>
          </w:rPr>
          <w:t xml:space="preserve">Daily </w:t>
        </w:r>
      </w:ins>
      <w:r w:rsidRPr="00F61E7E">
        <w:rPr>
          <w:rFonts w:ascii="Times New Roman" w:hAnsi="Times New Roman"/>
          <w:sz w:val="24"/>
          <w:szCs w:val="24"/>
        </w:rPr>
        <w:t>Revenue Neutrality Uplift Distribution Amount</w:t>
      </w:r>
      <w:bookmarkEnd w:id="251"/>
      <w:bookmarkEnd w:id="252"/>
      <w:bookmarkEnd w:id="253"/>
      <w:bookmarkEnd w:id="254"/>
      <w:bookmarkEnd w:id="255"/>
      <w:bookmarkEnd w:id="256"/>
      <w:bookmarkEnd w:id="257"/>
      <w:bookmarkEnd w:id="258"/>
      <w:bookmarkEnd w:id="259"/>
      <w:bookmarkEnd w:id="260"/>
      <w:bookmarkEnd w:id="261"/>
      <w:bookmarkEnd w:id="262"/>
    </w:p>
    <w:p w:rsidR="0038600B" w:rsidRDefault="0038600B" w:rsidP="0038600B">
      <w:pPr>
        <w:pStyle w:val="ParaText"/>
        <w:numPr>
          <w:ilvl w:val="0"/>
          <w:numId w:val="43"/>
        </w:numPr>
        <w:spacing w:before="120"/>
        <w:rPr>
          <w:szCs w:val="24"/>
        </w:rPr>
      </w:pPr>
      <w:r>
        <w:rPr>
          <w:szCs w:val="24"/>
        </w:rPr>
        <w:t xml:space="preserve">A charge or credit will be calculated at each Settlement Location for each Asset Owner for each hour in order for SPP to remain revenue neutral.  Contributors to revenue non-neutrality include:  </w:t>
      </w:r>
    </w:p>
    <w:p w:rsidR="0038600B" w:rsidRDefault="0038600B" w:rsidP="0038600B">
      <w:pPr>
        <w:pStyle w:val="ParaText"/>
        <w:numPr>
          <w:ilvl w:val="1"/>
          <w:numId w:val="44"/>
        </w:numPr>
        <w:spacing w:before="120"/>
        <w:rPr>
          <w:szCs w:val="24"/>
        </w:rPr>
      </w:pPr>
      <w:r>
        <w:rPr>
          <w:szCs w:val="24"/>
        </w:rPr>
        <w:t>Rounding errors;</w:t>
      </w:r>
    </w:p>
    <w:p w:rsidR="0038600B" w:rsidRDefault="0038600B" w:rsidP="0038600B">
      <w:pPr>
        <w:pStyle w:val="ParaText"/>
        <w:numPr>
          <w:ilvl w:val="1"/>
          <w:numId w:val="44"/>
        </w:numPr>
        <w:spacing w:before="120"/>
        <w:rPr>
          <w:szCs w:val="24"/>
        </w:rPr>
      </w:pPr>
      <w:r>
        <w:rPr>
          <w:szCs w:val="24"/>
        </w:rPr>
        <w:t>Inadvertent Interchange (as calculated as shown in equation b.3 below);</w:t>
      </w:r>
    </w:p>
    <w:p w:rsidR="0038600B" w:rsidRDefault="0038600B" w:rsidP="0038600B">
      <w:pPr>
        <w:pStyle w:val="ParaText"/>
        <w:numPr>
          <w:ilvl w:val="1"/>
          <w:numId w:val="44"/>
        </w:numPr>
        <w:spacing w:before="120"/>
        <w:rPr>
          <w:szCs w:val="24"/>
        </w:rPr>
      </w:pPr>
      <w:r>
        <w:rPr>
          <w:szCs w:val="24"/>
        </w:rPr>
        <w:t>Joint Operating Agreement Charges/Credits;</w:t>
      </w:r>
    </w:p>
    <w:p w:rsidR="0038600B" w:rsidRDefault="0038600B" w:rsidP="0038600B">
      <w:pPr>
        <w:pStyle w:val="ParaText"/>
        <w:numPr>
          <w:ilvl w:val="1"/>
          <w:numId w:val="44"/>
        </w:numPr>
        <w:spacing w:before="120"/>
        <w:rPr>
          <w:szCs w:val="24"/>
        </w:rPr>
      </w:pPr>
      <w:r>
        <w:rPr>
          <w:szCs w:val="24"/>
        </w:rPr>
        <w:t>RTBM congestion (as calculated as shown in equation b.4 below);</w:t>
      </w:r>
    </w:p>
    <w:p w:rsidR="0038600B" w:rsidRDefault="0038600B" w:rsidP="0038600B">
      <w:pPr>
        <w:pStyle w:val="ParaText"/>
        <w:numPr>
          <w:ilvl w:val="1"/>
          <w:numId w:val="44"/>
        </w:numPr>
        <w:spacing w:before="120"/>
        <w:rPr>
          <w:szCs w:val="24"/>
        </w:rPr>
      </w:pPr>
      <w:r>
        <w:rPr>
          <w:szCs w:val="24"/>
        </w:rPr>
        <w:t xml:space="preserve">RTBM Regulation Deployment Adjustment; </w:t>
      </w:r>
    </w:p>
    <w:p w:rsidR="0038600B" w:rsidRDefault="0038600B" w:rsidP="0038600B">
      <w:pPr>
        <w:pStyle w:val="ParaText"/>
        <w:numPr>
          <w:ilvl w:val="1"/>
          <w:numId w:val="44"/>
        </w:numPr>
        <w:spacing w:before="120"/>
        <w:rPr>
          <w:szCs w:val="24"/>
        </w:rPr>
      </w:pPr>
      <w:r>
        <w:rPr>
          <w:szCs w:val="24"/>
        </w:rPr>
        <w:t>Make-Whole payments for Out-of-Merit Energy;</w:t>
      </w:r>
      <w:del w:id="553" w:author="kdonald" w:date="2013-08-29T09:06:00Z">
        <w:r w:rsidDel="000446CA">
          <w:rPr>
            <w:szCs w:val="24"/>
          </w:rPr>
          <w:delText xml:space="preserve"> and</w:delText>
        </w:r>
      </w:del>
    </w:p>
    <w:p w:rsidR="004038AD" w:rsidRDefault="0038600B" w:rsidP="0038600B">
      <w:pPr>
        <w:pStyle w:val="ParaText"/>
        <w:numPr>
          <w:ilvl w:val="1"/>
          <w:numId w:val="44"/>
        </w:numPr>
        <w:spacing w:before="120"/>
        <w:rPr>
          <w:szCs w:val="24"/>
        </w:rPr>
      </w:pPr>
      <w:r>
        <w:rPr>
          <w:szCs w:val="24"/>
        </w:rPr>
        <w:t>Miscellaneous Charges/Credits</w:t>
      </w:r>
      <w:ins w:id="554" w:author="kdonald" w:date="2013-08-29T09:06:00Z">
        <w:r w:rsidR="000446CA">
          <w:rPr>
            <w:szCs w:val="24"/>
          </w:rPr>
          <w:t xml:space="preserve"> and</w:t>
        </w:r>
      </w:ins>
    </w:p>
    <w:p w:rsidR="006C6CB3" w:rsidRDefault="004038AD" w:rsidP="006C6CB3">
      <w:pPr>
        <w:pStyle w:val="ParaText"/>
        <w:numPr>
          <w:ilvl w:val="1"/>
          <w:numId w:val="44"/>
        </w:numPr>
        <w:spacing w:before="120"/>
        <w:rPr>
          <w:ins w:id="555" w:author="John Luallen" w:date="2013-08-28T08:11:00Z"/>
          <w:szCs w:val="24"/>
        </w:rPr>
      </w:pPr>
      <w:ins w:id="556" w:author="DJames2" w:date="2013-08-13T17:12:00Z">
        <w:r>
          <w:rPr>
            <w:szCs w:val="24"/>
          </w:rPr>
          <w:t xml:space="preserve">Day-Ahead Grandfathered Agreement Carve-Out </w:t>
        </w:r>
      </w:ins>
      <w:ins w:id="557" w:author="kdonald" w:date="2013-08-29T11:14:00Z">
        <w:r w:rsidR="00172CCF">
          <w:rPr>
            <w:szCs w:val="24"/>
          </w:rPr>
          <w:t xml:space="preserve">Daily </w:t>
        </w:r>
      </w:ins>
      <w:ins w:id="558" w:author="DJames2" w:date="2013-08-13T17:12:00Z">
        <w:r>
          <w:rPr>
            <w:szCs w:val="24"/>
          </w:rPr>
          <w:t>Amount</w:t>
        </w:r>
      </w:ins>
    </w:p>
    <w:p w:rsidR="0038600B" w:rsidRDefault="0038600B" w:rsidP="0038600B">
      <w:pPr>
        <w:pStyle w:val="ParaText"/>
        <w:spacing w:before="120"/>
        <w:ind w:left="720"/>
        <w:rPr>
          <w:szCs w:val="24"/>
        </w:rPr>
      </w:pPr>
      <w:r>
        <w:rPr>
          <w:szCs w:val="24"/>
        </w:rPr>
        <w:t xml:space="preserve">The amount will be determined by multiplying the Asset Owner hourly determinant by a daily Revenue Neutrality Uplift (RNU) rate.  The Asset Owner hourly determinant is equal to the sum that Asset Owner’s actual generation MWh, actual load MWh, actual Interchange Transaction MWh, DA Market cleared Virtual Offer MWh and DA Market cleared Virtual Bid MWh for the Hour, where all of these values are assumed to be positive values. </w:t>
      </w:r>
    </w:p>
    <w:p w:rsidR="0038600B" w:rsidRDefault="0038600B" w:rsidP="0038600B">
      <w:pPr>
        <w:pStyle w:val="ParaText"/>
        <w:spacing w:before="120"/>
        <w:ind w:left="720"/>
        <w:rPr>
          <w:szCs w:val="24"/>
        </w:rPr>
      </w:pPr>
      <w:r>
        <w:rPr>
          <w:szCs w:val="24"/>
        </w:rPr>
        <w:t>The amount to each applicable Asset Owner is calculated as follows.</w:t>
      </w:r>
    </w:p>
    <w:p w:rsidR="0038600B" w:rsidRPr="004001EC" w:rsidRDefault="0038600B" w:rsidP="0038600B">
      <w:pPr>
        <w:spacing w:before="360" w:after="240" w:line="300" w:lineRule="auto"/>
        <w:ind w:left="720"/>
        <w:rPr>
          <w:rFonts w:ascii="Times New Roman Bold" w:hAnsi="Times New Roman Bold"/>
          <w:b/>
          <w:lang w:val="pt-BR"/>
        </w:rPr>
      </w:pPr>
      <w:r>
        <w:rPr>
          <w:b/>
          <w:bCs/>
          <w:lang w:val="pt-BR"/>
        </w:rPr>
        <w:t>#</w:t>
      </w:r>
      <w:r w:rsidRPr="00591FD9">
        <w:rPr>
          <w:b/>
          <w:bCs/>
          <w:lang w:val="pt-BR"/>
        </w:rPr>
        <w:t>Rt</w:t>
      </w:r>
      <w:r>
        <w:rPr>
          <w:b/>
          <w:bCs/>
          <w:lang w:val="pt-BR"/>
        </w:rPr>
        <w:t>RnuHrly</w:t>
      </w:r>
      <w:r w:rsidRPr="00591FD9">
        <w:rPr>
          <w:b/>
          <w:bCs/>
          <w:lang w:val="pt-BR"/>
        </w:rPr>
        <w:t>Amt</w:t>
      </w:r>
      <w:r w:rsidRPr="00591FD9">
        <w:rPr>
          <w:b/>
          <w:i/>
          <w:vertAlign w:val="subscript"/>
          <w:lang w:val="pt-BR"/>
        </w:rPr>
        <w:t xml:space="preserve"> </w:t>
      </w:r>
      <w:r w:rsidRPr="00591FD9">
        <w:rPr>
          <w:b/>
          <w:bCs/>
          <w:i/>
          <w:vertAlign w:val="subscript"/>
          <w:lang w:val="pt-BR"/>
        </w:rPr>
        <w:t>a, s,</w:t>
      </w:r>
      <w:r>
        <w:rPr>
          <w:b/>
          <w:bCs/>
          <w:i/>
          <w:vertAlign w:val="subscript"/>
          <w:lang w:val="pt-BR"/>
        </w:rPr>
        <w:t xml:space="preserve"> h</w:t>
      </w:r>
      <w:r>
        <w:rPr>
          <w:rFonts w:ascii="Times New Roman Bold" w:hAnsi="Times New Roman Bold"/>
          <w:b/>
          <w:bCs/>
          <w:lang w:val="pt-BR"/>
        </w:rPr>
        <w:t xml:space="preserve"> = ( </w:t>
      </w:r>
      <w:r w:rsidRPr="00C20D59">
        <w:rPr>
          <w:rFonts w:ascii="Times New Roman Bold" w:hAnsi="Times New Roman Bold"/>
          <w:lang w:val="pt-BR"/>
        </w:rPr>
        <w:t>Rt</w:t>
      </w:r>
      <w:r>
        <w:rPr>
          <w:rFonts w:ascii="Times New Roman Bold" w:hAnsi="Times New Roman Bold"/>
          <w:lang w:val="pt-BR"/>
        </w:rPr>
        <w:t>Rnu</w:t>
      </w:r>
      <w:r w:rsidRPr="00C20D59">
        <w:rPr>
          <w:rFonts w:ascii="Times New Roman Bold" w:hAnsi="Times New Roman Bold"/>
          <w:lang w:val="pt-BR"/>
        </w:rPr>
        <w:t xml:space="preserve">SppDistRate </w:t>
      </w:r>
      <w:r w:rsidRPr="00C20D59">
        <w:rPr>
          <w:rFonts w:ascii="Times New Roman Bold" w:hAnsi="Times New Roman Bold"/>
          <w:b/>
          <w:i/>
          <w:vertAlign w:val="subscript"/>
          <w:lang w:val="pt-BR"/>
        </w:rPr>
        <w:t>d</w:t>
      </w:r>
      <w:r w:rsidRPr="00C20D59">
        <w:rPr>
          <w:rFonts w:ascii="Times New Roman Bold" w:hAnsi="Times New Roman Bold"/>
          <w:lang w:val="pt-BR"/>
        </w:rPr>
        <w:t xml:space="preserve"> *  Rt</w:t>
      </w:r>
      <w:r>
        <w:rPr>
          <w:rFonts w:ascii="Times New Roman Bold" w:hAnsi="Times New Roman Bold"/>
          <w:lang w:val="pt-BR"/>
        </w:rPr>
        <w:t>RnuDistHrly</w:t>
      </w:r>
      <w:r w:rsidRPr="00C20D59">
        <w:rPr>
          <w:rFonts w:ascii="Times New Roman Bold" w:hAnsi="Times New Roman Bold"/>
          <w:lang w:val="pt-BR"/>
        </w:rPr>
        <w:t>Qty</w:t>
      </w:r>
      <w:r w:rsidRPr="00C20D59">
        <w:rPr>
          <w:b/>
          <w:i/>
          <w:vertAlign w:val="subscript"/>
          <w:lang w:val="pt-BR"/>
        </w:rPr>
        <w:t xml:space="preserve"> a, s, h</w:t>
      </w:r>
      <w:r>
        <w:rPr>
          <w:rFonts w:ascii="Times New Roman Bold" w:hAnsi="Times New Roman Bold"/>
          <w:b/>
          <w:i/>
          <w:lang w:val="pt-BR"/>
        </w:rPr>
        <w:t xml:space="preserve"> </w:t>
      </w:r>
      <w:r>
        <w:rPr>
          <w:rFonts w:ascii="Times New Roman Bold" w:hAnsi="Times New Roman Bold"/>
          <w:b/>
          <w:lang w:val="pt-BR"/>
        </w:rPr>
        <w:t>) * (-1)</w:t>
      </w:r>
    </w:p>
    <w:p w:rsidR="0038600B" w:rsidRPr="00376699" w:rsidRDefault="0038600B" w:rsidP="0038600B">
      <w:pPr>
        <w:spacing w:before="360" w:after="240" w:line="300" w:lineRule="auto"/>
        <w:rPr>
          <w:rFonts w:ascii="Times New Roman Bold" w:hAnsi="Times New Roman Bold"/>
          <w:b/>
        </w:rPr>
      </w:pPr>
      <w:r w:rsidRPr="00376699">
        <w:rPr>
          <w:b/>
          <w:bCs/>
        </w:rPr>
        <w:t>Where,</w:t>
      </w:r>
    </w:p>
    <w:p w:rsidR="0038600B" w:rsidRPr="00376699" w:rsidRDefault="0038600B" w:rsidP="0038600B">
      <w:pPr>
        <w:spacing w:before="240" w:line="300" w:lineRule="auto"/>
        <w:ind w:left="907" w:hanging="360"/>
        <w:rPr>
          <w:rFonts w:ascii="Times New Roman Bold" w:hAnsi="Times New Roman Bold"/>
          <w:b/>
        </w:rPr>
      </w:pPr>
      <w:r w:rsidRPr="00376699">
        <w:rPr>
          <w:rFonts w:ascii="Times New Roman Bold" w:hAnsi="Times New Roman Bold"/>
        </w:rPr>
        <w:t>(a)</w:t>
      </w:r>
      <w:r w:rsidRPr="00376699">
        <w:rPr>
          <w:rFonts w:ascii="Times New Roman Bold" w:hAnsi="Times New Roman Bold"/>
        </w:rPr>
        <w:tab/>
      </w:r>
      <w:r>
        <w:rPr>
          <w:rFonts w:ascii="Times New Roman Bold" w:hAnsi="Times New Roman Bold"/>
        </w:rPr>
        <w:t>#</w:t>
      </w:r>
      <w:r w:rsidRPr="00D50342">
        <w:rPr>
          <w:rFonts w:ascii="Times New Roman Bold" w:hAnsi="Times New Roman Bold"/>
        </w:rPr>
        <w:t>RtRnuDistHrlyQty</w:t>
      </w:r>
      <w:r w:rsidRPr="00D50342">
        <w:rPr>
          <w:rFonts w:ascii="Times New Roman Bold" w:hAnsi="Times New Roman Bold"/>
          <w:b/>
          <w:i/>
          <w:vertAlign w:val="subscript"/>
        </w:rPr>
        <w:t xml:space="preserve"> a, s, h</w:t>
      </w:r>
      <w:r w:rsidRPr="00D50342">
        <w:rPr>
          <w:rFonts w:ascii="Times New Roman Bold" w:hAnsi="Times New Roman Bold"/>
          <w:b/>
          <w:i/>
        </w:rPr>
        <w:t xml:space="preserve"> </w:t>
      </w:r>
      <w:r w:rsidRPr="00D50342">
        <w:rPr>
          <w:rFonts w:ascii="Times New Roman Bold" w:hAnsi="Times New Roman Bold"/>
        </w:rPr>
        <w:t xml:space="preserve">=  </w:t>
      </w:r>
      <w:commentRangeStart w:id="559"/>
      <w:del w:id="560" w:author="John Luallen" w:date="2013-08-27T15:24:00Z">
        <w:r w:rsidRPr="00D50342" w:rsidDel="001107CA">
          <w:rPr>
            <w:rFonts w:ascii="Times New Roman Bold" w:hAnsi="Times New Roman Bold"/>
          </w:rPr>
          <w:delText xml:space="preserve">ABS </w:delText>
        </w:r>
      </w:del>
      <w:commentRangeStart w:id="561"/>
      <w:del w:id="562" w:author="MCRR35." w:date="2013-02-26T09:03:00Z">
        <w:r w:rsidRPr="00D50342" w:rsidDel="00590CD0">
          <w:rPr>
            <w:rFonts w:ascii="Times New Roman Bold" w:hAnsi="Times New Roman Bold"/>
          </w:rPr>
          <w:delText xml:space="preserve">{ MIN [ MIN </w:delText>
        </w:r>
      </w:del>
      <w:r w:rsidRPr="00D50342">
        <w:rPr>
          <w:rFonts w:ascii="Times New Roman Bold" w:hAnsi="Times New Roman Bold"/>
        </w:rPr>
        <w:t>(</w:t>
      </w:r>
      <w:r w:rsidRPr="00D50342">
        <w:rPr>
          <w:rFonts w:ascii="Times New Roman Bold" w:hAnsi="Times New Roman Bold"/>
          <w:position w:val="-28"/>
        </w:rPr>
        <w:object w:dxaOrig="480" w:dyaOrig="700">
          <v:shape id="_x0000_i1030" type="#_x0000_t75" style="width:16.5pt;height:38.25pt" o:ole="">
            <v:imagedata r:id="rId22" o:title=""/>
          </v:shape>
          <o:OLEObject Type="Embed" ProgID="Equation.3" ShapeID="_x0000_i1030" DrawAspect="Content" ObjectID="_1439300028" r:id="rId23"/>
        </w:object>
      </w:r>
      <w:r w:rsidRPr="00D50342">
        <w:rPr>
          <w:rFonts w:ascii="Times New Roman Bold" w:hAnsi="Times New Roman Bold"/>
        </w:rPr>
        <w:t xml:space="preserve"> </w:t>
      </w:r>
      <w:ins w:id="563" w:author="John Luallen" w:date="2013-08-27T15:24:00Z">
        <w:r w:rsidR="001107CA">
          <w:rPr>
            <w:rFonts w:ascii="Times New Roman Bold" w:hAnsi="Times New Roman Bold"/>
          </w:rPr>
          <w:t>ABS(</w:t>
        </w:r>
      </w:ins>
      <w:r w:rsidRPr="00D50342">
        <w:rPr>
          <w:rFonts w:ascii="Times New Roman Bold" w:hAnsi="Times New Roman Bold"/>
        </w:rPr>
        <w:t>RtBillMtr5minQty</w:t>
      </w:r>
      <w:r w:rsidRPr="00D50342">
        <w:rPr>
          <w:rFonts w:ascii="Times New Roman Bold" w:hAnsi="Times New Roman Bold"/>
          <w:b/>
          <w:i/>
          <w:vertAlign w:val="subscript"/>
        </w:rPr>
        <w:t xml:space="preserve"> a, s, i</w:t>
      </w:r>
      <w:r w:rsidRPr="00D50342">
        <w:rPr>
          <w:rFonts w:ascii="Times New Roman Bold" w:hAnsi="Times New Roman Bold"/>
          <w:b/>
        </w:rPr>
        <w:t xml:space="preserve"> </w:t>
      </w:r>
      <w:ins w:id="564" w:author="John Luallen" w:date="2013-08-27T15:24:00Z">
        <w:r w:rsidR="001107CA">
          <w:rPr>
            <w:rFonts w:ascii="Times New Roman Bold" w:hAnsi="Times New Roman Bold"/>
            <w:b/>
          </w:rPr>
          <w:t xml:space="preserve">) </w:t>
        </w:r>
      </w:ins>
      <w:r w:rsidRPr="00D50342">
        <w:rPr>
          <w:rFonts w:ascii="Times New Roman Bold" w:hAnsi="Times New Roman Bold"/>
          <w:b/>
        </w:rPr>
        <w:t>/ 12</w:t>
      </w:r>
      <w:ins w:id="565" w:author="MCRR35." w:date="2013-02-26T09:09:00Z">
        <w:r>
          <w:rPr>
            <w:rFonts w:ascii="Times New Roman Bold" w:hAnsi="Times New Roman Bold"/>
            <w:b/>
          </w:rPr>
          <w:t xml:space="preserve"> </w:t>
        </w:r>
      </w:ins>
      <w:del w:id="566" w:author="MCRR35." w:date="2013-02-26T09:03:00Z">
        <w:r w:rsidRPr="00D50342" w:rsidDel="00590CD0">
          <w:rPr>
            <w:rFonts w:ascii="Times New Roman Bold" w:hAnsi="Times New Roman Bold"/>
            <w:b/>
          </w:rPr>
          <w:delText>, 0)</w:delText>
        </w:r>
        <w:r w:rsidDel="00590CD0">
          <w:rPr>
            <w:rFonts w:ascii="Times New Roman Bold" w:hAnsi="Times New Roman Bold"/>
            <w:b/>
          </w:rPr>
          <w:delText xml:space="preserve"> , MIN</w:delText>
        </w:r>
      </w:del>
      <w:ins w:id="567" w:author="MCRR35." w:date="2013-02-26T09:03:00Z">
        <w:r>
          <w:rPr>
            <w:rFonts w:ascii="Times New Roman Bold" w:hAnsi="Times New Roman Bold"/>
            <w:b/>
          </w:rPr>
          <w:t>+</w:t>
        </w:r>
      </w:ins>
      <w:ins w:id="568" w:author="MCRR35." w:date="2013-02-26T09:09:00Z">
        <w:r>
          <w:rPr>
            <w:rFonts w:ascii="Times New Roman Bold" w:hAnsi="Times New Roman Bold"/>
            <w:b/>
          </w:rPr>
          <w:t xml:space="preserve"> </w:t>
        </w:r>
      </w:ins>
      <w:ins w:id="569" w:author="MCRR35." w:date="2013-02-26T09:03:00Z">
        <w:del w:id="570" w:author="John Luallen" w:date="2013-08-27T15:24:00Z">
          <w:r w:rsidDel="00FE0097">
            <w:rPr>
              <w:rFonts w:ascii="Times New Roman Bold" w:hAnsi="Times New Roman Bold"/>
              <w:b/>
            </w:rPr>
            <w:delText>ABS</w:delText>
          </w:r>
        </w:del>
      </w:ins>
      <w:del w:id="571" w:author="John Luallen" w:date="2013-08-27T15:24:00Z">
        <w:r w:rsidDel="00FE0097">
          <w:rPr>
            <w:rFonts w:ascii="Times New Roman Bold" w:hAnsi="Times New Roman Bold"/>
            <w:b/>
          </w:rPr>
          <w:delText xml:space="preserve"> </w:delText>
        </w:r>
      </w:del>
      <w:r>
        <w:rPr>
          <w:rFonts w:ascii="Times New Roman Bold" w:hAnsi="Times New Roman Bold"/>
          <w:b/>
        </w:rPr>
        <w:t>(</w:t>
      </w:r>
      <w:r w:rsidRPr="002C1D10">
        <w:rPr>
          <w:rFonts w:ascii="Times New Roman Bold" w:hAnsi="Times New Roman Bold"/>
          <w:position w:val="-28"/>
        </w:rPr>
        <w:object w:dxaOrig="480" w:dyaOrig="700">
          <v:shape id="_x0000_i1031" type="#_x0000_t75" style="width:16.5pt;height:38.25pt" o:ole="">
            <v:imagedata r:id="rId24" o:title=""/>
          </v:shape>
          <o:OLEObject Type="Embed" ProgID="Equation.3" ShapeID="_x0000_i1031" DrawAspect="Content" ObjectID="_1439300029" r:id="rId25"/>
        </w:object>
      </w:r>
      <w:r w:rsidRPr="002C1D10">
        <w:rPr>
          <w:rFonts w:ascii="Times New Roman Bold" w:hAnsi="Times New Roman Bold"/>
          <w:position w:val="-28"/>
        </w:rPr>
        <w:object w:dxaOrig="480" w:dyaOrig="700">
          <v:shape id="_x0000_i1032" type="#_x0000_t75" style="width:16.5pt;height:38.25pt" o:ole="">
            <v:imagedata r:id="rId26" o:title=""/>
          </v:shape>
          <o:OLEObject Type="Embed" ProgID="Equation.3" ShapeID="_x0000_i1032" DrawAspect="Content" ObjectID="_1439300030" r:id="rId27"/>
        </w:object>
      </w:r>
      <w:ins w:id="572" w:author="MCRR35." w:date="2013-02-26T09:04:00Z">
        <w:r>
          <w:rPr>
            <w:rFonts w:ascii="Times New Roman Bold" w:hAnsi="Times New Roman Bold"/>
          </w:rPr>
          <w:t xml:space="preserve">[ </w:t>
        </w:r>
      </w:ins>
      <w:r w:rsidRPr="00376699">
        <w:rPr>
          <w:rFonts w:ascii="Times New Roman Bold" w:hAnsi="Times New Roman Bold"/>
        </w:rPr>
        <w:t>(</w:t>
      </w:r>
      <w:r>
        <w:rPr>
          <w:rFonts w:ascii="Times New Roman Bold" w:hAnsi="Times New Roman Bold"/>
        </w:rPr>
        <w:t xml:space="preserve"> </w:t>
      </w:r>
      <w:ins w:id="573" w:author="John Luallen" w:date="2013-08-27T15:24:00Z">
        <w:r w:rsidR="00FE0097">
          <w:rPr>
            <w:rFonts w:ascii="Times New Roman Bold" w:hAnsi="Times New Roman Bold"/>
          </w:rPr>
          <w:t>ABS(</w:t>
        </w:r>
      </w:ins>
      <w:r w:rsidRPr="00376699">
        <w:rPr>
          <w:rFonts w:ascii="Times New Roman Bold" w:hAnsi="Times New Roman Bold"/>
        </w:rPr>
        <w:t>RtImpExp5minQty</w:t>
      </w:r>
      <w:r w:rsidRPr="00376699">
        <w:rPr>
          <w:b/>
          <w:i/>
          <w:vertAlign w:val="subscript"/>
        </w:rPr>
        <w:t xml:space="preserve"> a, s, i, t</w:t>
      </w:r>
      <w:r w:rsidRPr="00376699">
        <w:rPr>
          <w:rFonts w:ascii="Times New Roman Bold" w:hAnsi="Times New Roman Bold"/>
          <w:b/>
        </w:rPr>
        <w:t xml:space="preserve"> </w:t>
      </w:r>
      <w:ins w:id="574" w:author="John Luallen" w:date="2013-08-27T15:24:00Z">
        <w:r w:rsidR="00FE0097">
          <w:rPr>
            <w:rFonts w:ascii="Times New Roman Bold" w:hAnsi="Times New Roman Bold"/>
            <w:b/>
          </w:rPr>
          <w:t xml:space="preserve">) </w:t>
        </w:r>
      </w:ins>
      <w:r w:rsidRPr="00376699">
        <w:rPr>
          <w:rFonts w:ascii="Times New Roman Bold" w:hAnsi="Times New Roman Bold"/>
          <w:b/>
        </w:rPr>
        <w:t>/ 12 ) * (1 – RsgCrdFlg</w:t>
      </w:r>
      <w:r w:rsidRPr="00376699">
        <w:rPr>
          <w:rFonts w:ascii="Times New Roman Bold" w:hAnsi="Times New Roman Bold"/>
          <w:b/>
          <w:i/>
          <w:vertAlign w:val="subscript"/>
        </w:rPr>
        <w:t>t</w:t>
      </w:r>
      <w:r w:rsidRPr="00376699">
        <w:rPr>
          <w:rFonts w:ascii="Times New Roman Bold" w:hAnsi="Times New Roman Bold"/>
          <w:b/>
        </w:rPr>
        <w:t xml:space="preserve"> )</w:t>
      </w:r>
      <w:ins w:id="575" w:author="MCRR35." w:date="2013-02-26T09:06:00Z">
        <w:r>
          <w:rPr>
            <w:rFonts w:ascii="Times New Roman Bold" w:hAnsi="Times New Roman Bold"/>
            <w:b/>
          </w:rPr>
          <w:t xml:space="preserve"> ]</w:t>
        </w:r>
      </w:ins>
      <w:del w:id="576" w:author="MCRR35." w:date="2013-02-26T09:06:00Z">
        <w:r w:rsidDel="00590CD0">
          <w:rPr>
            <w:rFonts w:ascii="Times New Roman Bold" w:hAnsi="Times New Roman Bold"/>
            <w:b/>
          </w:rPr>
          <w:delText>, 0</w:delText>
        </w:r>
      </w:del>
      <w:ins w:id="577" w:author="MCRR35." w:date="2013-02-26T09:06:00Z">
        <w:r>
          <w:rPr>
            <w:rFonts w:ascii="Times New Roman Bold" w:hAnsi="Times New Roman Bold"/>
            <w:b/>
          </w:rPr>
          <w:t xml:space="preserve"> </w:t>
        </w:r>
      </w:ins>
      <w:r>
        <w:rPr>
          <w:rFonts w:ascii="Times New Roman Bold" w:hAnsi="Times New Roman Bold"/>
          <w:b/>
        </w:rPr>
        <w:t xml:space="preserve">) </w:t>
      </w:r>
      <w:del w:id="578" w:author="MCRR35." w:date="2013-02-26T09:07:00Z">
        <w:r w:rsidDel="00590CD0">
          <w:rPr>
            <w:rFonts w:ascii="Times New Roman Bold" w:hAnsi="Times New Roman Bold"/>
            <w:b/>
          </w:rPr>
          <w:delText>, MIN</w:delText>
        </w:r>
      </w:del>
      <w:ins w:id="579" w:author="MCRR35." w:date="2013-02-26T09:07:00Z">
        <w:r>
          <w:rPr>
            <w:rFonts w:ascii="Times New Roman Bold" w:hAnsi="Times New Roman Bold"/>
            <w:b/>
          </w:rPr>
          <w:t>+</w:t>
        </w:r>
      </w:ins>
      <w:ins w:id="580" w:author="MCRR35." w:date="2013-02-26T09:10:00Z">
        <w:r>
          <w:rPr>
            <w:rFonts w:ascii="Times New Roman Bold" w:hAnsi="Times New Roman Bold"/>
            <w:b/>
          </w:rPr>
          <w:t xml:space="preserve"> </w:t>
        </w:r>
      </w:ins>
      <w:ins w:id="581" w:author="MCRR35." w:date="2013-02-26T09:07:00Z">
        <w:del w:id="582" w:author="John Luallen" w:date="2013-08-27T15:24:00Z">
          <w:r w:rsidDel="00FE0097">
            <w:rPr>
              <w:rFonts w:ascii="Times New Roman Bold" w:hAnsi="Times New Roman Bold"/>
              <w:b/>
            </w:rPr>
            <w:delText>ABS</w:delText>
          </w:r>
        </w:del>
      </w:ins>
      <w:del w:id="583" w:author="John Luallen" w:date="2013-08-27T15:24:00Z">
        <w:r w:rsidDel="00FE0097">
          <w:rPr>
            <w:rFonts w:ascii="Times New Roman Bold" w:hAnsi="Times New Roman Bold"/>
            <w:b/>
          </w:rPr>
          <w:delText xml:space="preserve"> </w:delText>
        </w:r>
      </w:del>
      <w:r>
        <w:rPr>
          <w:rFonts w:ascii="Times New Roman Bold" w:hAnsi="Times New Roman Bold"/>
          <w:b/>
        </w:rPr>
        <w:t>(</w:t>
      </w:r>
      <w:ins w:id="584" w:author="MCRR35." w:date="2013-02-26T09:10:00Z">
        <w:r>
          <w:rPr>
            <w:rFonts w:ascii="Times New Roman Bold" w:hAnsi="Times New Roman Bold"/>
            <w:b/>
          </w:rPr>
          <w:t xml:space="preserve"> </w:t>
        </w:r>
      </w:ins>
      <w:r w:rsidRPr="002C1D10">
        <w:rPr>
          <w:rFonts w:ascii="Times New Roman Bold" w:hAnsi="Times New Roman Bold"/>
          <w:position w:val="-28"/>
        </w:rPr>
        <w:object w:dxaOrig="480" w:dyaOrig="700">
          <v:shape id="_x0000_i1033" type="#_x0000_t75" style="width:16.5pt;height:38.25pt" o:ole="">
            <v:imagedata r:id="rId28" o:title=""/>
          </v:shape>
          <o:OLEObject Type="Embed" ProgID="Equation.3" ShapeID="_x0000_i1033" DrawAspect="Content" ObjectID="_1439300031" r:id="rId29"/>
        </w:object>
      </w:r>
      <w:ins w:id="585" w:author="John Luallen" w:date="2013-08-27T15:25:00Z">
        <w:r w:rsidR="00FE0097">
          <w:rPr>
            <w:rFonts w:ascii="Times New Roman Bold" w:hAnsi="Times New Roman Bold"/>
          </w:rPr>
          <w:t>ABS(</w:t>
        </w:r>
      </w:ins>
      <w:proofErr w:type="spellStart"/>
      <w:r>
        <w:rPr>
          <w:rFonts w:ascii="Times New Roman Bold" w:hAnsi="Times New Roman Bold"/>
        </w:rPr>
        <w:t>DaClrd</w:t>
      </w:r>
      <w:r w:rsidRPr="00376699">
        <w:rPr>
          <w:rFonts w:ascii="Times New Roman Bold" w:hAnsi="Times New Roman Bold"/>
        </w:rPr>
        <w:t>VHrlyQty</w:t>
      </w:r>
      <w:proofErr w:type="spellEnd"/>
      <w:r w:rsidRPr="00376699">
        <w:rPr>
          <w:b/>
          <w:i/>
          <w:vertAlign w:val="subscript"/>
        </w:rPr>
        <w:t xml:space="preserve"> a, s, h, t</w:t>
      </w:r>
      <w:ins w:id="586" w:author="John Luallen" w:date="2013-08-27T15:26:00Z">
        <w:r w:rsidR="00FE0097">
          <w:rPr>
            <w:b/>
            <w:i/>
            <w:vertAlign w:val="subscript"/>
          </w:rPr>
          <w:t xml:space="preserve"> </w:t>
        </w:r>
      </w:ins>
      <w:ins w:id="587" w:author="John Luallen" w:date="2013-08-27T15:25:00Z">
        <w:r w:rsidR="00FE0097" w:rsidRPr="00FE0097">
          <w:rPr>
            <w:b/>
          </w:rPr>
          <w:t>)</w:t>
        </w:r>
      </w:ins>
      <w:del w:id="588" w:author="MCRR35." w:date="2013-02-26T09:07:00Z">
        <w:r w:rsidDel="00590CD0">
          <w:rPr>
            <w:rFonts w:ascii="Times New Roman Bold" w:hAnsi="Times New Roman Bold"/>
            <w:b/>
          </w:rPr>
          <w:delText>, 0</w:delText>
        </w:r>
      </w:del>
      <w:r>
        <w:rPr>
          <w:rFonts w:ascii="Times New Roman Bold" w:hAnsi="Times New Roman Bold"/>
          <w:b/>
        </w:rPr>
        <w:t xml:space="preserve">) </w:t>
      </w:r>
      <w:del w:id="589" w:author="MCRR35." w:date="2013-02-26T09:07:00Z">
        <w:r w:rsidDel="00590CD0">
          <w:rPr>
            <w:rFonts w:ascii="Times New Roman Bold" w:hAnsi="Times New Roman Bold"/>
            <w:b/>
          </w:rPr>
          <w:delText>]</w:delText>
        </w:r>
        <w:r w:rsidRPr="00376699" w:rsidDel="00590CD0">
          <w:rPr>
            <w:rFonts w:ascii="Times New Roman Bold" w:hAnsi="Times New Roman Bold"/>
            <w:b/>
          </w:rPr>
          <w:delText xml:space="preserve"> }</w:delText>
        </w:r>
        <w:r w:rsidRPr="00376699" w:rsidDel="00590CD0">
          <w:rPr>
            <w:b/>
            <w:i/>
            <w:vertAlign w:val="subscript"/>
          </w:rPr>
          <w:delText xml:space="preserve"> </w:delText>
        </w:r>
      </w:del>
      <w:commentRangeEnd w:id="559"/>
      <w:r w:rsidR="00FE0097">
        <w:rPr>
          <w:rStyle w:val="CommentReference"/>
        </w:rPr>
        <w:commentReference w:id="559"/>
      </w:r>
    </w:p>
    <w:p w:rsidR="0038600B" w:rsidRPr="00376699" w:rsidRDefault="0038600B" w:rsidP="0038600B">
      <w:pPr>
        <w:pStyle w:val="ParaText"/>
        <w:spacing w:before="240"/>
        <w:ind w:left="907"/>
        <w:rPr>
          <w:szCs w:val="24"/>
        </w:rPr>
      </w:pPr>
      <w:del w:id="590" w:author="MCRR35." w:date="2013-02-26T09:08:00Z">
        <w:r w:rsidRPr="00376699" w:rsidDel="00590CD0">
          <w:rPr>
            <w:rFonts w:ascii="Times New Roman Bold" w:hAnsi="Times New Roman Bold"/>
            <w:szCs w:val="24"/>
          </w:rPr>
          <w:lastRenderedPageBreak/>
          <w:delText>+ ABS {</w:delText>
        </w:r>
        <w:r w:rsidDel="00590CD0">
          <w:rPr>
            <w:rFonts w:ascii="Times New Roman Bold" w:hAnsi="Times New Roman Bold"/>
            <w:szCs w:val="24"/>
          </w:rPr>
          <w:delText xml:space="preserve"> MAX [ MAX (</w:delText>
        </w:r>
        <w:r w:rsidRPr="002C1D10" w:rsidDel="00590CD0">
          <w:rPr>
            <w:rFonts w:ascii="Times New Roman Bold" w:hAnsi="Times New Roman Bold"/>
            <w:position w:val="-28"/>
          </w:rPr>
          <w:object w:dxaOrig="480" w:dyaOrig="700">
            <v:shape id="_x0000_i1034" type="#_x0000_t75" style="width:16.5pt;height:38.25pt" o:ole="">
              <v:imagedata r:id="rId22" o:title=""/>
            </v:shape>
            <o:OLEObject Type="Embed" ProgID="Equation.3" ShapeID="_x0000_i1034" DrawAspect="Content" ObjectID="_1439300032" r:id="rId31"/>
          </w:object>
        </w:r>
        <w:r w:rsidRPr="00376699" w:rsidDel="00590CD0">
          <w:rPr>
            <w:rFonts w:ascii="Times New Roman Bold" w:hAnsi="Times New Roman Bold"/>
          </w:rPr>
          <w:delText xml:space="preserve"> RtBillMtr5minQty</w:delText>
        </w:r>
        <w:r w:rsidRPr="00376699" w:rsidDel="00590CD0">
          <w:rPr>
            <w:b/>
            <w:i/>
            <w:vertAlign w:val="subscript"/>
          </w:rPr>
          <w:delText xml:space="preserve"> a, s, i</w:delText>
        </w:r>
        <w:r w:rsidRPr="00376699" w:rsidDel="00590CD0">
          <w:rPr>
            <w:rFonts w:ascii="Times New Roman Bold" w:hAnsi="Times New Roman Bold"/>
            <w:b/>
          </w:rPr>
          <w:delText xml:space="preserve"> / 12</w:delText>
        </w:r>
        <w:r w:rsidDel="00590CD0">
          <w:rPr>
            <w:rFonts w:ascii="Times New Roman Bold" w:hAnsi="Times New Roman Bold"/>
            <w:szCs w:val="24"/>
          </w:rPr>
          <w:delText>, 0) , MAX (</w:delText>
        </w:r>
        <w:r w:rsidRPr="002C1D10" w:rsidDel="00590CD0">
          <w:rPr>
            <w:rFonts w:ascii="Times New Roman Bold" w:hAnsi="Times New Roman Bold"/>
            <w:position w:val="-28"/>
            <w:szCs w:val="24"/>
          </w:rPr>
          <w:object w:dxaOrig="480" w:dyaOrig="700">
            <v:shape id="_x0000_i1035" type="#_x0000_t75" style="width:16.5pt;height:38.25pt" o:ole="">
              <v:imagedata r:id="rId24" o:title=""/>
            </v:shape>
            <o:OLEObject Type="Embed" ProgID="Equation.3" ShapeID="_x0000_i1035" DrawAspect="Content" ObjectID="_1439300033" r:id="rId32"/>
          </w:object>
        </w:r>
        <w:r w:rsidRPr="002C1D10" w:rsidDel="00590CD0">
          <w:rPr>
            <w:rFonts w:ascii="Times New Roman Bold" w:hAnsi="Times New Roman Bold"/>
            <w:position w:val="-28"/>
            <w:szCs w:val="24"/>
          </w:rPr>
          <w:object w:dxaOrig="480" w:dyaOrig="700">
            <v:shape id="_x0000_i1036" type="#_x0000_t75" style="width:16.5pt;height:38.25pt" o:ole="">
              <v:imagedata r:id="rId26" o:title=""/>
            </v:shape>
            <o:OLEObject Type="Embed" ProgID="Equation.3" ShapeID="_x0000_i1036" DrawAspect="Content" ObjectID="_1439300034" r:id="rId33"/>
          </w:object>
        </w:r>
        <w:r w:rsidRPr="00376699" w:rsidDel="00590CD0">
          <w:rPr>
            <w:rFonts w:ascii="Times New Roman Bold" w:hAnsi="Times New Roman Bold"/>
            <w:szCs w:val="24"/>
          </w:rPr>
          <w:delText>(</w:delText>
        </w:r>
        <w:r w:rsidDel="00590CD0">
          <w:rPr>
            <w:rFonts w:ascii="Times New Roman Bold" w:hAnsi="Times New Roman Bold"/>
            <w:szCs w:val="24"/>
          </w:rPr>
          <w:delText xml:space="preserve"> </w:delText>
        </w:r>
        <w:r w:rsidRPr="00376699" w:rsidDel="00590CD0">
          <w:rPr>
            <w:rFonts w:ascii="Times New Roman Bold" w:hAnsi="Times New Roman Bold"/>
            <w:szCs w:val="24"/>
          </w:rPr>
          <w:delText>RtImpExp5minQty</w:delText>
        </w:r>
        <w:r w:rsidRPr="00376699" w:rsidDel="00590CD0">
          <w:rPr>
            <w:b/>
            <w:i/>
            <w:szCs w:val="24"/>
            <w:vertAlign w:val="subscript"/>
          </w:rPr>
          <w:delText xml:space="preserve"> a, s, i, t</w:delText>
        </w:r>
        <w:r w:rsidRPr="00376699" w:rsidDel="00590CD0">
          <w:rPr>
            <w:rFonts w:ascii="Times New Roman Bold" w:hAnsi="Times New Roman Bold"/>
            <w:b/>
            <w:szCs w:val="24"/>
          </w:rPr>
          <w:delText xml:space="preserve"> / 12 ) * (1 – RsgCrdFlg</w:delText>
        </w:r>
        <w:r w:rsidRPr="00376699" w:rsidDel="00590CD0">
          <w:rPr>
            <w:rFonts w:ascii="Times New Roman Bold" w:hAnsi="Times New Roman Bold"/>
            <w:b/>
            <w:i/>
            <w:szCs w:val="24"/>
            <w:vertAlign w:val="subscript"/>
          </w:rPr>
          <w:delText>t</w:delText>
        </w:r>
        <w:r w:rsidRPr="00376699" w:rsidDel="00590CD0">
          <w:rPr>
            <w:rFonts w:ascii="Times New Roman Bold" w:hAnsi="Times New Roman Bold"/>
            <w:b/>
            <w:szCs w:val="24"/>
          </w:rPr>
          <w:delText xml:space="preserve"> )</w:delText>
        </w:r>
        <w:r w:rsidDel="00590CD0">
          <w:rPr>
            <w:rFonts w:ascii="Times New Roman Bold" w:hAnsi="Times New Roman Bold"/>
            <w:b/>
            <w:szCs w:val="24"/>
          </w:rPr>
          <w:delText>, 0) , MAX (</w:delText>
        </w:r>
        <w:r w:rsidRPr="002C1D10" w:rsidDel="00590CD0">
          <w:rPr>
            <w:rFonts w:ascii="Times New Roman Bold" w:hAnsi="Times New Roman Bold"/>
            <w:position w:val="-28"/>
            <w:szCs w:val="24"/>
          </w:rPr>
          <w:object w:dxaOrig="480" w:dyaOrig="700">
            <v:shape id="_x0000_i1037" type="#_x0000_t75" style="width:16.5pt;height:38.25pt" o:ole="">
              <v:imagedata r:id="rId28" o:title=""/>
            </v:shape>
            <o:OLEObject Type="Embed" ProgID="Equation.3" ShapeID="_x0000_i1037" DrawAspect="Content" ObjectID="_1439300035" r:id="rId34"/>
          </w:object>
        </w:r>
        <w:r w:rsidDel="00590CD0">
          <w:rPr>
            <w:rFonts w:ascii="Times New Roman Bold" w:hAnsi="Times New Roman Bold"/>
            <w:szCs w:val="24"/>
          </w:rPr>
          <w:delText>DaClrd</w:delText>
        </w:r>
        <w:r w:rsidRPr="00376699" w:rsidDel="00590CD0">
          <w:rPr>
            <w:rFonts w:ascii="Times New Roman Bold" w:hAnsi="Times New Roman Bold"/>
            <w:szCs w:val="24"/>
          </w:rPr>
          <w:delText>VHrlyQty</w:delText>
        </w:r>
        <w:r w:rsidRPr="00376699" w:rsidDel="00590CD0">
          <w:rPr>
            <w:b/>
            <w:i/>
            <w:szCs w:val="24"/>
            <w:vertAlign w:val="subscript"/>
          </w:rPr>
          <w:delText xml:space="preserve"> a, s, h, t</w:delText>
        </w:r>
        <w:r w:rsidDel="00590CD0">
          <w:rPr>
            <w:b/>
            <w:i/>
            <w:szCs w:val="24"/>
            <w:vertAlign w:val="subscript"/>
          </w:rPr>
          <w:delText xml:space="preserve"> </w:delText>
        </w:r>
        <w:r w:rsidDel="00590CD0">
          <w:rPr>
            <w:rFonts w:ascii="Times New Roman Bold" w:hAnsi="Times New Roman Bold"/>
            <w:b/>
            <w:szCs w:val="24"/>
          </w:rPr>
          <w:delText>, 0) ]</w:delText>
        </w:r>
        <w:r w:rsidRPr="00376699" w:rsidDel="00590CD0">
          <w:rPr>
            <w:rFonts w:ascii="Times New Roman Bold" w:hAnsi="Times New Roman Bold"/>
            <w:b/>
            <w:szCs w:val="24"/>
          </w:rPr>
          <w:delText xml:space="preserve"> }</w:delText>
        </w:r>
      </w:del>
      <w:commentRangeEnd w:id="561"/>
      <w:r>
        <w:rPr>
          <w:rStyle w:val="CommentReference"/>
        </w:rPr>
        <w:commentReference w:id="561"/>
      </w:r>
    </w:p>
    <w:p w:rsidR="0038600B" w:rsidRPr="00376699" w:rsidRDefault="0038600B" w:rsidP="0038600B">
      <w:pPr>
        <w:spacing w:before="240" w:after="240" w:line="300" w:lineRule="auto"/>
        <w:ind w:left="900" w:hanging="360"/>
        <w:rPr>
          <w:rFonts w:ascii="Times New Roman Bold" w:hAnsi="Times New Roman Bold"/>
        </w:rPr>
      </w:pPr>
      <w:r w:rsidRPr="00376699">
        <w:rPr>
          <w:rFonts w:ascii="Times New Roman Bold" w:hAnsi="Times New Roman Bold"/>
        </w:rPr>
        <w:t xml:space="preserve"> (b)</w:t>
      </w:r>
      <w:r w:rsidRPr="00376699">
        <w:rPr>
          <w:rFonts w:ascii="Times New Roman Bold" w:hAnsi="Times New Roman Bold"/>
        </w:rPr>
        <w:tab/>
      </w:r>
      <w:r>
        <w:rPr>
          <w:rFonts w:ascii="Times New Roman Bold" w:hAnsi="Times New Roman Bold"/>
        </w:rPr>
        <w:t>#</w:t>
      </w:r>
      <w:proofErr w:type="spellStart"/>
      <w:r w:rsidRPr="00376699">
        <w:rPr>
          <w:rFonts w:ascii="Times New Roman Bold" w:hAnsi="Times New Roman Bold"/>
        </w:rPr>
        <w:t>RtRnuSppDistRate</w:t>
      </w:r>
      <w:proofErr w:type="spellEnd"/>
      <w:r w:rsidRPr="00376699">
        <w:rPr>
          <w:rFonts w:ascii="Times New Roman Bold" w:hAnsi="Times New Roman Bold"/>
        </w:rPr>
        <w:t xml:space="preserve"> </w:t>
      </w:r>
      <w:proofErr w:type="gramStart"/>
      <w:r w:rsidRPr="00376699">
        <w:rPr>
          <w:rFonts w:ascii="Times New Roman Bold" w:hAnsi="Times New Roman Bold"/>
          <w:b/>
          <w:i/>
          <w:vertAlign w:val="subscript"/>
        </w:rPr>
        <w:t>d</w:t>
      </w:r>
      <w:r w:rsidRPr="00376699">
        <w:rPr>
          <w:rFonts w:ascii="Times New Roman Bold" w:hAnsi="Times New Roman Bold"/>
          <w:b/>
          <w:i/>
        </w:rPr>
        <w:t xml:space="preserve">  </w:t>
      </w:r>
      <w:r w:rsidRPr="00376699">
        <w:rPr>
          <w:rFonts w:ascii="Times New Roman Bold" w:hAnsi="Times New Roman Bold"/>
        </w:rPr>
        <w:t>=</w:t>
      </w:r>
      <w:proofErr w:type="gramEnd"/>
      <w:r w:rsidRPr="00376699">
        <w:rPr>
          <w:rFonts w:ascii="Times New Roman Bold" w:hAnsi="Times New Roman Bold"/>
        </w:rPr>
        <w:t xml:space="preserve">  </w:t>
      </w:r>
    </w:p>
    <w:p w:rsidR="0038600B" w:rsidRDefault="0038600B" w:rsidP="0038600B">
      <w:pPr>
        <w:spacing w:before="240" w:line="300" w:lineRule="auto"/>
        <w:ind w:left="1440"/>
        <w:rPr>
          <w:ins w:id="591" w:author="kadonald" w:date="2013-07-15T16:05:00Z"/>
          <w:rFonts w:ascii="Times New Roman Bold" w:hAnsi="Times New Roman Bold"/>
          <w:b/>
        </w:rPr>
      </w:pPr>
      <w:proofErr w:type="gramStart"/>
      <w:r w:rsidRPr="00376699">
        <w:rPr>
          <w:rFonts w:ascii="Times New Roman Bold" w:hAnsi="Times New Roman Bold"/>
        </w:rPr>
        <w:t>(</w:t>
      </w:r>
      <w:r w:rsidRPr="00376699">
        <w:rPr>
          <w:color w:val="1F497D"/>
        </w:rPr>
        <w:t xml:space="preserve"> </w:t>
      </w:r>
      <w:proofErr w:type="spellStart"/>
      <w:r w:rsidRPr="00376699">
        <w:rPr>
          <w:rFonts w:ascii="Times New Roman Bold" w:hAnsi="Times New Roman Bold"/>
        </w:rPr>
        <w:t>DaRevInadqcSppAmt</w:t>
      </w:r>
      <w:proofErr w:type="spellEnd"/>
      <w:proofErr w:type="gramEnd"/>
      <w:r w:rsidRPr="00376699">
        <w:rPr>
          <w:rFonts w:ascii="Times New Roman Bold" w:hAnsi="Times New Roman Bold"/>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xml:space="preserve">+ </w:t>
      </w:r>
      <w:ins w:id="592" w:author="kadonald" w:date="2013-07-15T16:04:00Z">
        <w:r>
          <w:rPr>
            <w:rFonts w:ascii="Times New Roman Bold" w:hAnsi="Times New Roman Bold"/>
          </w:rPr>
          <w:t>GFA</w:t>
        </w:r>
        <w:r w:rsidRPr="00C16E5E">
          <w:rPr>
            <w:rFonts w:ascii="Times New Roman Bold" w:hAnsi="Times New Roman Bold"/>
          </w:rPr>
          <w:t xml:space="preserve">RevInadqcSppAmt </w:t>
        </w:r>
        <w:r w:rsidRPr="00C16E5E">
          <w:rPr>
            <w:b/>
            <w:i/>
            <w:vertAlign w:val="subscript"/>
          </w:rPr>
          <w:t>spp, d</w:t>
        </w:r>
        <w:r w:rsidRPr="00376699">
          <w:rPr>
            <w:rFonts w:ascii="Times New Roman Bold" w:hAnsi="Times New Roman Bold"/>
            <w:b/>
          </w:rPr>
          <w:t xml:space="preserve"> </w:t>
        </w:r>
        <w:r>
          <w:rPr>
            <w:rFonts w:ascii="Times New Roman Bold" w:hAnsi="Times New Roman Bold"/>
            <w:b/>
          </w:rPr>
          <w:t xml:space="preserve">+ </w:t>
        </w:r>
      </w:ins>
    </w:p>
    <w:p w:rsidR="0038600B" w:rsidRPr="00376699" w:rsidRDefault="0038600B" w:rsidP="0038600B">
      <w:pPr>
        <w:spacing w:before="240" w:line="300" w:lineRule="auto"/>
        <w:ind w:left="1440"/>
        <w:rPr>
          <w:rFonts w:ascii="Times New Roman Bold" w:hAnsi="Times New Roman Bold"/>
        </w:rPr>
      </w:pPr>
      <w:proofErr w:type="spellStart"/>
      <w:r w:rsidRPr="00376699">
        <w:rPr>
          <w:rFonts w:ascii="Times New Roman Bold" w:hAnsi="Times New Roman Bold"/>
          <w:b/>
        </w:rPr>
        <w:t>RtRevInadqcSppAmt</w:t>
      </w:r>
      <w:proofErr w:type="spellEnd"/>
      <w:r w:rsidRPr="00376699">
        <w:rPr>
          <w:b/>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i/>
        </w:rPr>
        <w:t xml:space="preserve"> </w:t>
      </w:r>
      <w:r w:rsidRPr="00376699">
        <w:rPr>
          <w:rFonts w:ascii="Times New Roman Bold" w:hAnsi="Times New Roman Bold"/>
        </w:rPr>
        <w:t xml:space="preserve"> </w:t>
      </w:r>
    </w:p>
    <w:p w:rsidR="0038600B" w:rsidRPr="00376699" w:rsidRDefault="0038600B" w:rsidP="0038600B">
      <w:pPr>
        <w:spacing w:before="240" w:line="300" w:lineRule="auto"/>
        <w:ind w:left="1440"/>
        <w:rPr>
          <w:rFonts w:ascii="Times New Roman Bold" w:hAnsi="Times New Roman Bold"/>
        </w:rPr>
      </w:pPr>
      <w:r w:rsidRPr="00376699">
        <w:rPr>
          <w:b/>
        </w:rPr>
        <w:t xml:space="preserve">+ </w:t>
      </w:r>
      <w:proofErr w:type="spellStart"/>
      <w:r w:rsidRPr="00376699">
        <w:rPr>
          <w:b/>
        </w:rPr>
        <w:t>RtOomSppAmt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w:t>
      </w:r>
      <w:proofErr w:type="spellStart"/>
      <w:r w:rsidRPr="00376699">
        <w:rPr>
          <w:b/>
        </w:rPr>
        <w:t>RtRegAdjSppAmt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rPr>
        <w:t xml:space="preserve"> </w:t>
      </w:r>
    </w:p>
    <w:p w:rsidR="0038600B" w:rsidRPr="00376699" w:rsidRDefault="0038600B" w:rsidP="0038600B">
      <w:pPr>
        <w:spacing w:before="240" w:line="300" w:lineRule="auto"/>
        <w:ind w:left="1440"/>
        <w:rPr>
          <w:b/>
          <w:i/>
          <w:vertAlign w:val="subscript"/>
        </w:rPr>
      </w:pPr>
      <w:r w:rsidRPr="00376699">
        <w:rPr>
          <w:b/>
        </w:rPr>
        <w:t>+</w:t>
      </w:r>
      <w:r w:rsidRPr="00376699">
        <w:rPr>
          <w:rFonts w:ascii="Times New Roman Bold" w:hAnsi="Times New Roman Bold"/>
        </w:rPr>
        <w:t xml:space="preserve"> </w:t>
      </w:r>
      <w:proofErr w:type="spellStart"/>
      <w:r w:rsidRPr="00376699">
        <w:rPr>
          <w:rFonts w:ascii="Times New Roman Bold" w:hAnsi="Times New Roman Bold"/>
        </w:rPr>
        <w:t>Rt</w:t>
      </w:r>
      <w:r w:rsidRPr="00376699">
        <w:rPr>
          <w:rFonts w:ascii="Times New Roman Bold" w:hAnsi="Times New Roman Bold"/>
          <w:b/>
        </w:rPr>
        <w:t>JoaSppAmt</w:t>
      </w:r>
      <w:proofErr w:type="spellEnd"/>
      <w:r w:rsidRPr="00376699">
        <w:rPr>
          <w:rFonts w:ascii="Times New Roman Bold" w:hAnsi="Times New Roman Bold"/>
          <w:b/>
        </w:rPr>
        <w:t xml:space="preserve"> </w:t>
      </w:r>
      <w:proofErr w:type="spellStart"/>
      <w:r w:rsidRPr="00376699">
        <w:rPr>
          <w:rFonts w:ascii="Times New Roman Bold" w:hAnsi="Times New Roman Bold"/>
          <w:b/>
          <w:i/>
          <w:vertAlign w:val="subscript"/>
        </w:rPr>
        <w:t>spp</w:t>
      </w:r>
      <w:proofErr w:type="spellEnd"/>
      <w:r w:rsidRPr="00376699">
        <w:rPr>
          <w:rFonts w:ascii="Times New Roman Bold" w:hAnsi="Times New Roman Bold"/>
          <w:b/>
          <w:i/>
          <w:vertAlign w:val="subscript"/>
        </w:rPr>
        <w:t xml:space="preserve">, </w:t>
      </w:r>
      <w:proofErr w:type="gramStart"/>
      <w:r w:rsidRPr="00376699">
        <w:rPr>
          <w:rFonts w:ascii="Times New Roman Bold" w:hAnsi="Times New Roman Bold"/>
          <w:b/>
          <w:i/>
          <w:vertAlign w:val="subscript"/>
        </w:rPr>
        <w:t xml:space="preserve">d </w:t>
      </w:r>
      <w:r w:rsidRPr="00376699">
        <w:rPr>
          <w:rFonts w:ascii="Times New Roman Bold" w:hAnsi="Times New Roman Bold"/>
        </w:rPr>
        <w:t xml:space="preserve"> -</w:t>
      </w:r>
      <w:proofErr w:type="gramEnd"/>
      <w:r>
        <w:rPr>
          <w:rFonts w:ascii="Times New Roman Bold" w:hAnsi="Times New Roman Bold"/>
        </w:rPr>
        <w:t xml:space="preserve"> </w:t>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xml:space="preserve">, d </w:t>
      </w:r>
    </w:p>
    <w:p w:rsidR="0038600B" w:rsidRPr="00376699" w:rsidRDefault="0038600B" w:rsidP="0038600B">
      <w:pPr>
        <w:spacing w:before="240" w:line="300" w:lineRule="auto"/>
        <w:ind w:left="144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 </w:t>
      </w:r>
      <w:proofErr w:type="spellStart"/>
      <w:r w:rsidRPr="00376699">
        <w:rPr>
          <w:rFonts w:ascii="Times New Roman Bold" w:hAnsi="Times New Roman Bold"/>
        </w:rPr>
        <w:t>RtRnuDistSppQty</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p>
    <w:p w:rsidR="0038600B" w:rsidRPr="00376699" w:rsidRDefault="0038600B" w:rsidP="0038600B">
      <w:pPr>
        <w:spacing w:before="240" w:line="300" w:lineRule="auto"/>
        <w:ind w:left="1440"/>
        <w:rPr>
          <w:rFonts w:ascii="Times New Roman Bold" w:hAnsi="Times New Roman Bold"/>
        </w:rPr>
      </w:pPr>
      <w:r w:rsidRPr="00376699">
        <w:rPr>
          <w:rFonts w:ascii="Times New Roman Bold" w:hAnsi="Times New Roman Bold"/>
        </w:rPr>
        <w:t>Where,</w:t>
      </w:r>
    </w:p>
    <w:p w:rsidR="0038600B" w:rsidRPr="00376699" w:rsidRDefault="0038600B" w:rsidP="0038600B">
      <w:pPr>
        <w:spacing w:before="240" w:line="300" w:lineRule="auto"/>
        <w:ind w:left="1440"/>
        <w:rPr>
          <w:rFonts w:ascii="Times New Roman Bold" w:hAnsi="Times New Roman Bold"/>
          <w:b/>
        </w:rPr>
      </w:pPr>
      <w:proofErr w:type="spellStart"/>
      <w:r w:rsidRPr="00376699">
        <w:rPr>
          <w:b/>
        </w:rPr>
        <w:t>RtOomSppAmt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w:t>
      </w:r>
      <w:r w:rsidRPr="002C1D10">
        <w:rPr>
          <w:rFonts w:ascii="Times New Roman Bold" w:hAnsi="Times New Roman Bold"/>
          <w:position w:val="-28"/>
        </w:rPr>
        <w:object w:dxaOrig="480" w:dyaOrig="700">
          <v:shape id="_x0000_i1038" type="#_x0000_t75" style="width:16.5pt;height:38.25pt" o:ole="">
            <v:imagedata r:id="rId35" o:title=""/>
          </v:shape>
          <o:OLEObject Type="Embed" ProgID="Equation.3" ShapeID="_x0000_i1038" DrawAspect="Content" ObjectID="_1439300036" r:id="rId36"/>
        </w:object>
      </w:r>
      <w:proofErr w:type="spellStart"/>
      <w:r w:rsidRPr="00376699">
        <w:rPr>
          <w:b/>
        </w:rPr>
        <w:t>RtOomMpAmt</w:t>
      </w:r>
      <w:proofErr w:type="spellEnd"/>
      <w:r w:rsidRPr="00376699">
        <w:rPr>
          <w:b/>
        </w:rPr>
        <w:t xml:space="preserve"> </w:t>
      </w:r>
      <w:r w:rsidRPr="00376699">
        <w:rPr>
          <w:b/>
          <w:i/>
          <w:vertAlign w:val="subscript"/>
        </w:rPr>
        <w:t>m, d</w:t>
      </w:r>
      <w:r w:rsidRPr="00376699">
        <w:rPr>
          <w:rFonts w:ascii="Times New Roman Bold" w:hAnsi="Times New Roman Bold"/>
          <w:b/>
        </w:rPr>
        <w:t xml:space="preserve">  </w:t>
      </w:r>
    </w:p>
    <w:p w:rsidR="0038600B" w:rsidRPr="00376699" w:rsidRDefault="0038600B" w:rsidP="0038600B">
      <w:pPr>
        <w:spacing w:before="240" w:line="300" w:lineRule="auto"/>
        <w:ind w:left="1440"/>
        <w:rPr>
          <w:rFonts w:ascii="Times New Roman Bold" w:hAnsi="Times New Roman Bold"/>
        </w:rPr>
      </w:pPr>
      <w:proofErr w:type="spellStart"/>
      <w:r w:rsidRPr="00376699">
        <w:rPr>
          <w:b/>
        </w:rPr>
        <w:t>RtRegAdjSppAmt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rPr>
        <w:t xml:space="preserve"> =</w:t>
      </w:r>
      <w:r w:rsidRPr="002C1D10">
        <w:rPr>
          <w:rFonts w:ascii="Times New Roman Bold" w:hAnsi="Times New Roman Bold"/>
          <w:position w:val="-28"/>
        </w:rPr>
        <w:object w:dxaOrig="480" w:dyaOrig="700">
          <v:shape id="_x0000_i1039" type="#_x0000_t75" style="width:16.5pt;height:38.25pt" o:ole="">
            <v:imagedata r:id="rId35" o:title=""/>
          </v:shape>
          <o:OLEObject Type="Embed" ProgID="Equation.3" ShapeID="_x0000_i1039" DrawAspect="Content" ObjectID="_1439300037" r:id="rId37"/>
        </w:object>
      </w:r>
      <w:proofErr w:type="spellStart"/>
      <w:r w:rsidRPr="00376699">
        <w:rPr>
          <w:b/>
        </w:rPr>
        <w:t>RtRegAdjMpAmt</w:t>
      </w:r>
      <w:proofErr w:type="spellEnd"/>
      <w:r w:rsidRPr="00376699">
        <w:rPr>
          <w:b/>
        </w:rPr>
        <w:t xml:space="preserve"> </w:t>
      </w:r>
      <w:r w:rsidRPr="00376699">
        <w:rPr>
          <w:b/>
          <w:i/>
          <w:vertAlign w:val="subscript"/>
        </w:rPr>
        <w:t>m, d</w:t>
      </w:r>
      <w:r w:rsidRPr="00376699">
        <w:rPr>
          <w:rFonts w:ascii="Times New Roman Bold" w:hAnsi="Times New Roman Bold"/>
        </w:rPr>
        <w:t xml:space="preserve"> </w:t>
      </w:r>
    </w:p>
    <w:p w:rsidR="0038600B" w:rsidRPr="00376699" w:rsidRDefault="0038600B" w:rsidP="0038600B">
      <w:pPr>
        <w:spacing w:before="240" w:line="300" w:lineRule="auto"/>
        <w:ind w:left="1440"/>
        <w:rPr>
          <w:rFonts w:ascii="Times New Roman Bold" w:hAnsi="Times New Roman Bold"/>
          <w:b/>
        </w:rPr>
      </w:pPr>
      <w:proofErr w:type="spellStart"/>
      <w:r w:rsidRPr="00376699">
        <w:rPr>
          <w:rFonts w:ascii="Times New Roman Bold" w:hAnsi="Times New Roman Bold"/>
        </w:rPr>
        <w:t>Rt</w:t>
      </w:r>
      <w:r w:rsidRPr="00376699">
        <w:rPr>
          <w:rFonts w:ascii="Times New Roman Bold" w:hAnsi="Times New Roman Bold"/>
          <w:b/>
        </w:rPr>
        <w:t>JoaSppAmt</w:t>
      </w:r>
      <w:proofErr w:type="spellEnd"/>
      <w:r w:rsidRPr="00376699">
        <w:rPr>
          <w:rFonts w:ascii="Times New Roman Bold" w:hAnsi="Times New Roman Bold"/>
          <w:b/>
        </w:rPr>
        <w:t xml:space="preserve"> </w:t>
      </w:r>
      <w:proofErr w:type="spellStart"/>
      <w:r w:rsidRPr="00376699">
        <w:rPr>
          <w:rFonts w:ascii="Times New Roman Bold" w:hAnsi="Times New Roman Bold"/>
          <w:b/>
          <w:i/>
          <w:vertAlign w:val="subscript"/>
        </w:rPr>
        <w:t>spp</w:t>
      </w:r>
      <w:proofErr w:type="spellEnd"/>
      <w:r w:rsidRPr="00376699">
        <w:rPr>
          <w:rFonts w:ascii="Times New Roman Bold" w:hAnsi="Times New Roman Bold"/>
          <w:b/>
          <w:i/>
          <w:vertAlign w:val="subscript"/>
        </w:rPr>
        <w:t xml:space="preserve">, </w:t>
      </w:r>
      <w:proofErr w:type="gramStart"/>
      <w:r w:rsidRPr="00376699">
        <w:rPr>
          <w:rFonts w:ascii="Times New Roman Bold" w:hAnsi="Times New Roman Bold"/>
          <w:b/>
          <w:i/>
          <w:vertAlign w:val="subscript"/>
        </w:rPr>
        <w:t xml:space="preserve">d </w:t>
      </w:r>
      <w:r w:rsidRPr="00376699">
        <w:rPr>
          <w:rFonts w:ascii="Times New Roman Bold" w:hAnsi="Times New Roman Bold"/>
        </w:rPr>
        <w:t xml:space="preserve"> =</w:t>
      </w:r>
      <w:proofErr w:type="gramEnd"/>
      <w:r w:rsidRPr="002C1D10">
        <w:rPr>
          <w:rFonts w:ascii="Times New Roman Bold" w:hAnsi="Times New Roman Bold"/>
          <w:position w:val="-28"/>
        </w:rPr>
        <w:object w:dxaOrig="460" w:dyaOrig="700">
          <v:shape id="_x0000_i1040" type="#_x0000_t75" style="width:16.5pt;height:38.25pt" o:ole="">
            <v:imagedata r:id="rId38" o:title=""/>
          </v:shape>
          <o:OLEObject Type="Embed" ProgID="Equation.3" ShapeID="_x0000_i1040" DrawAspect="Content" ObjectID="_1439300038" r:id="rId39"/>
        </w:object>
      </w:r>
      <w:r w:rsidRPr="002C1D10">
        <w:rPr>
          <w:rFonts w:ascii="Times New Roman Bold" w:hAnsi="Times New Roman Bold"/>
          <w:position w:val="-28"/>
        </w:rPr>
        <w:object w:dxaOrig="460" w:dyaOrig="700">
          <v:shape id="_x0000_i1041" type="#_x0000_t75" style="width:16.5pt;height:38.25pt" o:ole="">
            <v:imagedata r:id="rId40" o:title=""/>
          </v:shape>
          <o:OLEObject Type="Embed" ProgID="Equation.3" ShapeID="_x0000_i1041" DrawAspect="Content" ObjectID="_1439300039" r:id="rId41"/>
        </w:object>
      </w:r>
      <w:r w:rsidRPr="005B5860">
        <w:rPr>
          <w:rFonts w:ascii="Times New Roman Bold" w:hAnsi="Times New Roman Bold"/>
          <w:position w:val="-30"/>
        </w:rPr>
        <w:object w:dxaOrig="460" w:dyaOrig="720">
          <v:shape id="_x0000_i1042" type="#_x0000_t75" style="width:16.5pt;height:38.25pt" o:ole="">
            <v:imagedata r:id="rId42" o:title=""/>
          </v:shape>
          <o:OLEObject Type="Embed" ProgID="Equation.3" ShapeID="_x0000_i1042" DrawAspect="Content" ObjectID="_1439300040" r:id="rId43"/>
        </w:object>
      </w:r>
      <w:proofErr w:type="spellStart"/>
      <w:r w:rsidRPr="00376699">
        <w:rPr>
          <w:rFonts w:ascii="Times New Roman Bold" w:hAnsi="Times New Roman Bold"/>
        </w:rPr>
        <w:t>Rt</w:t>
      </w:r>
      <w:r w:rsidRPr="00376699">
        <w:rPr>
          <w:rFonts w:ascii="Times New Roman Bold" w:hAnsi="Times New Roman Bold"/>
          <w:b/>
        </w:rPr>
        <w:t>JoaHrlyAmt</w:t>
      </w:r>
      <w:proofErr w:type="spellEnd"/>
      <w:r w:rsidRPr="00376699">
        <w:rPr>
          <w:rFonts w:ascii="Times New Roman Bold" w:hAnsi="Times New Roman Bold"/>
          <w:b/>
        </w:rPr>
        <w:t xml:space="preserve"> </w:t>
      </w:r>
      <w:r w:rsidRPr="00376699">
        <w:rPr>
          <w:rFonts w:ascii="Times New Roman Bold" w:hAnsi="Times New Roman Bold"/>
          <w:b/>
          <w:i/>
          <w:vertAlign w:val="subscript"/>
        </w:rPr>
        <w:t>a, h, f</w:t>
      </w:r>
      <w:r w:rsidRPr="00376699">
        <w:rPr>
          <w:rFonts w:ascii="Times New Roman Bold" w:hAnsi="Times New Roman Bold"/>
          <w:i/>
          <w:vertAlign w:val="subscript"/>
        </w:rPr>
        <w:t xml:space="preserve"> </w:t>
      </w:r>
      <w:r w:rsidRPr="00376699">
        <w:rPr>
          <w:rFonts w:ascii="Times New Roman Bold" w:hAnsi="Times New Roman Bold"/>
          <w:b/>
        </w:rPr>
        <w:t xml:space="preserve">   </w:t>
      </w:r>
    </w:p>
    <w:p w:rsidR="0038600B" w:rsidRPr="00C16E5E" w:rsidRDefault="0038600B" w:rsidP="0038600B">
      <w:pPr>
        <w:spacing w:before="240" w:line="300" w:lineRule="auto"/>
        <w:ind w:left="1440"/>
        <w:rPr>
          <w:b/>
          <w:i/>
          <w:vertAlign w:val="subscript"/>
        </w:rPr>
      </w:pPr>
      <w:proofErr w:type="spellStart"/>
      <w:r w:rsidRPr="00C16E5E">
        <w:rPr>
          <w:rFonts w:ascii="Times New Roman Bold" w:hAnsi="Times New Roman Bold"/>
        </w:rPr>
        <w:t>RtRnuDistSppQty</w:t>
      </w:r>
      <w:proofErr w:type="spellEnd"/>
      <w:r w:rsidRPr="00C16E5E">
        <w:rPr>
          <w:b/>
          <w:i/>
          <w:vertAlign w:val="subscript"/>
        </w:rPr>
        <w:t xml:space="preserve"> </w:t>
      </w:r>
      <w:proofErr w:type="spellStart"/>
      <w:r w:rsidRPr="00C16E5E">
        <w:rPr>
          <w:b/>
          <w:i/>
          <w:vertAlign w:val="subscript"/>
        </w:rPr>
        <w:t>spp</w:t>
      </w:r>
      <w:proofErr w:type="spellEnd"/>
      <w:r w:rsidRPr="00C16E5E">
        <w:rPr>
          <w:b/>
          <w:i/>
          <w:vertAlign w:val="subscript"/>
        </w:rPr>
        <w:t>, d</w:t>
      </w:r>
      <w:r>
        <w:rPr>
          <w:rFonts w:ascii="Times New Roman Bold" w:hAnsi="Times New Roman Bold"/>
        </w:rPr>
        <w:t xml:space="preserve"> =</w:t>
      </w:r>
      <w:r w:rsidRPr="002C1D10">
        <w:rPr>
          <w:rFonts w:ascii="Times New Roman Bold" w:hAnsi="Times New Roman Bold"/>
          <w:position w:val="-28"/>
        </w:rPr>
        <w:object w:dxaOrig="480" w:dyaOrig="700">
          <v:shape id="_x0000_i1043" type="#_x0000_t75" style="width:16.5pt;height:38.25pt" o:ole="">
            <v:imagedata r:id="rId44" o:title=""/>
          </v:shape>
          <o:OLEObject Type="Embed" ProgID="Equation.3" ShapeID="_x0000_i1043" DrawAspect="Content" ObjectID="_1439300041" r:id="rId45"/>
        </w:object>
      </w:r>
      <w:r w:rsidRPr="002C1D10">
        <w:rPr>
          <w:rFonts w:ascii="Times New Roman Bold" w:hAnsi="Times New Roman Bold"/>
          <w:position w:val="-28"/>
        </w:rPr>
        <w:object w:dxaOrig="480" w:dyaOrig="700">
          <v:shape id="_x0000_i1044" type="#_x0000_t75" style="width:16.5pt;height:38.25pt" o:ole="">
            <v:imagedata r:id="rId46" o:title=""/>
          </v:shape>
          <o:OLEObject Type="Embed" ProgID="Equation.3" ShapeID="_x0000_i1044" DrawAspect="Content" ObjectID="_1439300042" r:id="rId47"/>
        </w:object>
      </w:r>
      <w:r w:rsidRPr="002C1D10">
        <w:rPr>
          <w:rFonts w:ascii="Times New Roman Bold" w:hAnsi="Times New Roman Bold"/>
          <w:position w:val="-28"/>
        </w:rPr>
        <w:object w:dxaOrig="480" w:dyaOrig="700">
          <v:shape id="_x0000_i1045" type="#_x0000_t75" style="width:16.5pt;height:38.25pt" o:ole="">
            <v:imagedata r:id="rId48" o:title=""/>
          </v:shape>
          <o:OLEObject Type="Embed" ProgID="Equation.3" ShapeID="_x0000_i1045" DrawAspect="Content" ObjectID="_1439300043" r:id="rId49"/>
        </w:object>
      </w:r>
      <w:proofErr w:type="spellStart"/>
      <w:r w:rsidRPr="00C16E5E">
        <w:rPr>
          <w:rFonts w:ascii="Times New Roman Bold" w:hAnsi="Times New Roman Bold"/>
        </w:rPr>
        <w:t>RtRnuDist</w:t>
      </w:r>
      <w:r>
        <w:rPr>
          <w:rFonts w:ascii="Times New Roman Bold" w:hAnsi="Times New Roman Bold"/>
        </w:rPr>
        <w:t>Hrly</w:t>
      </w:r>
      <w:r w:rsidRPr="00C16E5E">
        <w:rPr>
          <w:rFonts w:ascii="Times New Roman Bold" w:hAnsi="Times New Roman Bold"/>
        </w:rPr>
        <w:t>Qty</w:t>
      </w:r>
      <w:proofErr w:type="spellEnd"/>
      <w:r w:rsidRPr="00C16E5E">
        <w:rPr>
          <w:b/>
          <w:i/>
          <w:vertAlign w:val="subscript"/>
        </w:rPr>
        <w:t xml:space="preserve"> a, s, h</w:t>
      </w:r>
    </w:p>
    <w:p w:rsidR="0038600B" w:rsidRPr="00C16E5E" w:rsidRDefault="0038600B" w:rsidP="0038600B">
      <w:pPr>
        <w:spacing w:before="240" w:after="240" w:line="300" w:lineRule="auto"/>
        <w:ind w:left="540"/>
        <w:rPr>
          <w:rFonts w:ascii="Times New Roman Bold" w:hAnsi="Times New Roman Bold"/>
        </w:rPr>
      </w:pPr>
      <w:r w:rsidRPr="00C16E5E">
        <w:rPr>
          <w:rFonts w:ascii="Times New Roman Bold" w:hAnsi="Times New Roman Bold"/>
        </w:rPr>
        <w:t>(b.1)</w:t>
      </w:r>
      <w:r w:rsidRPr="00C16E5E">
        <w:rPr>
          <w:rFonts w:ascii="Times New Roman Bold" w:hAnsi="Times New Roman Bold"/>
        </w:rPr>
        <w:tab/>
      </w:r>
      <w:proofErr w:type="spellStart"/>
      <w:r w:rsidRPr="00C16E5E">
        <w:rPr>
          <w:rFonts w:ascii="Times New Roman Bold" w:hAnsi="Times New Roman Bold"/>
        </w:rPr>
        <w:t>DaRevInadqcSppAmt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xml:space="preserve">, </w:t>
      </w:r>
      <w:proofErr w:type="gramStart"/>
      <w:r w:rsidRPr="00C16E5E">
        <w:rPr>
          <w:b/>
          <w:i/>
          <w:vertAlign w:val="subscript"/>
        </w:rPr>
        <w:t>d</w:t>
      </w:r>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p>
    <w:bookmarkStart w:id="593" w:name="OLE_LINK97"/>
    <w:p w:rsidR="0038600B" w:rsidRPr="00376699" w:rsidRDefault="0038600B" w:rsidP="0038600B">
      <w:pPr>
        <w:spacing w:before="240" w:after="240" w:line="300" w:lineRule="auto"/>
        <w:ind w:left="1260"/>
        <w:rPr>
          <w:rFonts w:ascii="Times New Roman Bold" w:hAnsi="Times New Roman Bold"/>
          <w:b/>
        </w:rPr>
      </w:pPr>
      <w:r w:rsidRPr="002C1D10">
        <w:rPr>
          <w:rFonts w:ascii="Times New Roman Bold" w:hAnsi="Times New Roman Bold"/>
          <w:position w:val="-28"/>
        </w:rPr>
        <w:object w:dxaOrig="480" w:dyaOrig="700">
          <v:shape id="_x0000_i1046" type="#_x0000_t75" style="width:16.5pt;height:38.25pt" o:ole="">
            <v:imagedata r:id="rId35" o:title=""/>
          </v:shape>
          <o:OLEObject Type="Embed" ProgID="Equation.3" ShapeID="_x0000_i1046" DrawAspect="Content" ObjectID="_1439300044" r:id="rId50"/>
        </w:object>
      </w:r>
      <w:bookmarkEnd w:id="593"/>
      <w:proofErr w:type="gramStart"/>
      <w:r w:rsidRPr="00376699">
        <w:rPr>
          <w:rFonts w:ascii="Times New Roman Bold" w:hAnsi="Times New Roman Bold"/>
        </w:rPr>
        <w:t xml:space="preserve">( </w:t>
      </w:r>
      <w:proofErr w:type="spellStart"/>
      <w:r w:rsidRPr="00376699">
        <w:rPr>
          <w:rFonts w:ascii="Times New Roman Bold" w:hAnsi="Times New Roman Bold"/>
        </w:rPr>
        <w:t>DaEnergyMpAmt</w:t>
      </w:r>
      <w:proofErr w:type="spellEnd"/>
      <w:proofErr w:type="gram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DaNEnergyMpAmt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DaVEnergyMpAmt</w:t>
      </w:r>
      <w:proofErr w:type="spellEnd"/>
      <w:r w:rsidRPr="00376699">
        <w:rPr>
          <w:b/>
          <w:i/>
          <w:vertAlign w:val="subscript"/>
        </w:rPr>
        <w:t xml:space="preserve"> m, d</w:t>
      </w:r>
      <w:r w:rsidRPr="00376699">
        <w:rPr>
          <w:rFonts w:ascii="Times New Roman Bold" w:hAnsi="Times New Roman Bold"/>
          <w:b/>
          <w:i/>
        </w:rPr>
        <w:t xml:space="preserve"> </w:t>
      </w:r>
    </w:p>
    <w:p w:rsidR="0038600B" w:rsidRPr="00376699" w:rsidRDefault="0038600B" w:rsidP="0038600B">
      <w:pPr>
        <w:spacing w:before="240" w:after="240" w:line="300" w:lineRule="auto"/>
        <w:ind w:left="1260"/>
        <w:rPr>
          <w:rFonts w:ascii="Times New Roman Bold" w:hAnsi="Times New Roman Bold"/>
        </w:rPr>
      </w:pPr>
      <w:r w:rsidRPr="00376699">
        <w:rPr>
          <w:rFonts w:ascii="Times New Roman Bold" w:hAnsi="Times New Roman Bold"/>
        </w:rPr>
        <w:lastRenderedPageBreak/>
        <w:t xml:space="preserve">+ </w:t>
      </w:r>
      <w:proofErr w:type="spellStart"/>
      <w:r w:rsidRPr="00376699">
        <w:rPr>
          <w:rFonts w:ascii="Times New Roman Bold" w:hAnsi="Times New Roman Bold"/>
        </w:rPr>
        <w:t>DaRegUpMpAmt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DaSpinMpAmt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xml:space="preserve">+ </w:t>
      </w:r>
      <w:proofErr w:type="spellStart"/>
      <w:r w:rsidRPr="00376699">
        <w:rPr>
          <w:rFonts w:ascii="Times New Roman Bold" w:hAnsi="Times New Roman Bold"/>
          <w:b/>
        </w:rPr>
        <w:t>DaSuppMpAmt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38600B" w:rsidRPr="00376699" w:rsidRDefault="0038600B" w:rsidP="0038600B">
      <w:pPr>
        <w:spacing w:before="240" w:after="240" w:line="300" w:lineRule="auto"/>
        <w:ind w:left="1260"/>
        <w:rPr>
          <w:rFonts w:ascii="Times New Roman Bold" w:hAnsi="Times New Roman Bold"/>
          <w:b/>
          <w:i/>
        </w:rPr>
      </w:pPr>
      <w:r w:rsidRPr="00376699">
        <w:rPr>
          <w:rFonts w:ascii="Times New Roman Bold" w:hAnsi="Times New Roman Bold"/>
        </w:rPr>
        <w:t xml:space="preserve">+ </w:t>
      </w:r>
      <w:proofErr w:type="spellStart"/>
      <w:r w:rsidRPr="00376699">
        <w:rPr>
          <w:rFonts w:ascii="Times New Roman Bold" w:hAnsi="Times New Roman Bold"/>
        </w:rPr>
        <w:t>DaRegDnMpAmt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DaRegUpDistMpAmt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DaSpinDistMpAmt</w:t>
      </w:r>
      <w:proofErr w:type="spellEnd"/>
      <w:r w:rsidRPr="00376699">
        <w:rPr>
          <w:b/>
          <w:i/>
          <w:vertAlign w:val="subscript"/>
        </w:rPr>
        <w:t xml:space="preserve"> m, d</w:t>
      </w:r>
      <w:r w:rsidRPr="00376699">
        <w:rPr>
          <w:rFonts w:ascii="Times New Roman Bold" w:hAnsi="Times New Roman Bold"/>
          <w:b/>
          <w:i/>
        </w:rPr>
        <w:t xml:space="preserve"> </w:t>
      </w:r>
    </w:p>
    <w:p w:rsidR="0038600B" w:rsidRPr="00376699" w:rsidRDefault="0038600B" w:rsidP="0038600B">
      <w:pPr>
        <w:spacing w:before="240" w:after="240" w:line="300" w:lineRule="auto"/>
        <w:ind w:left="1260"/>
        <w:rPr>
          <w:rFonts w:ascii="Times New Roman Bold" w:hAnsi="Times New Roman Bold"/>
        </w:rPr>
      </w:pPr>
      <w:r w:rsidRPr="00376699">
        <w:rPr>
          <w:rFonts w:ascii="Times New Roman Bold" w:hAnsi="Times New Roman Bold"/>
        </w:rPr>
        <w:t xml:space="preserve"> </w:t>
      </w:r>
      <w:r w:rsidRPr="00376699">
        <w:rPr>
          <w:rFonts w:ascii="Times New Roman Bold" w:hAnsi="Times New Roman Bold"/>
          <w:b/>
        </w:rPr>
        <w:t xml:space="preserve">+ </w:t>
      </w:r>
      <w:proofErr w:type="spellStart"/>
      <w:r w:rsidRPr="00376699">
        <w:rPr>
          <w:rFonts w:ascii="Times New Roman Bold" w:hAnsi="Times New Roman Bold"/>
          <w:b/>
        </w:rPr>
        <w:t>DaSuppDistMpAmt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DaRegDnDistMpAmt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DaMwpMpAmt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38600B" w:rsidRPr="00376699" w:rsidRDefault="0038600B" w:rsidP="0038600B">
      <w:pPr>
        <w:spacing w:before="240" w:after="240" w:line="300" w:lineRule="auto"/>
        <w:ind w:left="1260"/>
        <w:rPr>
          <w:rFonts w:ascii="Times New Roman Bold" w:hAnsi="Times New Roman Bold"/>
          <w:b/>
        </w:rPr>
      </w:pPr>
      <w:r w:rsidRPr="00376699">
        <w:rPr>
          <w:rFonts w:ascii="Times New Roman Bold" w:hAnsi="Times New Roman Bold"/>
        </w:rPr>
        <w:t xml:space="preserve">+ </w:t>
      </w:r>
      <w:proofErr w:type="spellStart"/>
      <w:r w:rsidRPr="00376699">
        <w:rPr>
          <w:rFonts w:ascii="Times New Roman Bold" w:hAnsi="Times New Roman Bold"/>
        </w:rPr>
        <w:t>DaMwpDistMpAmt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w:t>
      </w:r>
      <w:proofErr w:type="gramEnd"/>
      <w:r w:rsidRPr="00376699">
        <w:rPr>
          <w:rFonts w:ascii="Times New Roman Bold" w:hAnsi="Times New Roman Bold"/>
          <w:b/>
        </w:rPr>
        <w:t xml:space="preserve"> T</w:t>
      </w:r>
      <w:r w:rsidRPr="00376699">
        <w:rPr>
          <w:b/>
        </w:rPr>
        <w:t xml:space="preserve">crFundMpAmt </w:t>
      </w:r>
      <w:r w:rsidRPr="00376699">
        <w:rPr>
          <w:b/>
          <w:i/>
          <w:vertAlign w:val="subscript"/>
        </w:rPr>
        <w:t>m, d</w:t>
      </w:r>
      <w:r w:rsidRPr="00376699">
        <w:rPr>
          <w:rFonts w:ascii="Times New Roman Bold" w:hAnsi="Times New Roman Bold"/>
          <w:b/>
        </w:rPr>
        <w:t xml:space="preserve">  +  </w:t>
      </w:r>
      <w:proofErr w:type="spellStart"/>
      <w:r w:rsidRPr="00376699">
        <w:rPr>
          <w:rFonts w:ascii="Times New Roman Bold" w:hAnsi="Times New Roman Bold"/>
          <w:b/>
        </w:rPr>
        <w:t>T</w:t>
      </w:r>
      <w:r w:rsidRPr="00376699">
        <w:rPr>
          <w:b/>
        </w:rPr>
        <w:t>crUplift</w:t>
      </w:r>
      <w:r>
        <w:rPr>
          <w:b/>
        </w:rPr>
        <w:t>DlyMp</w:t>
      </w:r>
      <w:r w:rsidRPr="00376699">
        <w:rPr>
          <w:b/>
        </w:rPr>
        <w:t>Amt</w:t>
      </w:r>
      <w:proofErr w:type="spellEnd"/>
      <w:r w:rsidRPr="00376699">
        <w:rPr>
          <w:b/>
        </w:rPr>
        <w:t xml:space="preserve"> </w:t>
      </w:r>
      <w:r w:rsidRPr="00376699">
        <w:rPr>
          <w:b/>
          <w:i/>
          <w:vertAlign w:val="subscript"/>
        </w:rPr>
        <w:t>m, d</w:t>
      </w:r>
    </w:p>
    <w:p w:rsidR="0038600B" w:rsidRPr="00376699" w:rsidRDefault="0038600B" w:rsidP="0038600B">
      <w:pPr>
        <w:spacing w:before="240" w:after="240" w:line="300" w:lineRule="auto"/>
        <w:ind w:left="1260"/>
        <w:rPr>
          <w:b/>
          <w:i/>
          <w:vertAlign w:val="subscript"/>
        </w:rPr>
      </w:pPr>
      <w:r w:rsidRPr="00376699">
        <w:rPr>
          <w:rFonts w:ascii="Times New Roman Bold" w:hAnsi="Times New Roman Bold"/>
          <w:b/>
        </w:rPr>
        <w:t xml:space="preserve">+ </w:t>
      </w:r>
      <w:r w:rsidRPr="00376699">
        <w:rPr>
          <w:b/>
        </w:rPr>
        <w:t xml:space="preserve">DaOclDistMpAmt </w:t>
      </w:r>
      <w:r w:rsidRPr="00376699">
        <w:rPr>
          <w:b/>
          <w:i/>
          <w:vertAlign w:val="subscript"/>
        </w:rPr>
        <w:t xml:space="preserve">m, </w:t>
      </w:r>
      <w:proofErr w:type="gramStart"/>
      <w:r w:rsidRPr="00376699">
        <w:rPr>
          <w:b/>
          <w:i/>
          <w:vertAlign w:val="subscript"/>
        </w:rPr>
        <w:t xml:space="preserve">d  </w:t>
      </w:r>
      <w:r w:rsidRPr="00376699">
        <w:rPr>
          <w:rFonts w:ascii="Times New Roman Bold" w:hAnsi="Times New Roman Bold"/>
          <w:b/>
        </w:rPr>
        <w:t>+</w:t>
      </w:r>
      <w:proofErr w:type="gramEnd"/>
      <w:r w:rsidRPr="00376699">
        <w:rPr>
          <w:rFonts w:ascii="Times New Roman Bold" w:hAnsi="Times New Roman Bold"/>
          <w:b/>
        </w:rPr>
        <w:t xml:space="preserve"> </w:t>
      </w:r>
      <w:r w:rsidRPr="00376699">
        <w:rPr>
          <w:b/>
          <w:bCs/>
        </w:rPr>
        <w:t>TcrAucTxnMpAmt</w:t>
      </w:r>
      <w:r w:rsidRPr="00376699">
        <w:rPr>
          <w:b/>
          <w:i/>
          <w:vertAlign w:val="subscript"/>
        </w:rPr>
        <w:t xml:space="preserve"> m, d</w:t>
      </w:r>
      <w:r w:rsidRPr="00376699">
        <w:rPr>
          <w:rFonts w:ascii="Times New Roman Bold" w:hAnsi="Times New Roman Bold"/>
          <w:b/>
        </w:rPr>
        <w:t xml:space="preserve">  + </w:t>
      </w:r>
      <w:r w:rsidRPr="00376699">
        <w:rPr>
          <w:b/>
          <w:bCs/>
        </w:rPr>
        <w:t>Arr</w:t>
      </w:r>
      <w:r>
        <w:rPr>
          <w:b/>
          <w:bCs/>
        </w:rPr>
        <w:t>AucTxn</w:t>
      </w:r>
      <w:r w:rsidRPr="00376699">
        <w:rPr>
          <w:b/>
          <w:bCs/>
        </w:rPr>
        <w:t>MpAmt</w:t>
      </w:r>
      <w:r w:rsidRPr="00376699">
        <w:rPr>
          <w:b/>
          <w:i/>
          <w:vertAlign w:val="subscript"/>
        </w:rPr>
        <w:t xml:space="preserve"> m, d </w:t>
      </w:r>
    </w:p>
    <w:p w:rsidR="0038600B" w:rsidRPr="00376699" w:rsidRDefault="0038600B" w:rsidP="0038600B">
      <w:pPr>
        <w:spacing w:before="240" w:after="240" w:line="300" w:lineRule="auto"/>
        <w:ind w:left="1260"/>
        <w:rPr>
          <w:rFonts w:ascii="Times New Roman Bold" w:hAnsi="Times New Roman Bold"/>
          <w:b/>
        </w:rPr>
      </w:pPr>
      <w:r w:rsidRPr="00376699">
        <w:rPr>
          <w:rFonts w:ascii="Times New Roman Bold" w:hAnsi="Times New Roman Bold"/>
          <w:b/>
        </w:rPr>
        <w:t xml:space="preserve">+ </w:t>
      </w:r>
      <w:proofErr w:type="spellStart"/>
      <w:r w:rsidRPr="00376699">
        <w:rPr>
          <w:b/>
          <w:bCs/>
        </w:rPr>
        <w:t>ArrUpliftMpAmt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rPr>
        <w:t xml:space="preserve">  </w:t>
      </w:r>
      <w:commentRangeStart w:id="594"/>
      <w:ins w:id="595" w:author="MPRR77." w:date="2013-03-06T11:41:00Z">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CF137F">
          <w:rPr>
            <w:b/>
            <w:bCs/>
          </w:rPr>
          <w:t>DaDR</w:t>
        </w:r>
        <w:r w:rsidRPr="00716820">
          <w:rPr>
            <w:b/>
            <w:bCs/>
          </w:rPr>
          <w:t>MpAmt</w:t>
        </w:r>
        <w:proofErr w:type="spellEnd"/>
        <w:r w:rsidRPr="00BA3808">
          <w:rPr>
            <w:b/>
            <w:i/>
            <w:vertAlign w:val="subscript"/>
          </w:rPr>
          <w:t xml:space="preserve"> m, d</w:t>
        </w:r>
        <w:r w:rsidRPr="00515878">
          <w:rPr>
            <w:b/>
          </w:rPr>
          <w:t xml:space="preserve">  + </w:t>
        </w:r>
        <w:proofErr w:type="spellStart"/>
        <w:r w:rsidRPr="00CF137F">
          <w:rPr>
            <w:b/>
            <w:bCs/>
          </w:rPr>
          <w:t>DaDRDis</w:t>
        </w:r>
        <w:r w:rsidRPr="00716820">
          <w:rPr>
            <w:b/>
            <w:bCs/>
          </w:rPr>
          <w:t>tMpAmt</w:t>
        </w:r>
        <w:proofErr w:type="spellEnd"/>
        <w:r w:rsidRPr="00BA3808">
          <w:rPr>
            <w:b/>
            <w:i/>
            <w:vertAlign w:val="subscript"/>
          </w:rPr>
          <w:t xml:space="preserve"> m, d</w:t>
        </w:r>
        <w:r w:rsidRPr="00376699">
          <w:rPr>
            <w:rFonts w:ascii="Times New Roman Bold" w:hAnsi="Times New Roman Bold"/>
            <w:b/>
          </w:rPr>
          <w:t xml:space="preserve">  </w:t>
        </w:r>
      </w:ins>
      <w:commentRangeEnd w:id="594"/>
      <w:ins w:id="596" w:author="MPRR77." w:date="2013-03-06T11:43:00Z">
        <w:r>
          <w:rPr>
            <w:rStyle w:val="CommentReference"/>
          </w:rPr>
          <w:commentReference w:id="594"/>
        </w:r>
      </w:ins>
      <w:r w:rsidRPr="00376699">
        <w:rPr>
          <w:rFonts w:ascii="Times New Roman Bold" w:hAnsi="Times New Roman Bold"/>
          <w:b/>
        </w:rPr>
        <w:t>) - ECFDlyAm</w:t>
      </w:r>
      <w:r w:rsidRPr="00376699">
        <w:rPr>
          <w:b/>
        </w:rPr>
        <w:t xml:space="preserve">t </w:t>
      </w:r>
      <w:r w:rsidRPr="00376699">
        <w:rPr>
          <w:b/>
          <w:i/>
          <w:vertAlign w:val="subscript"/>
        </w:rPr>
        <w:t xml:space="preserve"> d</w:t>
      </w:r>
      <w:r w:rsidRPr="00B9509A">
        <w:rPr>
          <w:rFonts w:ascii="Times New Roman Bold" w:hAnsi="Times New Roman Bold"/>
          <w:b/>
        </w:rPr>
        <w:t xml:space="preserve"> </w:t>
      </w:r>
      <w:r>
        <w:rPr>
          <w:rFonts w:ascii="Times New Roman Bold" w:hAnsi="Times New Roman Bold"/>
          <w:b/>
        </w:rPr>
        <w:t>- AR</w:t>
      </w:r>
      <w:r w:rsidRPr="00376699">
        <w:rPr>
          <w:rFonts w:ascii="Times New Roman Bold" w:hAnsi="Times New Roman Bold"/>
          <w:b/>
        </w:rPr>
        <w:t>FDlyAm</w:t>
      </w:r>
      <w:r w:rsidRPr="00376699">
        <w:rPr>
          <w:b/>
        </w:rPr>
        <w:t xml:space="preserve">t </w:t>
      </w:r>
      <w:r w:rsidRPr="00376699">
        <w:rPr>
          <w:b/>
          <w:i/>
          <w:vertAlign w:val="subscript"/>
        </w:rPr>
        <w:t xml:space="preserve"> d</w:t>
      </w:r>
      <w:ins w:id="597" w:author="kadonald" w:date="2013-07-15T11:41:00Z">
        <w:r w:rsidRPr="0037127D">
          <w:rPr>
            <w:rFonts w:ascii="Times New Roman Bold" w:hAnsi="Times New Roman Bold"/>
          </w:rPr>
          <w:t xml:space="preserve"> </w:t>
        </w:r>
        <w:r>
          <w:rPr>
            <w:rFonts w:ascii="Times New Roman Bold" w:hAnsi="Times New Roman Bold"/>
          </w:rPr>
          <w:t xml:space="preserve">  </w:t>
        </w:r>
      </w:ins>
    </w:p>
    <w:p w:rsidR="0038600B" w:rsidRDefault="0038600B" w:rsidP="0038600B">
      <w:pPr>
        <w:spacing w:before="240" w:after="240" w:line="300" w:lineRule="auto"/>
        <w:ind w:left="720"/>
        <w:rPr>
          <w:rFonts w:ascii="Times New Roman Bold" w:hAnsi="Times New Roman Bold"/>
        </w:rPr>
      </w:pPr>
      <w:ins w:id="598" w:author="kadonald" w:date="2013-07-13T14:36:00Z">
        <w:r w:rsidRPr="00C16E5E">
          <w:rPr>
            <w:rFonts w:ascii="Times New Roman Bold" w:hAnsi="Times New Roman Bold"/>
          </w:rPr>
          <w:t>(b.</w:t>
        </w:r>
      </w:ins>
      <w:ins w:id="599" w:author="kadonald" w:date="2013-07-13T14:37:00Z">
        <w:r>
          <w:rPr>
            <w:rFonts w:ascii="Times New Roman Bold" w:hAnsi="Times New Roman Bold"/>
          </w:rPr>
          <w:t>2</w:t>
        </w:r>
      </w:ins>
      <w:ins w:id="600" w:author="kadonald" w:date="2013-07-13T14:36:00Z">
        <w:r w:rsidRPr="00C16E5E">
          <w:rPr>
            <w:rFonts w:ascii="Times New Roman Bold" w:hAnsi="Times New Roman Bold"/>
          </w:rPr>
          <w:t>)</w:t>
        </w:r>
        <w:r w:rsidRPr="00C16E5E">
          <w:rPr>
            <w:rFonts w:ascii="Times New Roman Bold" w:hAnsi="Times New Roman Bold"/>
          </w:rPr>
          <w:tab/>
        </w:r>
      </w:ins>
      <w:proofErr w:type="spellStart"/>
      <w:ins w:id="601" w:author="kadonald" w:date="2013-07-13T14:37:00Z">
        <w:r>
          <w:rPr>
            <w:rFonts w:ascii="Times New Roman Bold" w:hAnsi="Times New Roman Bold"/>
          </w:rPr>
          <w:t>GFA</w:t>
        </w:r>
      </w:ins>
      <w:ins w:id="602" w:author="kadonald" w:date="2013-07-13T14:36:00Z">
        <w:r w:rsidRPr="00C16E5E">
          <w:rPr>
            <w:rFonts w:ascii="Times New Roman Bold" w:hAnsi="Times New Roman Bold"/>
          </w:rPr>
          <w:t>RevInadqcSppAmt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xml:space="preserve">, </w:t>
        </w:r>
        <w:proofErr w:type="gramStart"/>
        <w:r w:rsidRPr="00C16E5E">
          <w:rPr>
            <w:b/>
            <w:i/>
            <w:vertAlign w:val="subscript"/>
          </w:rPr>
          <w:t>d</w:t>
        </w:r>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ins>
      <w:ins w:id="603" w:author="kadonald" w:date="2013-07-15T11:29:00Z">
        <w:r w:rsidRPr="002C1D10">
          <w:rPr>
            <w:rFonts w:ascii="Times New Roman Bold" w:hAnsi="Times New Roman Bold"/>
            <w:position w:val="-28"/>
          </w:rPr>
          <w:object w:dxaOrig="480" w:dyaOrig="700">
            <v:shape id="_x0000_i1047" type="#_x0000_t75" style="width:16.5pt;height:38.25pt" o:ole="">
              <v:imagedata r:id="rId35" o:title=""/>
            </v:shape>
            <o:OLEObject Type="Embed" ProgID="Equation.3" ShapeID="_x0000_i1047" DrawAspect="Content" ObjectID="_1439300045" r:id="rId51"/>
          </w:object>
        </w:r>
      </w:ins>
      <w:ins w:id="604" w:author="kadonald" w:date="2013-07-15T11:29:00Z">
        <w:r>
          <w:rPr>
            <w:rFonts w:ascii="Times New Roman Bold" w:hAnsi="Times New Roman Bold"/>
          </w:rPr>
          <w:t xml:space="preserve"> </w:t>
        </w:r>
      </w:ins>
      <w:ins w:id="605" w:author="kadonald" w:date="2013-07-15T15:39:00Z">
        <w:r>
          <w:rPr>
            <w:b/>
            <w:lang w:val="da-DK"/>
          </w:rPr>
          <w:t>DaGFAMpAmt</w:t>
        </w:r>
      </w:ins>
      <w:ins w:id="606" w:author="kadonald" w:date="2013-07-15T11:31:00Z">
        <w:r>
          <w:rPr>
            <w:b/>
            <w:lang w:val="da-DK"/>
          </w:rPr>
          <w:t xml:space="preserve"> </w:t>
        </w:r>
        <w:r>
          <w:rPr>
            <w:b/>
            <w:i/>
            <w:vertAlign w:val="subscript"/>
            <w:lang w:val="da-DK"/>
          </w:rPr>
          <w:t xml:space="preserve"> m, d</w:t>
        </w:r>
      </w:ins>
    </w:p>
    <w:p w:rsidR="0038600B" w:rsidRPr="00376699" w:rsidRDefault="0038600B" w:rsidP="0038600B">
      <w:pPr>
        <w:pStyle w:val="ParaText"/>
        <w:spacing w:before="120"/>
        <w:ind w:left="720"/>
        <w:jc w:val="left"/>
        <w:rPr>
          <w:rFonts w:ascii="Times New Roman Bold" w:hAnsi="Times New Roman Bold"/>
        </w:rPr>
      </w:pPr>
      <w:r w:rsidRPr="00376699">
        <w:rPr>
          <w:rFonts w:ascii="Times New Roman Bold" w:hAnsi="Times New Roman Bold"/>
        </w:rPr>
        <w:t>(b</w:t>
      </w:r>
      <w:proofErr w:type="gramStart"/>
      <w:r w:rsidRPr="00376699">
        <w:rPr>
          <w:rFonts w:ascii="Times New Roman Bold" w:hAnsi="Times New Roman Bold"/>
        </w:rPr>
        <w:t>.</w:t>
      </w:r>
      <w:proofErr w:type="gramEnd"/>
      <w:del w:id="607" w:author="kadonald" w:date="2013-07-13T14:37:00Z">
        <w:r w:rsidRPr="00376699" w:rsidDel="00735057">
          <w:rPr>
            <w:rFonts w:ascii="Times New Roman Bold" w:hAnsi="Times New Roman Bold"/>
          </w:rPr>
          <w:delText>2</w:delText>
        </w:r>
      </w:del>
      <w:ins w:id="608" w:author="kadonald" w:date="2013-07-13T14:37:00Z">
        <w:r>
          <w:rPr>
            <w:rFonts w:ascii="Times New Roman Bold" w:hAnsi="Times New Roman Bold"/>
          </w:rPr>
          <w:t>3</w:t>
        </w:r>
      </w:ins>
      <w:r w:rsidRPr="00376699">
        <w:rPr>
          <w:rFonts w:ascii="Times New Roman Bold" w:hAnsi="Times New Roman Bold"/>
        </w:rPr>
        <w:t>)</w:t>
      </w:r>
      <w:r w:rsidRPr="00376699">
        <w:rPr>
          <w:rFonts w:ascii="Times New Roman Bold" w:hAnsi="Times New Roman Bold"/>
        </w:rPr>
        <w:tab/>
      </w:r>
      <w:proofErr w:type="spellStart"/>
      <w:r w:rsidRPr="00376699">
        <w:rPr>
          <w:rFonts w:ascii="Times New Roman Bold" w:hAnsi="Times New Roman Bold"/>
        </w:rPr>
        <w:t>RtRevInadqcSppAmt</w:t>
      </w:r>
      <w:proofErr w:type="spellEnd"/>
      <w:r w:rsidRPr="00376699">
        <w:rPr>
          <w:rFonts w:ascii="Times New Roman Bold" w:hAnsi="Times New Roman Bold"/>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i/>
        </w:rPr>
        <w:t xml:space="preserve"> </w:t>
      </w:r>
      <w:r w:rsidRPr="00376699">
        <w:rPr>
          <w:rFonts w:ascii="Times New Roman Bold" w:hAnsi="Times New Roman Bold"/>
        </w:rPr>
        <w:t xml:space="preserve"> =  </w:t>
      </w:r>
    </w:p>
    <w:p w:rsidR="0038600B" w:rsidRPr="00376699" w:rsidRDefault="0038600B" w:rsidP="0038600B">
      <w:pPr>
        <w:spacing w:before="240" w:after="240" w:line="300" w:lineRule="auto"/>
        <w:ind w:left="1440"/>
        <w:rPr>
          <w:rFonts w:ascii="Times New Roman Bold" w:hAnsi="Times New Roman Bold"/>
          <w:b/>
        </w:rPr>
      </w:pPr>
      <w:r w:rsidRPr="002C1D10">
        <w:rPr>
          <w:rFonts w:ascii="Times New Roman Bold" w:hAnsi="Times New Roman Bold"/>
          <w:position w:val="-28"/>
        </w:rPr>
        <w:object w:dxaOrig="480" w:dyaOrig="700">
          <v:shape id="_x0000_i1048" type="#_x0000_t75" style="width:16.5pt;height:38.25pt" o:ole="">
            <v:imagedata r:id="rId35" o:title=""/>
          </v:shape>
          <o:OLEObject Type="Embed" ProgID="Equation.3" ShapeID="_x0000_i1048" DrawAspect="Content" ObjectID="_1439300046" r:id="rId52"/>
        </w:object>
      </w:r>
      <w:proofErr w:type="gramStart"/>
      <w:r w:rsidRPr="00376699">
        <w:rPr>
          <w:rFonts w:ascii="Times New Roman Bold" w:hAnsi="Times New Roman Bold"/>
        </w:rPr>
        <w:t xml:space="preserve">( </w:t>
      </w:r>
      <w:proofErr w:type="spellStart"/>
      <w:r w:rsidRPr="00376699">
        <w:rPr>
          <w:rFonts w:ascii="Times New Roman Bold" w:hAnsi="Times New Roman Bold"/>
        </w:rPr>
        <w:t>RtEnergyMpAmt</w:t>
      </w:r>
      <w:proofErr w:type="spellEnd"/>
      <w:proofErr w:type="gram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w:t>
      </w:r>
      <w:r>
        <w:rPr>
          <w:rFonts w:ascii="Times New Roman Bold" w:hAnsi="Times New Roman Bold"/>
        </w:rPr>
        <w:t>N</w:t>
      </w:r>
      <w:r w:rsidRPr="00376699">
        <w:rPr>
          <w:rFonts w:ascii="Times New Roman Bold" w:hAnsi="Times New Roman Bold"/>
        </w:rPr>
        <w:t>EnergyMpAmt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RtVEnergyMpAmt</w:t>
      </w:r>
      <w:proofErr w:type="spellEnd"/>
      <w:r w:rsidRPr="00376699">
        <w:rPr>
          <w:b/>
          <w:i/>
          <w:vertAlign w:val="subscript"/>
        </w:rPr>
        <w:t xml:space="preserve"> m, d</w:t>
      </w:r>
      <w:r w:rsidRPr="00376699">
        <w:rPr>
          <w:rFonts w:ascii="Times New Roman Bold" w:hAnsi="Times New Roman Bold"/>
          <w:b/>
          <w:i/>
        </w:rPr>
        <w:t xml:space="preserve"> </w:t>
      </w:r>
    </w:p>
    <w:p w:rsidR="0038600B" w:rsidRPr="00376699" w:rsidRDefault="0038600B" w:rsidP="0038600B">
      <w:pPr>
        <w:spacing w:before="240" w:after="240" w:line="300" w:lineRule="auto"/>
        <w:ind w:left="1800"/>
        <w:rPr>
          <w:rFonts w:ascii="Times New Roman Bold" w:hAnsi="Times New Roman Bold"/>
        </w:rPr>
      </w:pPr>
      <w:r w:rsidRPr="00376699">
        <w:rPr>
          <w:rFonts w:ascii="Times New Roman Bold" w:hAnsi="Times New Roman Bold"/>
          <w:b/>
        </w:rPr>
        <w:t xml:space="preserve">+ </w:t>
      </w:r>
      <w:proofErr w:type="spellStart"/>
      <w:r w:rsidRPr="00376699">
        <w:rPr>
          <w:rFonts w:ascii="Times New Roman Bold" w:hAnsi="Times New Roman Bold"/>
          <w:b/>
        </w:rPr>
        <w:t>RtRegUpMpAmt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RtRegDnMpAmt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RtSpinMpAmt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38600B" w:rsidRPr="00376699" w:rsidRDefault="0038600B" w:rsidP="0038600B">
      <w:pPr>
        <w:spacing w:before="240" w:after="240" w:line="300" w:lineRule="auto"/>
        <w:ind w:left="1800"/>
        <w:rPr>
          <w:rFonts w:ascii="Times New Roman Bold" w:hAnsi="Times New Roman Bold"/>
        </w:rPr>
      </w:pPr>
      <w:r w:rsidRPr="00376699">
        <w:rPr>
          <w:rFonts w:ascii="Times New Roman Bold" w:hAnsi="Times New Roman Bold"/>
          <w:b/>
        </w:rPr>
        <w:t xml:space="preserve">+ </w:t>
      </w:r>
      <w:proofErr w:type="spellStart"/>
      <w:r w:rsidRPr="00376699">
        <w:rPr>
          <w:rFonts w:ascii="Times New Roman Bold" w:hAnsi="Times New Roman Bold"/>
          <w:b/>
        </w:rPr>
        <w:t>RtSuppMpAmt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RtMwpMpAmt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38600B" w:rsidRPr="00376699" w:rsidRDefault="0038600B" w:rsidP="0038600B">
      <w:pPr>
        <w:spacing w:before="240" w:after="240" w:line="300" w:lineRule="auto"/>
        <w:ind w:left="1800"/>
        <w:rPr>
          <w:b/>
          <w:i/>
          <w:vertAlign w:val="subscript"/>
        </w:rPr>
      </w:pPr>
      <w:r w:rsidRPr="00376699">
        <w:rPr>
          <w:rFonts w:ascii="Times New Roman Bold" w:hAnsi="Times New Roman Bold"/>
        </w:rPr>
        <w:t xml:space="preserve">+ </w:t>
      </w:r>
      <w:proofErr w:type="spellStart"/>
      <w:r w:rsidRPr="00376699">
        <w:rPr>
          <w:rFonts w:ascii="Times New Roman Bold" w:hAnsi="Times New Roman Bold"/>
        </w:rPr>
        <w:t>RtMwpDistMpAmt</w:t>
      </w:r>
      <w:proofErr w:type="spellEnd"/>
      <w:r w:rsidRPr="00376699">
        <w:rPr>
          <w:b/>
          <w:i/>
          <w:vertAlign w:val="subscript"/>
        </w:rPr>
        <w:t xml:space="preserve"> m, d</w:t>
      </w:r>
      <w:r w:rsidRPr="00376699">
        <w:rPr>
          <w:rFonts w:ascii="Times New Roman Bold" w:hAnsi="Times New Roman Bold"/>
          <w:b/>
          <w:i/>
        </w:rPr>
        <w:t xml:space="preserve"> </w:t>
      </w:r>
      <w:r w:rsidRPr="00376699">
        <w:rPr>
          <w:b/>
        </w:rPr>
        <w:t xml:space="preserve">+ </w:t>
      </w:r>
      <w:proofErr w:type="spellStart"/>
      <w:r w:rsidRPr="00376699">
        <w:rPr>
          <w:b/>
        </w:rPr>
        <w:t>RtRegNonPerfMpAmt</w:t>
      </w:r>
      <w:proofErr w:type="spellEnd"/>
      <w:r w:rsidRPr="00376699">
        <w:rPr>
          <w:b/>
        </w:rPr>
        <w:t xml:space="preserve"> </w:t>
      </w:r>
      <w:r w:rsidRPr="00376699">
        <w:rPr>
          <w:b/>
          <w:i/>
          <w:vertAlign w:val="subscript"/>
        </w:rPr>
        <w:t>m, d</w:t>
      </w:r>
    </w:p>
    <w:p w:rsidR="0038600B" w:rsidRPr="00376699" w:rsidRDefault="0038600B" w:rsidP="0038600B">
      <w:pPr>
        <w:spacing w:before="240" w:after="240" w:line="300" w:lineRule="auto"/>
        <w:ind w:left="180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RtRegNonPerfDistMpAmt</w:t>
      </w:r>
      <w:proofErr w:type="spellEnd"/>
      <w:r w:rsidRPr="00376699">
        <w:rPr>
          <w:rFonts w:ascii="Times New Roman Bold" w:hAnsi="Times New Roman Bold"/>
          <w:b/>
        </w:rPr>
        <w:t xml:space="preserve"> </w:t>
      </w:r>
      <w:r w:rsidRPr="00376699">
        <w:rPr>
          <w:rFonts w:ascii="Times New Roman Bold" w:hAnsi="Times New Roman Bold"/>
          <w:b/>
          <w:i/>
          <w:vertAlign w:val="subscript"/>
        </w:rPr>
        <w:t xml:space="preserve">m, </w:t>
      </w:r>
      <w:proofErr w:type="gramStart"/>
      <w:r w:rsidRPr="00376699">
        <w:rPr>
          <w:rFonts w:ascii="Times New Roman Bold" w:hAnsi="Times New Roman Bold"/>
          <w:b/>
          <w:i/>
          <w:vertAlign w:val="subscript"/>
        </w:rPr>
        <w:t>d</w:t>
      </w:r>
      <w:r w:rsidRPr="00376699">
        <w:rPr>
          <w:rFonts w:ascii="Times New Roman Bold" w:hAnsi="Times New Roman Bold"/>
          <w:b/>
          <w:i/>
        </w:rPr>
        <w:t xml:space="preserve">  </w:t>
      </w:r>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376699">
        <w:rPr>
          <w:b/>
        </w:rPr>
        <w:t>RtCRDeplFailMpAmt</w:t>
      </w:r>
      <w:proofErr w:type="spellEnd"/>
      <w:r w:rsidRPr="00376699">
        <w:rPr>
          <w:b/>
        </w:rPr>
        <w:t xml:space="preserve"> </w:t>
      </w:r>
      <w:r w:rsidRPr="00376699">
        <w:rPr>
          <w:b/>
          <w:i/>
          <w:vertAlign w:val="subscript"/>
        </w:rPr>
        <w:t xml:space="preserve">m, d </w:t>
      </w:r>
    </w:p>
    <w:p w:rsidR="0038600B" w:rsidRPr="00376699" w:rsidRDefault="0038600B" w:rsidP="0038600B">
      <w:pPr>
        <w:spacing w:before="240" w:after="240" w:line="300" w:lineRule="auto"/>
        <w:ind w:left="180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w:t>
      </w:r>
      <w:r w:rsidRPr="00376699">
        <w:rPr>
          <w:b/>
        </w:rPr>
        <w:t>OclDistMpAmt</w:t>
      </w:r>
      <w:proofErr w:type="spellEnd"/>
      <w:r w:rsidRPr="00376699">
        <w:rPr>
          <w:b/>
        </w:rPr>
        <w:t xml:space="preserve"> </w:t>
      </w:r>
      <w:r w:rsidRPr="00376699">
        <w:rPr>
          <w:b/>
          <w:i/>
          <w:vertAlign w:val="subscript"/>
        </w:rPr>
        <w:t>m, d</w:t>
      </w:r>
      <w:r w:rsidRPr="00376699">
        <w:rPr>
          <w:rFonts w:ascii="Times New Roman Bold" w:hAnsi="Times New Roman Bold"/>
          <w:b/>
        </w:rPr>
        <w:t xml:space="preserve"> + </w:t>
      </w:r>
      <w:proofErr w:type="spellStart"/>
      <w:r w:rsidRPr="00376699">
        <w:rPr>
          <w:b/>
        </w:rPr>
        <w:t>RtCRDeplFailDistMpAmt</w:t>
      </w:r>
      <w:proofErr w:type="spellEnd"/>
      <w:r w:rsidRPr="00376699">
        <w:rPr>
          <w:b/>
        </w:rPr>
        <w:t xml:space="preserve"> </w:t>
      </w:r>
      <w:r w:rsidRPr="00376699">
        <w:rPr>
          <w:b/>
          <w:i/>
          <w:vertAlign w:val="subscript"/>
        </w:rPr>
        <w:t xml:space="preserve">m, d </w:t>
      </w:r>
    </w:p>
    <w:p w:rsidR="0038600B" w:rsidRPr="00376699" w:rsidRDefault="0038600B" w:rsidP="0038600B">
      <w:pPr>
        <w:spacing w:before="240" w:after="240" w:line="300" w:lineRule="auto"/>
        <w:ind w:left="1800"/>
        <w:rPr>
          <w:b/>
        </w:rPr>
      </w:pPr>
      <w:r w:rsidRPr="00376699">
        <w:rPr>
          <w:b/>
        </w:rPr>
        <w:t xml:space="preserve">+ </w:t>
      </w:r>
      <w:proofErr w:type="spellStart"/>
      <w:r w:rsidRPr="00376699">
        <w:rPr>
          <w:b/>
        </w:rPr>
        <w:t>RtRegUpDistMpAmt</w:t>
      </w:r>
      <w:proofErr w:type="spellEnd"/>
      <w:r w:rsidRPr="00376699">
        <w:rPr>
          <w:b/>
        </w:rPr>
        <w:t xml:space="preserve"> </w:t>
      </w:r>
      <w:r w:rsidRPr="00376699">
        <w:rPr>
          <w:b/>
          <w:i/>
          <w:vertAlign w:val="subscript"/>
        </w:rPr>
        <w:t>m, d</w:t>
      </w:r>
      <w:r w:rsidRPr="00376699">
        <w:rPr>
          <w:b/>
        </w:rPr>
        <w:t xml:space="preserve"> </w:t>
      </w:r>
      <w:r w:rsidRPr="00376699">
        <w:rPr>
          <w:rFonts w:ascii="Times New Roman Bold" w:hAnsi="Times New Roman Bold"/>
        </w:rPr>
        <w:t xml:space="preserve">+ </w:t>
      </w:r>
      <w:proofErr w:type="spellStart"/>
      <w:r w:rsidRPr="00376699">
        <w:rPr>
          <w:b/>
        </w:rPr>
        <w:t>RtRegDnDistMpAmt</w:t>
      </w:r>
      <w:proofErr w:type="spellEnd"/>
      <w:r w:rsidRPr="00376699">
        <w:rPr>
          <w:b/>
        </w:rPr>
        <w:t xml:space="preserve"> </w:t>
      </w:r>
      <w:r w:rsidRPr="00376699">
        <w:rPr>
          <w:b/>
          <w:i/>
          <w:vertAlign w:val="subscript"/>
        </w:rPr>
        <w:t>m, d</w:t>
      </w:r>
      <w:r w:rsidRPr="00376699">
        <w:rPr>
          <w:b/>
        </w:rPr>
        <w:t xml:space="preserve"> </w:t>
      </w:r>
    </w:p>
    <w:p w:rsidR="0038600B" w:rsidRPr="00376699" w:rsidRDefault="0038600B" w:rsidP="0038600B">
      <w:pPr>
        <w:spacing w:before="240" w:after="240" w:line="300" w:lineRule="auto"/>
        <w:ind w:left="1800"/>
        <w:rPr>
          <w:b/>
        </w:rPr>
      </w:pPr>
      <w:r w:rsidRPr="00376699">
        <w:rPr>
          <w:b/>
        </w:rPr>
        <w:t xml:space="preserve">+ </w:t>
      </w:r>
      <w:proofErr w:type="spellStart"/>
      <w:r w:rsidRPr="00376699">
        <w:rPr>
          <w:b/>
        </w:rPr>
        <w:t>RtSpinDistMpAmt</w:t>
      </w:r>
      <w:proofErr w:type="spellEnd"/>
      <w:r w:rsidRPr="00376699">
        <w:rPr>
          <w:b/>
        </w:rPr>
        <w:t xml:space="preserve"> </w:t>
      </w:r>
      <w:r w:rsidRPr="00376699">
        <w:rPr>
          <w:b/>
          <w:i/>
          <w:vertAlign w:val="subscript"/>
        </w:rPr>
        <w:t>m, d</w:t>
      </w:r>
      <w:r w:rsidRPr="00376699">
        <w:rPr>
          <w:b/>
        </w:rPr>
        <w:t xml:space="preserve"> </w:t>
      </w:r>
      <w:r w:rsidRPr="00376699">
        <w:rPr>
          <w:rFonts w:ascii="Times New Roman Bold" w:hAnsi="Times New Roman Bold"/>
        </w:rPr>
        <w:t>+</w:t>
      </w:r>
      <w:r w:rsidRPr="00376699">
        <w:rPr>
          <w:b/>
        </w:rPr>
        <w:t xml:space="preserve"> </w:t>
      </w:r>
      <w:proofErr w:type="spellStart"/>
      <w:r w:rsidRPr="00376699">
        <w:rPr>
          <w:b/>
        </w:rPr>
        <w:t>RtSuppDistMpAmt</w:t>
      </w:r>
      <w:proofErr w:type="spellEnd"/>
      <w:r w:rsidRPr="00376699">
        <w:rPr>
          <w:b/>
        </w:rPr>
        <w:t xml:space="preserve"> </w:t>
      </w:r>
      <w:r w:rsidRPr="00376699">
        <w:rPr>
          <w:b/>
          <w:i/>
          <w:vertAlign w:val="subscript"/>
        </w:rPr>
        <w:t>m, d</w:t>
      </w:r>
      <w:r w:rsidRPr="00376699">
        <w:rPr>
          <w:b/>
        </w:rPr>
        <w:t xml:space="preserve"> </w:t>
      </w:r>
    </w:p>
    <w:p w:rsidR="0038600B" w:rsidRPr="00376699" w:rsidRDefault="0038600B" w:rsidP="0038600B">
      <w:pPr>
        <w:spacing w:before="240" w:after="240" w:line="300" w:lineRule="auto"/>
        <w:ind w:left="1800"/>
        <w:rPr>
          <w:rFonts w:ascii="Times New Roman Bold" w:hAnsi="Times New Roman Bold"/>
          <w:b/>
        </w:rPr>
      </w:pPr>
      <w:r w:rsidRPr="00376699">
        <w:rPr>
          <w:b/>
        </w:rPr>
        <w:t xml:space="preserve">+ </w:t>
      </w:r>
      <w:proofErr w:type="spellStart"/>
      <w:r w:rsidRPr="00376699">
        <w:rPr>
          <w:b/>
        </w:rPr>
        <w:t>RtRsgDistMpAmt</w:t>
      </w:r>
      <w:proofErr w:type="spellEnd"/>
      <w:r w:rsidRPr="00376699">
        <w:rPr>
          <w:b/>
        </w:rPr>
        <w:t xml:space="preserve"> </w:t>
      </w:r>
      <w:r w:rsidRPr="00376699">
        <w:rPr>
          <w:b/>
          <w:i/>
          <w:vertAlign w:val="subscript"/>
        </w:rPr>
        <w:t xml:space="preserve">m, </w:t>
      </w:r>
      <w:proofErr w:type="gramStart"/>
      <w:r w:rsidRPr="00376699">
        <w:rPr>
          <w:b/>
          <w:i/>
          <w:vertAlign w:val="subscript"/>
        </w:rPr>
        <w:t>d</w:t>
      </w:r>
      <w:r w:rsidRPr="00376699">
        <w:rPr>
          <w:b/>
        </w:rPr>
        <w:t xml:space="preserve"> </w:t>
      </w:r>
      <w:r w:rsidRPr="00376699">
        <w:rPr>
          <w:rFonts w:ascii="Times New Roman Bold" w:hAnsi="Times New Roman Bold"/>
          <w:b/>
        </w:rPr>
        <w:t>)</w:t>
      </w:r>
      <w:proofErr w:type="gramEnd"/>
      <w:r w:rsidRPr="00376699">
        <w:rPr>
          <w:rFonts w:ascii="Times New Roman Bold" w:hAnsi="Times New Roman Bold"/>
          <w:b/>
        </w:rPr>
        <w:t xml:space="preserve"> </w:t>
      </w:r>
      <w:commentRangeStart w:id="609"/>
      <w:ins w:id="610" w:author="MPRR77." w:date="2013-03-06T11:44:00Z">
        <w:r w:rsidRPr="00515878">
          <w:rPr>
            <w:b/>
          </w:rPr>
          <w:t xml:space="preserve">+ </w:t>
        </w:r>
        <w:proofErr w:type="spellStart"/>
        <w:r w:rsidRPr="00CF137F">
          <w:rPr>
            <w:b/>
            <w:bCs/>
          </w:rPr>
          <w:t>RtDRMpAmt</w:t>
        </w:r>
        <w:proofErr w:type="spellEnd"/>
        <w:r w:rsidRPr="00CF137F">
          <w:rPr>
            <w:b/>
            <w:i/>
            <w:vertAlign w:val="subscript"/>
          </w:rPr>
          <w:t xml:space="preserve"> m, d</w:t>
        </w:r>
        <w:r w:rsidRPr="00515878">
          <w:rPr>
            <w:b/>
          </w:rPr>
          <w:t xml:space="preserve">  + </w:t>
        </w:r>
        <w:proofErr w:type="spellStart"/>
        <w:r w:rsidRPr="00CF137F">
          <w:rPr>
            <w:b/>
            <w:bCs/>
          </w:rPr>
          <w:t>RtDRDistMpAmt</w:t>
        </w:r>
        <w:proofErr w:type="spellEnd"/>
        <w:r w:rsidRPr="00CF137F">
          <w:rPr>
            <w:b/>
            <w:i/>
            <w:vertAlign w:val="subscript"/>
          </w:rPr>
          <w:t xml:space="preserve"> m, d</w:t>
        </w:r>
        <w:r w:rsidRPr="00376699">
          <w:rPr>
            <w:rFonts w:ascii="Times New Roman Bold" w:hAnsi="Times New Roman Bold"/>
            <w:b/>
          </w:rPr>
          <w:t xml:space="preserve">  </w:t>
        </w:r>
        <w:commentRangeEnd w:id="609"/>
        <w:r>
          <w:rPr>
            <w:rStyle w:val="CommentReference"/>
          </w:rPr>
          <w:commentReference w:id="609"/>
        </w:r>
      </w:ins>
      <w:r w:rsidRPr="00376699">
        <w:rPr>
          <w:rFonts w:ascii="Times New Roman Bold" w:hAnsi="Times New Roman Bold"/>
          <w:b/>
        </w:rPr>
        <w:t xml:space="preserve">+ </w:t>
      </w:r>
      <w:r w:rsidRPr="00B5376C">
        <w:rPr>
          <w:rFonts w:ascii="Times New Roman Bold" w:hAnsi="Times New Roman Bold"/>
          <w:position w:val="-28"/>
        </w:rPr>
        <w:object w:dxaOrig="480" w:dyaOrig="700">
          <v:shape id="_x0000_i1049" type="#_x0000_t75" style="width:16.5pt;height:38.25pt" o:ole="">
            <v:imagedata r:id="rId53" o:title=""/>
          </v:shape>
          <o:OLEObject Type="Embed" ProgID="Equation.3" ShapeID="_x0000_i1049" DrawAspect="Content" ObjectID="_1439300047" r:id="rId54"/>
        </w:object>
      </w:r>
      <w:proofErr w:type="spellStart"/>
      <w:r w:rsidRPr="00376699">
        <w:rPr>
          <w:b/>
        </w:rPr>
        <w:t>RtRsgDlyAmt</w:t>
      </w:r>
      <w:proofErr w:type="spellEnd"/>
      <w:r w:rsidRPr="00376699">
        <w:rPr>
          <w:b/>
        </w:rPr>
        <w:t xml:space="preserve"> </w:t>
      </w:r>
      <w:r w:rsidRPr="00376699">
        <w:rPr>
          <w:b/>
          <w:i/>
          <w:vertAlign w:val="subscript"/>
        </w:rPr>
        <w:t>a, d</w:t>
      </w:r>
    </w:p>
    <w:p w:rsidR="0038600B" w:rsidRPr="00376699" w:rsidRDefault="0038600B" w:rsidP="0038600B">
      <w:pPr>
        <w:spacing w:before="240" w:after="240" w:line="300" w:lineRule="auto"/>
        <w:ind w:left="1800"/>
        <w:rPr>
          <w:b/>
        </w:rPr>
      </w:pPr>
      <w:r w:rsidRPr="00376699">
        <w:rPr>
          <w:rFonts w:ascii="Times New Roman Bold" w:hAnsi="Times New Roman Bold"/>
          <w:b/>
        </w:rPr>
        <w:lastRenderedPageBreak/>
        <w:t xml:space="preserve">+ </w:t>
      </w:r>
      <w:r w:rsidRPr="00B5376C">
        <w:rPr>
          <w:rFonts w:ascii="Times New Roman Bold" w:hAnsi="Times New Roman Bold"/>
          <w:position w:val="-28"/>
        </w:rPr>
        <w:object w:dxaOrig="480" w:dyaOrig="700">
          <v:shape id="_x0000_i1050" type="#_x0000_t75" style="width:16.5pt;height:38.25pt" o:ole="">
            <v:imagedata r:id="rId53" o:title=""/>
          </v:shape>
          <o:OLEObject Type="Embed" ProgID="Equation.3" ShapeID="_x0000_i1050" DrawAspect="Content" ObjectID="_1439300048" r:id="rId55"/>
        </w:object>
      </w:r>
      <w:r w:rsidRPr="00B5376C">
        <w:rPr>
          <w:rFonts w:ascii="Times New Roman Bold" w:hAnsi="Times New Roman Bold"/>
          <w:position w:val="-28"/>
        </w:rPr>
        <w:object w:dxaOrig="460" w:dyaOrig="700">
          <v:shape id="_x0000_i1051" type="#_x0000_t75" style="width:16.5pt;height:38.25pt" o:ole="">
            <v:imagedata r:id="rId56" o:title=""/>
          </v:shape>
          <o:OLEObject Type="Embed" ProgID="Equation.3" ShapeID="_x0000_i1051" DrawAspect="Content" ObjectID="_1439300049" r:id="rId57"/>
        </w:object>
      </w:r>
      <w:r w:rsidRPr="00B5376C">
        <w:rPr>
          <w:rFonts w:ascii="Times New Roman Bold" w:hAnsi="Times New Roman Bold"/>
          <w:position w:val="-28"/>
        </w:rPr>
        <w:object w:dxaOrig="480" w:dyaOrig="700">
          <v:shape id="_x0000_i1052" type="#_x0000_t75" style="width:16.5pt;height:38.25pt" o:ole="">
            <v:imagedata r:id="rId58" o:title=""/>
          </v:shape>
          <o:OLEObject Type="Embed" ProgID="Equation.3" ShapeID="_x0000_i1052" DrawAspect="Content" ObjectID="_1439300050" r:id="rId59"/>
        </w:object>
      </w:r>
      <w:proofErr w:type="gramStart"/>
      <w:r w:rsidRPr="00376699">
        <w:rPr>
          <w:rFonts w:ascii="Times New Roman Bold" w:hAnsi="Times New Roman Bold"/>
        </w:rPr>
        <w:t>{ IF</w:t>
      </w:r>
      <w:proofErr w:type="gramEnd"/>
      <w:r w:rsidRPr="00376699">
        <w:rPr>
          <w:rFonts w:ascii="Times New Roman Bold" w:hAnsi="Times New Roman Bold"/>
        </w:rPr>
        <w:t xml:space="preserve"> </w:t>
      </w:r>
      <w:proofErr w:type="spellStart"/>
      <w:r w:rsidRPr="00376699">
        <w:rPr>
          <w:rFonts w:ascii="Times New Roman Bold" w:hAnsi="Times New Roman Bold"/>
        </w:rPr>
        <w:t>rnu</w:t>
      </w:r>
      <w:proofErr w:type="spellEnd"/>
      <w:r w:rsidRPr="00376699">
        <w:rPr>
          <w:rFonts w:ascii="Times New Roman Bold" w:hAnsi="Times New Roman Bold"/>
        </w:rPr>
        <w:t xml:space="preserve"> = 1, THEN </w:t>
      </w:r>
      <w:r w:rsidRPr="00376699">
        <w:rPr>
          <w:rFonts w:ascii="Times New Roman Bold" w:hAnsi="Times New Roman Bold"/>
          <w:b/>
        </w:rPr>
        <w:t>MiscDlyAmt</w:t>
      </w:r>
      <w:r w:rsidRPr="00376699">
        <w:rPr>
          <w:b/>
          <w:i/>
          <w:vertAlign w:val="subscript"/>
        </w:rPr>
        <w:t xml:space="preserve"> </w:t>
      </w:r>
      <w:r w:rsidRPr="00376699">
        <w:rPr>
          <w:rFonts w:ascii="Times New Roman Bold" w:hAnsi="Times New Roman Bold"/>
          <w:b/>
          <w:i/>
          <w:vertAlign w:val="subscript"/>
        </w:rPr>
        <w:t>a, c, s, rnu, d</w:t>
      </w:r>
      <w:r w:rsidRPr="00376699">
        <w:rPr>
          <w:rFonts w:ascii="Times New Roman Bold" w:hAnsi="Times New Roman Bold"/>
          <w:b/>
        </w:rPr>
        <w:t xml:space="preserve"> , ELSE 0 } + </w:t>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b/>
        </w:rPr>
        <w:t xml:space="preserve"> </w:t>
      </w:r>
    </w:p>
    <w:p w:rsidR="0038600B" w:rsidRPr="00376699" w:rsidRDefault="0038600B" w:rsidP="0038600B">
      <w:pPr>
        <w:spacing w:before="240" w:after="240" w:line="300" w:lineRule="auto"/>
        <w:ind w:left="1800"/>
        <w:rPr>
          <w:b/>
          <w:i/>
          <w:vertAlign w:val="subscript"/>
        </w:rPr>
      </w:pPr>
      <w:r w:rsidRPr="00376699">
        <w:rPr>
          <w:b/>
        </w:rPr>
        <w:t xml:space="preserve">- </w:t>
      </w:r>
      <w:proofErr w:type="spellStart"/>
      <w:r w:rsidRPr="00376699">
        <w:rPr>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p>
    <w:p w:rsidR="0038600B" w:rsidRPr="00376699" w:rsidRDefault="0038600B" w:rsidP="0038600B">
      <w:pPr>
        <w:spacing w:before="360" w:after="240" w:line="300" w:lineRule="auto"/>
        <w:ind w:left="547"/>
        <w:rPr>
          <w:rFonts w:ascii="Times New Roman Bold" w:hAnsi="Times New Roman Bold"/>
        </w:rPr>
      </w:pPr>
      <w:r w:rsidRPr="00376699">
        <w:rPr>
          <w:rFonts w:ascii="Times New Roman Bold" w:hAnsi="Times New Roman Bold"/>
        </w:rPr>
        <w:t>(b</w:t>
      </w:r>
      <w:proofErr w:type="gramStart"/>
      <w:r w:rsidRPr="00376699">
        <w:rPr>
          <w:rFonts w:ascii="Times New Roman Bold" w:hAnsi="Times New Roman Bold"/>
        </w:rPr>
        <w:t>.</w:t>
      </w:r>
      <w:proofErr w:type="gramEnd"/>
      <w:del w:id="611" w:author="kadonald" w:date="2013-07-13T14:37:00Z">
        <w:r w:rsidRPr="00376699" w:rsidDel="00735057">
          <w:rPr>
            <w:rFonts w:ascii="Times New Roman Bold" w:hAnsi="Times New Roman Bold"/>
          </w:rPr>
          <w:delText>3</w:delText>
        </w:r>
      </w:del>
      <w:ins w:id="612" w:author="kadonald" w:date="2013-07-13T14:37:00Z">
        <w:r>
          <w:rPr>
            <w:rFonts w:ascii="Times New Roman Bold" w:hAnsi="Times New Roman Bold"/>
          </w:rPr>
          <w:t>4</w:t>
        </w:r>
      </w:ins>
      <w:r w:rsidRPr="00376699">
        <w:rPr>
          <w:rFonts w:ascii="Times New Roman Bold" w:hAnsi="Times New Roman Bold"/>
        </w:rPr>
        <w:t>)</w:t>
      </w:r>
      <w:r w:rsidRPr="00376699">
        <w:rPr>
          <w:rFonts w:ascii="Times New Roman Bold" w:hAnsi="Times New Roman Bold"/>
        </w:rPr>
        <w:tab/>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rPr>
        <w:t xml:space="preserve"> = </w:t>
      </w:r>
      <w:r w:rsidRPr="002C1D10">
        <w:rPr>
          <w:rFonts w:ascii="Times New Roman Bold" w:hAnsi="Times New Roman Bold"/>
          <w:position w:val="-28"/>
        </w:rPr>
        <w:object w:dxaOrig="460" w:dyaOrig="700">
          <v:shape id="_x0000_i1053" type="#_x0000_t75" style="width:16.5pt;height:38.25pt" o:ole="">
            <v:imagedata r:id="rId60" o:title=""/>
          </v:shape>
          <o:OLEObject Type="Embed" ProgID="Equation.3" ShapeID="_x0000_i1053" DrawAspect="Content" ObjectID="_1439300051" r:id="rId61"/>
        </w:object>
      </w:r>
      <w:r w:rsidRPr="00376699">
        <w:rPr>
          <w:rFonts w:ascii="Times New Roman Bold" w:hAnsi="Times New Roman Bold"/>
          <w:b/>
        </w:rPr>
        <w:t>RtNetInadvertentSpp</w:t>
      </w:r>
      <w:r>
        <w:rPr>
          <w:rFonts w:ascii="Times New Roman Bold" w:hAnsi="Times New Roman Bold"/>
          <w:b/>
        </w:rPr>
        <w:t>5min</w:t>
      </w:r>
      <w:r w:rsidRPr="00376699">
        <w:rPr>
          <w:rFonts w:ascii="Times New Roman Bold" w:hAnsi="Times New Roman Bold"/>
          <w:b/>
        </w:rPr>
        <w:t>Amt</w:t>
      </w:r>
      <w:r w:rsidRPr="00376699">
        <w:rPr>
          <w:b/>
          <w:i/>
          <w:vertAlign w:val="subscript"/>
        </w:rPr>
        <w:t xml:space="preserve">  </w:t>
      </w:r>
      <w:proofErr w:type="spellStart"/>
      <w:r w:rsidRPr="00376699">
        <w:rPr>
          <w:b/>
          <w:i/>
          <w:vertAlign w:val="subscript"/>
        </w:rPr>
        <w:t>i</w:t>
      </w:r>
      <w:proofErr w:type="spellEnd"/>
    </w:p>
    <w:p w:rsidR="0038600B" w:rsidRPr="00376699" w:rsidRDefault="0038600B" w:rsidP="0038600B">
      <w:pPr>
        <w:spacing w:before="360" w:after="240" w:line="300" w:lineRule="auto"/>
        <w:ind w:left="547"/>
        <w:rPr>
          <w:rFonts w:ascii="Times New Roman Bold" w:hAnsi="Times New Roman Bold"/>
        </w:rPr>
      </w:pPr>
      <w:r w:rsidRPr="00376699">
        <w:rPr>
          <w:rFonts w:ascii="Times New Roman Bold" w:hAnsi="Times New Roman Bold"/>
        </w:rPr>
        <w:t>(b</w:t>
      </w:r>
      <w:proofErr w:type="gramStart"/>
      <w:r w:rsidRPr="00376699">
        <w:rPr>
          <w:rFonts w:ascii="Times New Roman Bold" w:hAnsi="Times New Roman Bold"/>
        </w:rPr>
        <w:t>.</w:t>
      </w:r>
      <w:proofErr w:type="gramEnd"/>
      <w:del w:id="613" w:author="kadonald" w:date="2013-07-13T14:37:00Z">
        <w:r w:rsidRPr="00376699" w:rsidDel="00735057">
          <w:rPr>
            <w:rFonts w:ascii="Times New Roman Bold" w:hAnsi="Times New Roman Bold"/>
          </w:rPr>
          <w:delText>3</w:delText>
        </w:r>
      </w:del>
      <w:ins w:id="614" w:author="kadonald" w:date="2013-07-13T14:37:00Z">
        <w:r>
          <w:rPr>
            <w:rFonts w:ascii="Times New Roman Bold" w:hAnsi="Times New Roman Bold"/>
          </w:rPr>
          <w:t>4</w:t>
        </w:r>
      </w:ins>
      <w:r w:rsidRPr="00376699">
        <w:rPr>
          <w:rFonts w:ascii="Times New Roman Bold" w:hAnsi="Times New Roman Bold"/>
        </w:rPr>
        <w:t>.1)</w:t>
      </w:r>
      <w:r w:rsidRPr="00376699">
        <w:rPr>
          <w:rFonts w:ascii="Times New Roman Bold" w:hAnsi="Times New Roman Bold"/>
        </w:rPr>
        <w:tab/>
      </w:r>
      <w:r>
        <w:rPr>
          <w:rFonts w:ascii="Times New Roman Bold" w:hAnsi="Times New Roman Bold"/>
        </w:rPr>
        <w:t>#</w:t>
      </w:r>
      <w:r w:rsidRPr="00376699">
        <w:rPr>
          <w:rFonts w:ascii="Times New Roman Bold" w:hAnsi="Times New Roman Bold"/>
          <w:b/>
        </w:rPr>
        <w:t>RtNetInadvertentSpp</w:t>
      </w:r>
      <w:r>
        <w:rPr>
          <w:rFonts w:ascii="Times New Roman Bold" w:hAnsi="Times New Roman Bold"/>
          <w:b/>
        </w:rPr>
        <w:t>5min</w:t>
      </w:r>
      <w:r w:rsidRPr="00376699">
        <w:rPr>
          <w:rFonts w:ascii="Times New Roman Bold" w:hAnsi="Times New Roman Bold"/>
          <w:b/>
        </w:rPr>
        <w:t>Amt</w:t>
      </w:r>
      <w:r w:rsidRPr="00376699">
        <w:rPr>
          <w:b/>
          <w:i/>
          <w:vertAlign w:val="subscript"/>
        </w:rPr>
        <w:t xml:space="preserve"> i</w:t>
      </w:r>
      <w:r w:rsidRPr="00376699">
        <w:rPr>
          <w:rFonts w:ascii="Times New Roman Bold" w:hAnsi="Times New Roman Bold"/>
          <w:b/>
        </w:rPr>
        <w:t xml:space="preserve"> = </w:t>
      </w:r>
    </w:p>
    <w:p w:rsidR="0038600B" w:rsidRPr="00376699" w:rsidRDefault="0038600B" w:rsidP="0038600B">
      <w:pPr>
        <w:spacing w:before="240" w:after="240" w:line="300" w:lineRule="auto"/>
        <w:ind w:left="1440"/>
        <w:rPr>
          <w:rFonts w:ascii="Times New Roman Bold" w:hAnsi="Times New Roman Bold"/>
          <w:b/>
        </w:rPr>
      </w:pPr>
      <w:r w:rsidRPr="00376699" w:rsidDel="00526A9B">
        <w:rPr>
          <w:rFonts w:ascii="Times New Roman Bold" w:hAnsi="Times New Roman Bold"/>
        </w:rPr>
        <w:t xml:space="preserve"> </w:t>
      </w:r>
      <w:proofErr w:type="gramStart"/>
      <w:r w:rsidRPr="00376699">
        <w:rPr>
          <w:rFonts w:ascii="Times New Roman Bold" w:hAnsi="Times New Roman Bold"/>
        </w:rPr>
        <w:t>( (</w:t>
      </w:r>
      <w:proofErr w:type="gramEnd"/>
      <w:r w:rsidRPr="00376699">
        <w:rPr>
          <w:rFonts w:ascii="Times New Roman Bold" w:hAnsi="Times New Roman Bold"/>
        </w:rPr>
        <w:t xml:space="preserve"> RtNetActIntrchng</w:t>
      </w:r>
      <w:r>
        <w:rPr>
          <w:rFonts w:ascii="Times New Roman Bold" w:hAnsi="Times New Roman Bold"/>
        </w:rPr>
        <w:t>Spp</w:t>
      </w:r>
      <w:r w:rsidRPr="00376699">
        <w:rPr>
          <w:rFonts w:ascii="Times New Roman Bold" w:hAnsi="Times New Roman Bold"/>
        </w:rPr>
        <w:t>5minQty</w:t>
      </w:r>
      <w:r w:rsidRPr="00376699">
        <w:rPr>
          <w:b/>
          <w:i/>
          <w:vertAlign w:val="subscript"/>
        </w:rPr>
        <w:t xml:space="preserve">  i</w:t>
      </w:r>
      <w:r w:rsidRPr="00376699">
        <w:rPr>
          <w:rFonts w:ascii="Times New Roman Bold" w:hAnsi="Times New Roman Bold"/>
          <w:b/>
        </w:rPr>
        <w:t xml:space="preserve"> - </w:t>
      </w:r>
      <w:r>
        <w:rPr>
          <w:rFonts w:ascii="Times New Roman Bold" w:hAnsi="Times New Roman Bold"/>
        </w:rPr>
        <w:t>RtNetSchIntrchngSpp5minQty</w:t>
      </w:r>
      <w:r w:rsidRPr="00376699">
        <w:rPr>
          <w:b/>
          <w:i/>
          <w:vertAlign w:val="subscript"/>
        </w:rPr>
        <w:t xml:space="preserve"> i</w:t>
      </w:r>
      <w:r w:rsidRPr="00376699">
        <w:rPr>
          <w:rFonts w:ascii="Times New Roman Bold" w:hAnsi="Times New Roman Bold"/>
          <w:b/>
        </w:rPr>
        <w:t xml:space="preserve"> )</w:t>
      </w:r>
    </w:p>
    <w:p w:rsidR="0038600B" w:rsidRPr="00376699" w:rsidRDefault="0038600B" w:rsidP="0038600B">
      <w:pPr>
        <w:spacing w:before="240" w:after="240" w:line="300" w:lineRule="auto"/>
        <w:ind w:left="2160"/>
        <w:rPr>
          <w:rFonts w:ascii="Times New Roman Bold" w:hAnsi="Times New Roman Bold"/>
          <w:b/>
        </w:rPr>
      </w:pPr>
      <w:r w:rsidRPr="00376699">
        <w:rPr>
          <w:rFonts w:ascii="Times New Roman Bold" w:hAnsi="Times New Roman Bold"/>
          <w:b/>
        </w:rPr>
        <w:t>* Rt</w:t>
      </w:r>
      <w:r>
        <w:rPr>
          <w:rFonts w:ascii="Times New Roman Bold" w:hAnsi="Times New Roman Bold"/>
          <w:b/>
        </w:rPr>
        <w:t>Mec</w:t>
      </w:r>
      <w:r w:rsidRPr="00376699">
        <w:rPr>
          <w:rFonts w:ascii="Times New Roman Bold" w:hAnsi="Times New Roman Bold"/>
          <w:b/>
        </w:rPr>
        <w:t>5minPrc</w:t>
      </w:r>
      <w:r w:rsidRPr="00376699">
        <w:rPr>
          <w:b/>
          <w:i/>
          <w:vertAlign w:val="subscript"/>
        </w:rPr>
        <w:t xml:space="preserve"> </w:t>
      </w:r>
      <w:proofErr w:type="gramStart"/>
      <w:r w:rsidRPr="00376699">
        <w:rPr>
          <w:b/>
          <w:i/>
          <w:vertAlign w:val="subscript"/>
        </w:rPr>
        <w:t>i</w:t>
      </w:r>
      <w:r w:rsidRPr="00376699">
        <w:rPr>
          <w:rFonts w:ascii="Times New Roman Bold" w:hAnsi="Times New Roman Bold"/>
          <w:b/>
        </w:rPr>
        <w:t xml:space="preserve"> )</w:t>
      </w:r>
      <w:proofErr w:type="gramEnd"/>
      <w:r>
        <w:rPr>
          <w:rFonts w:ascii="Times New Roman Bold" w:hAnsi="Times New Roman Bold"/>
          <w:b/>
        </w:rPr>
        <w:t xml:space="preserve"> / 12</w:t>
      </w:r>
    </w:p>
    <w:p w:rsidR="0038600B" w:rsidRPr="00376699" w:rsidRDefault="0038600B" w:rsidP="0038600B">
      <w:pPr>
        <w:spacing w:before="480" w:after="240" w:line="300" w:lineRule="auto"/>
        <w:ind w:left="547"/>
        <w:rPr>
          <w:rFonts w:ascii="Times New Roman Bold" w:hAnsi="Times New Roman Bold"/>
        </w:rPr>
      </w:pPr>
      <w:r w:rsidRPr="00376699">
        <w:rPr>
          <w:rFonts w:ascii="Times New Roman Bold" w:hAnsi="Times New Roman Bold"/>
        </w:rPr>
        <w:t>(b</w:t>
      </w:r>
      <w:proofErr w:type="gramStart"/>
      <w:r w:rsidRPr="00376699">
        <w:rPr>
          <w:rFonts w:ascii="Times New Roman Bold" w:hAnsi="Times New Roman Bold"/>
        </w:rPr>
        <w:t>.</w:t>
      </w:r>
      <w:proofErr w:type="gramEnd"/>
      <w:del w:id="615" w:author="kadonald" w:date="2013-07-13T14:37:00Z">
        <w:r w:rsidRPr="00376699" w:rsidDel="00735057">
          <w:rPr>
            <w:rFonts w:ascii="Times New Roman Bold" w:hAnsi="Times New Roman Bold"/>
          </w:rPr>
          <w:delText>4</w:delText>
        </w:r>
      </w:del>
      <w:ins w:id="616" w:author="kadonald" w:date="2013-07-13T14:37:00Z">
        <w:r>
          <w:rPr>
            <w:rFonts w:ascii="Times New Roman Bold" w:hAnsi="Times New Roman Bold"/>
          </w:rPr>
          <w:t>5</w:t>
        </w:r>
      </w:ins>
      <w:r w:rsidRPr="00376699">
        <w:rPr>
          <w:rFonts w:ascii="Times New Roman Bold" w:hAnsi="Times New Roman Bold"/>
        </w:rPr>
        <w:t>)</w:t>
      </w:r>
      <w:r w:rsidRPr="00376699">
        <w:rPr>
          <w:rFonts w:ascii="Times New Roman Bold" w:hAnsi="Times New Roman Bold"/>
        </w:rPr>
        <w:tab/>
      </w:r>
      <w:r>
        <w:rPr>
          <w:rFonts w:ascii="Times New Roman Bold" w:hAnsi="Times New Roman Bold"/>
        </w:rPr>
        <w:t>#</w:t>
      </w:r>
      <w:proofErr w:type="spellStart"/>
      <w:r w:rsidRPr="00376699">
        <w:rPr>
          <w:rFonts w:ascii="Times New Roman Bold" w:hAnsi="Times New Roman Bold"/>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rPr>
        <w:t xml:space="preserve"> = </w:t>
      </w:r>
    </w:p>
    <w:p w:rsidR="0038600B" w:rsidRPr="00376699" w:rsidRDefault="0038600B" w:rsidP="0038600B">
      <w:pPr>
        <w:spacing w:before="240" w:after="240" w:line="300" w:lineRule="auto"/>
        <w:ind w:left="2160"/>
        <w:rPr>
          <w:rFonts w:ascii="Times New Roman Bold" w:hAnsi="Times New Roman Bold"/>
          <w:b/>
        </w:rPr>
      </w:pPr>
      <w:r w:rsidRPr="002C1D10">
        <w:rPr>
          <w:rFonts w:ascii="Times New Roman Bold" w:hAnsi="Times New Roman Bold"/>
          <w:position w:val="-28"/>
        </w:rPr>
        <w:object w:dxaOrig="460" w:dyaOrig="700">
          <v:shape id="_x0000_i1054" type="#_x0000_t75" style="width:16.5pt;height:38.25pt" o:ole="">
            <v:imagedata r:id="rId62" o:title=""/>
          </v:shape>
          <o:OLEObject Type="Embed" ProgID="Equation.3" ShapeID="_x0000_i1054" DrawAspect="Content" ObjectID="_1439300052" r:id="rId63"/>
        </w:object>
      </w:r>
      <w:r w:rsidRPr="002C1D10">
        <w:rPr>
          <w:rFonts w:ascii="Times New Roman Bold" w:hAnsi="Times New Roman Bold"/>
          <w:position w:val="-28"/>
        </w:rPr>
        <w:object w:dxaOrig="460" w:dyaOrig="700">
          <v:shape id="_x0000_i1055" type="#_x0000_t75" style="width:16.5pt;height:38.25pt" o:ole="">
            <v:imagedata r:id="rId64" o:title=""/>
          </v:shape>
          <o:OLEObject Type="Embed" ProgID="Equation.3" ShapeID="_x0000_i1055" DrawAspect="Content" ObjectID="_1439300053" r:id="rId65"/>
        </w:object>
      </w:r>
      <w:r w:rsidRPr="002C1D10">
        <w:rPr>
          <w:rFonts w:ascii="Times New Roman Bold" w:hAnsi="Times New Roman Bold"/>
          <w:position w:val="-28"/>
        </w:rPr>
        <w:object w:dxaOrig="460" w:dyaOrig="700">
          <v:shape id="_x0000_i1056" type="#_x0000_t75" style="width:16.5pt;height:38.25pt" o:ole="">
            <v:imagedata r:id="rId60" o:title=""/>
          </v:shape>
          <o:OLEObject Type="Embed" ProgID="Equation.3" ShapeID="_x0000_i1056" DrawAspect="Content" ObjectID="_1439300054" r:id="rId66"/>
        </w:object>
      </w:r>
      <w:r w:rsidRPr="00376699">
        <w:rPr>
          <w:rFonts w:ascii="Times New Roman Bold" w:hAnsi="Times New Roman Bold"/>
        </w:rPr>
        <w:t xml:space="preserve"> </w:t>
      </w:r>
      <w:proofErr w:type="gramStart"/>
      <w:r w:rsidRPr="00376699">
        <w:rPr>
          <w:rFonts w:ascii="Times New Roman Bold" w:hAnsi="Times New Roman Bold"/>
        </w:rPr>
        <w:t>( (</w:t>
      </w:r>
      <w:proofErr w:type="gramEnd"/>
      <w:r w:rsidRPr="00376699">
        <w:rPr>
          <w:rFonts w:ascii="Times New Roman Bold" w:hAnsi="Times New Roman Bold"/>
        </w:rPr>
        <w:t xml:space="preserve"> ( RtBillMtr5minQty</w:t>
      </w:r>
      <w:r w:rsidRPr="00376699">
        <w:rPr>
          <w:b/>
          <w:i/>
          <w:vertAlign w:val="subscript"/>
        </w:rPr>
        <w:t xml:space="preserve"> a, s, i</w:t>
      </w:r>
      <w:r w:rsidRPr="00376699">
        <w:rPr>
          <w:rFonts w:ascii="Times New Roman Bold" w:hAnsi="Times New Roman Bold"/>
          <w:b/>
        </w:rPr>
        <w:t xml:space="preserve"> – </w:t>
      </w:r>
      <w:r w:rsidRPr="00376699">
        <w:rPr>
          <w:rFonts w:ascii="Times New Roman Bold" w:hAnsi="Times New Roman Bold"/>
        </w:rPr>
        <w:t>DaClrdHrlyQty</w:t>
      </w:r>
      <w:r w:rsidRPr="00376699">
        <w:rPr>
          <w:b/>
          <w:i/>
          <w:vertAlign w:val="subscript"/>
        </w:rPr>
        <w:t xml:space="preserve"> a, s, h</w:t>
      </w:r>
      <w:r w:rsidRPr="00376699">
        <w:rPr>
          <w:rFonts w:ascii="Times New Roman Bold" w:hAnsi="Times New Roman Bold"/>
        </w:rPr>
        <w:t xml:space="preserve"> </w:t>
      </w:r>
      <w:r w:rsidRPr="00376699">
        <w:rPr>
          <w:rFonts w:ascii="Times New Roman Bold" w:hAnsi="Times New Roman Bold"/>
          <w:b/>
        </w:rPr>
        <w:t>)</w:t>
      </w:r>
    </w:p>
    <w:p w:rsidR="0038600B" w:rsidRPr="00376699" w:rsidRDefault="0038600B" w:rsidP="0038600B">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57" type="#_x0000_t75" style="width:16.5pt;height:38.25pt" o:ole="">
            <v:imagedata r:id="rId67" o:title=""/>
          </v:shape>
          <o:OLEObject Type="Embed" ProgID="Equation.3" ShapeID="_x0000_i1057" DrawAspect="Content" ObjectID="_1439300055" r:id="rId68"/>
        </w:object>
      </w:r>
      <w:r w:rsidRPr="00376699">
        <w:rPr>
          <w:rFonts w:ascii="Times New Roman Bold" w:hAnsi="Times New Roman Bold"/>
          <w:b/>
        </w:rPr>
        <w:t xml:space="preserve"> (RtImpExp5MinQty </w:t>
      </w:r>
      <w:r w:rsidRPr="00376699">
        <w:rPr>
          <w:b/>
          <w:i/>
          <w:vertAlign w:val="subscript"/>
        </w:rPr>
        <w:t>a, s, i, t</w:t>
      </w:r>
      <w:r w:rsidRPr="00376699">
        <w:rPr>
          <w:rFonts w:ascii="Times New Roman Bold" w:hAnsi="Times New Roman Bold"/>
          <w:b/>
        </w:rPr>
        <w:t xml:space="preserve"> - DaImpExp5MinQty </w:t>
      </w:r>
      <w:r w:rsidRPr="00376699">
        <w:rPr>
          <w:b/>
          <w:i/>
          <w:vertAlign w:val="subscript"/>
        </w:rPr>
        <w:t xml:space="preserve">a, s, i, </w:t>
      </w:r>
      <w:proofErr w:type="gramStart"/>
      <w:r w:rsidRPr="00376699">
        <w:rPr>
          <w:b/>
          <w:i/>
          <w:vertAlign w:val="subscript"/>
        </w:rPr>
        <w:t>t</w:t>
      </w:r>
      <w:r w:rsidRPr="00376699">
        <w:rPr>
          <w:rFonts w:ascii="Times New Roman Bold" w:hAnsi="Times New Roman Bold"/>
          <w:b/>
        </w:rPr>
        <w:t xml:space="preserve"> )</w:t>
      </w:r>
      <w:proofErr w:type="gramEnd"/>
    </w:p>
    <w:p w:rsidR="0038600B" w:rsidRDefault="0038600B" w:rsidP="0038600B">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58" type="#_x0000_t75" style="width:16.5pt;height:38.25pt" o:ole="">
            <v:imagedata r:id="rId67" o:title=""/>
          </v:shape>
          <o:OLEObject Type="Embed" ProgID="Equation.3" ShapeID="_x0000_i1058" DrawAspect="Content" ObjectID="_1439300056" r:id="rId69"/>
        </w:object>
      </w:r>
      <w:proofErr w:type="spellStart"/>
      <w:r w:rsidRPr="00376699">
        <w:rPr>
          <w:rFonts w:ascii="Times New Roman Bold" w:hAnsi="Times New Roman Bold"/>
          <w:b/>
        </w:rPr>
        <w:t>DaClrdVHrlyQty</w:t>
      </w:r>
      <w:proofErr w:type="spellEnd"/>
      <w:r w:rsidRPr="00376699">
        <w:rPr>
          <w:rFonts w:ascii="Times New Roman Bold" w:hAnsi="Times New Roman Bold"/>
          <w:b/>
        </w:rPr>
        <w:t xml:space="preserve"> </w:t>
      </w:r>
      <w:r w:rsidRPr="00376699">
        <w:rPr>
          <w:b/>
          <w:i/>
          <w:vertAlign w:val="subscript"/>
        </w:rPr>
        <w:t xml:space="preserve">a, s, h, </w:t>
      </w:r>
      <w:proofErr w:type="gramStart"/>
      <w:r w:rsidRPr="00376699">
        <w:rPr>
          <w:b/>
          <w:i/>
          <w:vertAlign w:val="subscript"/>
        </w:rPr>
        <w:t>t</w:t>
      </w:r>
      <w:r w:rsidRPr="00376699">
        <w:rPr>
          <w:rFonts w:ascii="Times New Roman Bold" w:hAnsi="Times New Roman Bold"/>
          <w:b/>
        </w:rPr>
        <w:t xml:space="preserve"> )</w:t>
      </w:r>
      <w:proofErr w:type="gramEnd"/>
      <w:r w:rsidRPr="00376699">
        <w:rPr>
          <w:rFonts w:ascii="Times New Roman Bold" w:hAnsi="Times New Roman Bold"/>
          <w:b/>
        </w:rPr>
        <w:t xml:space="preserve"> * RtMcc5minPrc</w:t>
      </w:r>
      <w:r w:rsidRPr="00376699">
        <w:rPr>
          <w:b/>
          <w:i/>
          <w:vertAlign w:val="subscript"/>
        </w:rPr>
        <w:t xml:space="preserve"> s, i</w:t>
      </w:r>
      <w:r w:rsidRPr="00376699">
        <w:rPr>
          <w:rFonts w:ascii="Times New Roman Bold" w:hAnsi="Times New Roman Bold"/>
          <w:b/>
        </w:rPr>
        <w:t xml:space="preserve"> ) / 12</w:t>
      </w:r>
    </w:p>
    <w:p w:rsidR="0038600B" w:rsidRDefault="0038600B" w:rsidP="0038600B">
      <w:pPr>
        <w:pStyle w:val="ParaText"/>
        <w:numPr>
          <w:ilvl w:val="0"/>
          <w:numId w:val="44"/>
        </w:numPr>
        <w:spacing w:before="120"/>
        <w:rPr>
          <w:szCs w:val="24"/>
        </w:rPr>
      </w:pPr>
      <w:r>
        <w:rPr>
          <w:szCs w:val="24"/>
        </w:rPr>
        <w:t xml:space="preserve">For each Asset Owner, a daily amount is calculated at each Settlement Location.  </w:t>
      </w:r>
      <w:r w:rsidRPr="00684C1A">
        <w:rPr>
          <w:szCs w:val="24"/>
        </w:rPr>
        <w:t xml:space="preserve">The </w:t>
      </w:r>
      <w:r>
        <w:rPr>
          <w:szCs w:val="24"/>
        </w:rPr>
        <w:t>amount</w:t>
      </w:r>
      <w:r w:rsidRPr="00684C1A">
        <w:rPr>
          <w:szCs w:val="24"/>
        </w:rPr>
        <w:t xml:space="preserve"> is calculated as follows:</w:t>
      </w:r>
    </w:p>
    <w:p w:rsidR="0038600B" w:rsidRPr="006D3EDD" w:rsidRDefault="0038600B" w:rsidP="0038600B">
      <w:pPr>
        <w:pStyle w:val="ParaText"/>
        <w:spacing w:before="120"/>
        <w:ind w:left="720"/>
        <w:rPr>
          <w:szCs w:val="24"/>
          <w:lang w:val="pt-BR"/>
        </w:rPr>
      </w:pPr>
      <w:r>
        <w:rPr>
          <w:b/>
          <w:szCs w:val="24"/>
          <w:lang w:val="pt-BR"/>
        </w:rPr>
        <w:t>RtRnuD</w:t>
      </w:r>
      <w:r w:rsidRPr="006D3EDD">
        <w:rPr>
          <w:b/>
          <w:szCs w:val="24"/>
          <w:lang w:val="pt-BR"/>
        </w:rPr>
        <w:t xml:space="preserve">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59" type="#_x0000_t75" style="width:16.5pt;height:38.25pt" o:ole="">
            <v:imagedata r:id="rId70" o:title=""/>
          </v:shape>
          <o:OLEObject Type="Embed" ProgID="Equation.3" ShapeID="_x0000_i1059" DrawAspect="Content" ObjectID="_1439300057" r:id="rId71"/>
        </w:object>
      </w:r>
      <w:r w:rsidRPr="001766D4">
        <w:rPr>
          <w:b/>
          <w:szCs w:val="24"/>
          <w:lang w:val="pt-BR"/>
        </w:rPr>
        <w:t xml:space="preserve"> </w:t>
      </w:r>
      <w:r>
        <w:rPr>
          <w:b/>
          <w:szCs w:val="24"/>
          <w:lang w:val="pt-BR"/>
        </w:rPr>
        <w:t>RtRnuHrly</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h</w:t>
      </w:r>
    </w:p>
    <w:p w:rsidR="0038600B" w:rsidRDefault="0038600B" w:rsidP="0038600B">
      <w:pPr>
        <w:pStyle w:val="ParaText"/>
        <w:numPr>
          <w:ilvl w:val="0"/>
          <w:numId w:val="44"/>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38600B" w:rsidRDefault="0038600B" w:rsidP="0038600B">
      <w:pPr>
        <w:pStyle w:val="ParaText"/>
        <w:ind w:left="720"/>
        <w:rPr>
          <w:szCs w:val="24"/>
        </w:rPr>
      </w:pPr>
      <w:r w:rsidRPr="00281EB9">
        <w:rPr>
          <w:b/>
          <w:szCs w:val="24"/>
          <w:lang w:val="pt-BR"/>
        </w:rPr>
        <w:lastRenderedPageBreak/>
        <w:t>Rt</w:t>
      </w:r>
      <w:r>
        <w:rPr>
          <w:b/>
          <w:szCs w:val="24"/>
          <w:lang w:val="pt-BR"/>
        </w:rPr>
        <w:t>Rnu</w:t>
      </w:r>
      <w:r w:rsidRPr="00281EB9">
        <w:rPr>
          <w:b/>
          <w:szCs w:val="24"/>
          <w:lang w:val="pt-BR"/>
        </w:rPr>
        <w:t xml:space="preserve">AoAmt </w:t>
      </w:r>
      <w:r w:rsidRPr="00281EB9">
        <w:rPr>
          <w:b/>
          <w:i/>
          <w:szCs w:val="24"/>
          <w:vertAlign w:val="subscript"/>
          <w:lang w:val="pt-BR"/>
        </w:rPr>
        <w:t>a, m, d</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60" type="#_x0000_t75" style="width:16.5pt;height:38.25pt" o:ole="">
            <v:imagedata r:id="rId72" o:title=""/>
          </v:shape>
          <o:OLEObject Type="Embed" ProgID="Equation.3" ShapeID="_x0000_i1060" DrawAspect="Content" ObjectID="_1439300058" r:id="rId73"/>
        </w:object>
      </w:r>
      <w:r w:rsidRPr="00281EB9">
        <w:rPr>
          <w:b/>
          <w:szCs w:val="24"/>
          <w:lang w:val="pt-BR"/>
        </w:rPr>
        <w:t xml:space="preserve"> Rt</w:t>
      </w:r>
      <w:r>
        <w:rPr>
          <w:b/>
          <w:szCs w:val="24"/>
          <w:lang w:val="pt-BR"/>
        </w:rPr>
        <w:t>Rnu</w:t>
      </w:r>
      <w:r w:rsidRPr="00281EB9">
        <w:rPr>
          <w:b/>
          <w:szCs w:val="24"/>
          <w:lang w:val="pt-BR"/>
        </w:rPr>
        <w:t xml:space="preserve">DlyAmt </w:t>
      </w:r>
      <w:r w:rsidRPr="00281EB9">
        <w:rPr>
          <w:b/>
          <w:i/>
          <w:szCs w:val="24"/>
          <w:vertAlign w:val="subscript"/>
          <w:lang w:val="pt-BR"/>
        </w:rPr>
        <w:t>a, s, d</w:t>
      </w:r>
    </w:p>
    <w:p w:rsidR="0038600B" w:rsidRDefault="0038600B" w:rsidP="0038600B">
      <w:pPr>
        <w:pStyle w:val="ParaText"/>
        <w:numPr>
          <w:ilvl w:val="0"/>
          <w:numId w:val="44"/>
        </w:numPr>
        <w:spacing w:before="120"/>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daily amount</w:t>
      </w:r>
      <w:r w:rsidRPr="00684C1A">
        <w:rPr>
          <w:szCs w:val="24"/>
        </w:rPr>
        <w:t xml:space="preserve"> is calculated as follows:</w:t>
      </w:r>
    </w:p>
    <w:p w:rsidR="0038600B" w:rsidRPr="00281EB9" w:rsidRDefault="0038600B" w:rsidP="0038600B">
      <w:pPr>
        <w:pStyle w:val="ParaText"/>
        <w:spacing w:before="120"/>
        <w:ind w:left="720"/>
        <w:rPr>
          <w:szCs w:val="24"/>
          <w:lang w:val="pt-BR"/>
        </w:rPr>
      </w:pPr>
      <w:r w:rsidRPr="00281EB9">
        <w:rPr>
          <w:b/>
          <w:szCs w:val="24"/>
          <w:lang w:val="pt-BR"/>
        </w:rPr>
        <w:t>Rt</w:t>
      </w:r>
      <w:r>
        <w:rPr>
          <w:b/>
          <w:szCs w:val="24"/>
          <w:lang w:val="pt-BR"/>
        </w:rPr>
        <w:t>Rnu</w:t>
      </w:r>
      <w:r w:rsidRPr="00281EB9">
        <w:rPr>
          <w:b/>
          <w:szCs w:val="24"/>
          <w:lang w:val="pt-BR"/>
        </w:rPr>
        <w:t xml:space="preserve">MpAmt </w:t>
      </w:r>
      <w:r w:rsidRPr="00281EB9">
        <w:rPr>
          <w:b/>
          <w:i/>
          <w:szCs w:val="24"/>
          <w:vertAlign w:val="subscript"/>
          <w:lang w:val="pt-BR"/>
        </w:rPr>
        <w:t>m, d</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61" type="#_x0000_t75" style="width:16.5pt;height:38.25pt" o:ole="">
            <v:imagedata r:id="rId10" o:title=""/>
          </v:shape>
          <o:OLEObject Type="Embed" ProgID="Equation.3" ShapeID="_x0000_i1061" DrawAspect="Content" ObjectID="_1439300059" r:id="rId74"/>
        </w:object>
      </w:r>
      <w:r w:rsidRPr="00281EB9">
        <w:rPr>
          <w:b/>
          <w:szCs w:val="24"/>
          <w:lang w:val="pt-BR"/>
        </w:rPr>
        <w:t xml:space="preserve"> Rt</w:t>
      </w:r>
      <w:r>
        <w:rPr>
          <w:b/>
          <w:szCs w:val="24"/>
          <w:lang w:val="pt-BR"/>
        </w:rPr>
        <w:t>Rnu</w:t>
      </w:r>
      <w:r w:rsidRPr="00281EB9">
        <w:rPr>
          <w:b/>
          <w:szCs w:val="24"/>
          <w:lang w:val="pt-BR"/>
        </w:rPr>
        <w:t xml:space="preserve">AoAmt </w:t>
      </w:r>
      <w:r w:rsidRPr="00281EB9">
        <w:rPr>
          <w:b/>
          <w:i/>
          <w:szCs w:val="24"/>
          <w:vertAlign w:val="subscript"/>
          <w:lang w:val="pt-BR"/>
        </w:rPr>
        <w:t>a, m, d</w:t>
      </w:r>
    </w:p>
    <w:p w:rsidR="0038600B" w:rsidRDefault="0038600B" w:rsidP="0038600B">
      <w:pPr>
        <w:spacing w:before="120" w:line="300" w:lineRule="auto"/>
        <w:ind w:left="720"/>
        <w:sectPr w:rsidR="0038600B" w:rsidSect="00B404BB">
          <w:pgSz w:w="12240" w:h="15840"/>
          <w:pgMar w:top="1728" w:right="1440" w:bottom="1728" w:left="1440" w:header="720" w:footer="720" w:gutter="0"/>
          <w:cols w:space="720"/>
        </w:sectPr>
      </w:pPr>
    </w:p>
    <w:p w:rsidR="0038600B" w:rsidRDefault="0038600B" w:rsidP="0038600B">
      <w:pPr>
        <w:spacing w:before="120" w:line="300" w:lineRule="auto"/>
        <w:ind w:left="720"/>
      </w:pPr>
      <w:r w:rsidRPr="00684C1A">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939"/>
        <w:gridCol w:w="1363"/>
        <w:gridCol w:w="6158"/>
      </w:tblGrid>
      <w:tr w:rsidR="0038600B" w:rsidRPr="00191310" w:rsidTr="00B404BB">
        <w:trPr>
          <w:cantSplit/>
          <w:tblHeader/>
        </w:trPr>
        <w:tc>
          <w:tcPr>
            <w:tcW w:w="3960" w:type="dxa"/>
            <w:shd w:val="clear" w:color="auto" w:fill="E6E6E6"/>
          </w:tcPr>
          <w:p w:rsidR="0038600B" w:rsidRPr="006B16F6" w:rsidRDefault="0038600B" w:rsidP="00B404BB">
            <w:pPr>
              <w:pStyle w:val="TableHead"/>
              <w:jc w:val="center"/>
              <w:rPr>
                <w:sz w:val="22"/>
                <w:szCs w:val="22"/>
              </w:rPr>
            </w:pPr>
            <w:r w:rsidRPr="006B16F6">
              <w:rPr>
                <w:sz w:val="22"/>
                <w:szCs w:val="22"/>
              </w:rPr>
              <w:t>Variable</w:t>
            </w:r>
          </w:p>
          <w:p w:rsidR="0038600B" w:rsidRPr="006B16F6" w:rsidRDefault="0038600B" w:rsidP="00B404BB">
            <w:pPr>
              <w:pStyle w:val="TableHead"/>
              <w:jc w:val="center"/>
              <w:rPr>
                <w:sz w:val="22"/>
                <w:szCs w:val="22"/>
              </w:rPr>
            </w:pPr>
          </w:p>
        </w:tc>
        <w:tc>
          <w:tcPr>
            <w:tcW w:w="939" w:type="dxa"/>
            <w:shd w:val="clear" w:color="auto" w:fill="E6E6E6"/>
          </w:tcPr>
          <w:p w:rsidR="0038600B" w:rsidRPr="006B16F6" w:rsidRDefault="0038600B" w:rsidP="00B404BB">
            <w:pPr>
              <w:pStyle w:val="TableHead"/>
              <w:jc w:val="center"/>
              <w:rPr>
                <w:sz w:val="22"/>
                <w:szCs w:val="22"/>
              </w:rPr>
            </w:pPr>
            <w:r w:rsidRPr="006B16F6">
              <w:rPr>
                <w:sz w:val="22"/>
                <w:szCs w:val="22"/>
              </w:rPr>
              <w:t>Unit</w:t>
            </w:r>
          </w:p>
          <w:p w:rsidR="0038600B" w:rsidRPr="006B16F6" w:rsidRDefault="0038600B" w:rsidP="00B404BB">
            <w:pPr>
              <w:pStyle w:val="TableHead"/>
              <w:jc w:val="center"/>
              <w:rPr>
                <w:sz w:val="22"/>
                <w:szCs w:val="22"/>
              </w:rPr>
            </w:pPr>
          </w:p>
        </w:tc>
        <w:tc>
          <w:tcPr>
            <w:tcW w:w="1363" w:type="dxa"/>
            <w:shd w:val="clear" w:color="auto" w:fill="E6E6E6"/>
          </w:tcPr>
          <w:p w:rsidR="0038600B" w:rsidRPr="006B16F6" w:rsidRDefault="0038600B" w:rsidP="00B404BB">
            <w:pPr>
              <w:pStyle w:val="TableHead"/>
              <w:spacing w:after="0"/>
              <w:jc w:val="center"/>
              <w:rPr>
                <w:sz w:val="22"/>
                <w:szCs w:val="22"/>
              </w:rPr>
            </w:pPr>
            <w:r w:rsidRPr="006B16F6">
              <w:rPr>
                <w:sz w:val="22"/>
                <w:szCs w:val="22"/>
              </w:rPr>
              <w:t>Settlement</w:t>
            </w:r>
          </w:p>
          <w:p w:rsidR="0038600B" w:rsidRPr="006B16F6" w:rsidRDefault="0038600B" w:rsidP="00B404BB">
            <w:pPr>
              <w:pStyle w:val="TableHead"/>
              <w:spacing w:after="0"/>
              <w:jc w:val="center"/>
              <w:rPr>
                <w:sz w:val="22"/>
                <w:szCs w:val="22"/>
              </w:rPr>
            </w:pPr>
            <w:r w:rsidRPr="006B16F6">
              <w:rPr>
                <w:sz w:val="22"/>
                <w:szCs w:val="22"/>
              </w:rPr>
              <w:t>Interval</w:t>
            </w:r>
          </w:p>
        </w:tc>
        <w:tc>
          <w:tcPr>
            <w:tcW w:w="6158" w:type="dxa"/>
            <w:shd w:val="clear" w:color="auto" w:fill="E6E6E6"/>
          </w:tcPr>
          <w:p w:rsidR="0038600B" w:rsidRPr="006B16F6" w:rsidRDefault="0038600B" w:rsidP="00B404BB">
            <w:pPr>
              <w:pStyle w:val="TableHead"/>
              <w:jc w:val="center"/>
              <w:rPr>
                <w:sz w:val="22"/>
                <w:szCs w:val="22"/>
              </w:rPr>
            </w:pPr>
            <w:r w:rsidRPr="006B16F6">
              <w:rPr>
                <w:sz w:val="22"/>
                <w:szCs w:val="22"/>
              </w:rPr>
              <w:t>Definition</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191310">
              <w:rPr>
                <w:b/>
                <w:bCs/>
                <w:sz w:val="22"/>
                <w:szCs w:val="22"/>
                <w:lang w:val="pt-BR"/>
              </w:rPr>
              <w:t>RtRnuHrlyAmt</w:t>
            </w:r>
            <w:r w:rsidRPr="00191310">
              <w:rPr>
                <w:b/>
                <w:i/>
                <w:sz w:val="22"/>
                <w:szCs w:val="22"/>
                <w:vertAlign w:val="subscript"/>
                <w:lang w:val="pt-BR"/>
              </w:rPr>
              <w:t xml:space="preserve"> </w:t>
            </w:r>
            <w:r w:rsidRPr="00191310">
              <w:rPr>
                <w:b/>
                <w:bCs/>
                <w:i/>
                <w:sz w:val="22"/>
                <w:szCs w:val="22"/>
                <w:vertAlign w:val="subscript"/>
                <w:lang w:val="pt-BR"/>
              </w:rPr>
              <w:t>a, s, h</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Hour</w:t>
            </w:r>
          </w:p>
        </w:tc>
        <w:tc>
          <w:tcPr>
            <w:tcW w:w="6158" w:type="dxa"/>
          </w:tcPr>
          <w:p w:rsidR="0038600B" w:rsidRPr="006B16F6" w:rsidRDefault="0038600B" w:rsidP="00B404BB">
            <w:pPr>
              <w:pStyle w:val="TableBody"/>
              <w:rPr>
                <w:sz w:val="22"/>
                <w:szCs w:val="22"/>
              </w:rPr>
            </w:pPr>
            <w:r w:rsidRPr="006B16F6">
              <w:rPr>
                <w:i/>
                <w:sz w:val="22"/>
                <w:szCs w:val="22"/>
              </w:rPr>
              <w:t xml:space="preserve">Real-Time Revenue Neutrality Uplift Amount per AO per Settlement Location per Hour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at Settlement Location </w:t>
            </w:r>
            <w:r w:rsidRPr="006B16F6">
              <w:rPr>
                <w:i/>
                <w:sz w:val="22"/>
                <w:szCs w:val="22"/>
              </w:rPr>
              <w:t>s</w:t>
            </w:r>
            <w:r w:rsidRPr="006B16F6">
              <w:rPr>
                <w:sz w:val="22"/>
                <w:szCs w:val="22"/>
              </w:rPr>
              <w:t xml:space="preserve"> in </w:t>
            </w:r>
            <w:proofErr w:type="spellStart"/>
            <w:r w:rsidRPr="006B16F6">
              <w:rPr>
                <w:sz w:val="22"/>
                <w:szCs w:val="22"/>
              </w:rPr>
              <w:t>Hour</w:t>
            </w:r>
            <w:proofErr w:type="spellEnd"/>
            <w:r w:rsidRPr="006B16F6">
              <w:rPr>
                <w:sz w:val="22"/>
                <w:szCs w:val="22"/>
              </w:rPr>
              <w:t xml:space="preserve"> </w:t>
            </w:r>
            <w:r w:rsidRPr="006B16F6">
              <w:rPr>
                <w:i/>
                <w:sz w:val="22"/>
                <w:szCs w:val="22"/>
              </w:rPr>
              <w:t>h</w:t>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pt-BR"/>
              </w:rPr>
              <w:t>RtRnuSppDist</w:t>
            </w:r>
            <w:r>
              <w:rPr>
                <w:b/>
                <w:bCs/>
                <w:sz w:val="22"/>
                <w:szCs w:val="22"/>
                <w:lang w:val="pt-BR"/>
              </w:rPr>
              <w:t>Rate</w:t>
            </w:r>
            <w:r w:rsidRPr="00191310">
              <w:rPr>
                <w:b/>
                <w:bCs/>
                <w:sz w:val="22"/>
                <w:szCs w:val="22"/>
                <w:lang w:val="pt-BR"/>
              </w:rPr>
              <w:t xml:space="preserve"> </w:t>
            </w:r>
            <w:r w:rsidRPr="00191310">
              <w:rPr>
                <w:b/>
                <w:bCs/>
                <w:i/>
                <w:sz w:val="22"/>
                <w:szCs w:val="22"/>
                <w:vertAlign w:val="subscript"/>
                <w:lang w:val="pt-BR"/>
              </w:rPr>
              <w:t>d</w:t>
            </w:r>
          </w:p>
        </w:tc>
        <w:tc>
          <w:tcPr>
            <w:tcW w:w="939" w:type="dxa"/>
          </w:tcPr>
          <w:p w:rsidR="0038600B" w:rsidRPr="006B16F6" w:rsidRDefault="0038600B" w:rsidP="00B404BB">
            <w:pPr>
              <w:pStyle w:val="TableBody"/>
              <w:jc w:val="center"/>
              <w:rPr>
                <w:sz w:val="22"/>
                <w:szCs w:val="22"/>
              </w:rPr>
            </w:pPr>
            <w:r w:rsidRPr="006B16F6">
              <w:rPr>
                <w:sz w:val="22"/>
                <w:szCs w:val="22"/>
              </w:rPr>
              <w:t>$/MW</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Real-Time Revenue Neutrality Uplift SPP Distribution Rate per Operating Day</w:t>
            </w:r>
            <w:r w:rsidRPr="006B16F6">
              <w:rPr>
                <w:sz w:val="22"/>
                <w:szCs w:val="22"/>
              </w:rPr>
              <w:t xml:space="preserve"> – The rate applied to AO </w:t>
            </w:r>
            <w:r w:rsidRPr="006B16F6">
              <w:rPr>
                <w:i/>
                <w:sz w:val="22"/>
                <w:szCs w:val="22"/>
              </w:rPr>
              <w:t>a’s</w:t>
            </w:r>
            <w:r w:rsidRPr="006B16F6">
              <w:rPr>
                <w:sz w:val="22"/>
                <w:szCs w:val="22"/>
              </w:rPr>
              <w:t xml:space="preserve"> </w:t>
            </w:r>
          </w:p>
          <w:p w:rsidR="0038600B" w:rsidRPr="006B16F6" w:rsidRDefault="0038600B" w:rsidP="00B404BB">
            <w:pPr>
              <w:pStyle w:val="TableBody"/>
              <w:rPr>
                <w:sz w:val="22"/>
                <w:szCs w:val="22"/>
              </w:rPr>
            </w:pPr>
            <w:r w:rsidRPr="006B16F6">
              <w:rPr>
                <w:b/>
                <w:sz w:val="22"/>
                <w:szCs w:val="22"/>
              </w:rPr>
              <w:t>RtRnuDistHrlyQty</w:t>
            </w:r>
            <w:r w:rsidRPr="006B16F6">
              <w:rPr>
                <w:b/>
                <w:i/>
                <w:sz w:val="22"/>
                <w:szCs w:val="22"/>
                <w:vertAlign w:val="subscript"/>
              </w:rPr>
              <w:t xml:space="preserve"> a, s, h  </w:t>
            </w:r>
            <w:r w:rsidRPr="006B16F6">
              <w:rPr>
                <w:sz w:val="22"/>
                <w:szCs w:val="22"/>
              </w:rPr>
              <w:t xml:space="preserve">in each Hour </w:t>
            </w:r>
            <w:r w:rsidRPr="006B16F6">
              <w:rPr>
                <w:i/>
                <w:sz w:val="22"/>
                <w:szCs w:val="22"/>
              </w:rPr>
              <w:t>h</w:t>
            </w:r>
            <w:r w:rsidRPr="006B16F6">
              <w:rPr>
                <w:sz w:val="22"/>
                <w:szCs w:val="22"/>
              </w:rPr>
              <w:t xml:space="preserve"> at Settlement Location </w:t>
            </w:r>
            <w:r w:rsidRPr="006B16F6">
              <w:rPr>
                <w:i/>
                <w:sz w:val="22"/>
                <w:szCs w:val="22"/>
              </w:rPr>
              <w:t>s</w:t>
            </w:r>
            <w:r w:rsidRPr="006B16F6">
              <w:rPr>
                <w:sz w:val="22"/>
                <w:szCs w:val="22"/>
              </w:rPr>
              <w:t xml:space="preserve"> in Operating Day </w:t>
            </w:r>
            <w:r w:rsidRPr="006B16F6">
              <w:rPr>
                <w:i/>
                <w:sz w:val="22"/>
                <w:szCs w:val="22"/>
              </w:rPr>
              <w:t>d.</w:t>
            </w:r>
          </w:p>
        </w:tc>
      </w:tr>
      <w:tr w:rsidR="0038600B" w:rsidRPr="00191310" w:rsidTr="00B404BB">
        <w:trPr>
          <w:cantSplit/>
        </w:trPr>
        <w:tc>
          <w:tcPr>
            <w:tcW w:w="3960" w:type="dxa"/>
          </w:tcPr>
          <w:p w:rsidR="0038600B" w:rsidRPr="00191310" w:rsidRDefault="0038600B" w:rsidP="00B404BB">
            <w:pPr>
              <w:pStyle w:val="TableBody"/>
              <w:jc w:val="both"/>
              <w:rPr>
                <w:b/>
                <w:bCs/>
                <w:i/>
                <w:sz w:val="22"/>
                <w:szCs w:val="22"/>
                <w:vertAlign w:val="subscript"/>
                <w:lang w:val="pt-BR"/>
              </w:rPr>
            </w:pPr>
            <w:r w:rsidRPr="00191310">
              <w:rPr>
                <w:b/>
                <w:bCs/>
                <w:sz w:val="22"/>
                <w:szCs w:val="22"/>
                <w:lang w:val="pt-BR"/>
              </w:rPr>
              <w:t>RtRnuDist</w:t>
            </w:r>
            <w:r>
              <w:rPr>
                <w:b/>
                <w:bCs/>
                <w:sz w:val="22"/>
                <w:szCs w:val="22"/>
                <w:lang w:val="pt-BR"/>
              </w:rPr>
              <w:t>Hrly</w:t>
            </w:r>
            <w:r w:rsidRPr="00191310">
              <w:rPr>
                <w:b/>
                <w:bCs/>
                <w:sz w:val="22"/>
                <w:szCs w:val="22"/>
                <w:lang w:val="pt-BR"/>
              </w:rPr>
              <w:t>Qty</w:t>
            </w:r>
            <w:r w:rsidRPr="00191310">
              <w:rPr>
                <w:b/>
                <w:bCs/>
                <w:i/>
                <w:sz w:val="22"/>
                <w:szCs w:val="22"/>
                <w:vertAlign w:val="subscript"/>
                <w:lang w:val="pt-BR"/>
              </w:rPr>
              <w:t xml:space="preserve"> a, s, h</w:t>
            </w:r>
          </w:p>
          <w:p w:rsidR="0038600B" w:rsidRPr="006B16F6" w:rsidRDefault="0038600B" w:rsidP="00B404BB">
            <w:pPr>
              <w:pStyle w:val="TableBody"/>
              <w:jc w:val="both"/>
              <w:rPr>
                <w:b/>
                <w:bCs/>
                <w:sz w:val="22"/>
                <w:szCs w:val="22"/>
              </w:rPr>
            </w:pPr>
          </w:p>
        </w:tc>
        <w:tc>
          <w:tcPr>
            <w:tcW w:w="939" w:type="dxa"/>
          </w:tcPr>
          <w:p w:rsidR="0038600B" w:rsidRPr="006B16F6" w:rsidRDefault="0038600B" w:rsidP="00B404BB">
            <w:pPr>
              <w:pStyle w:val="TableBody"/>
              <w:jc w:val="center"/>
              <w:rPr>
                <w:sz w:val="22"/>
                <w:szCs w:val="22"/>
              </w:rPr>
            </w:pPr>
            <w:r w:rsidRPr="006B16F6">
              <w:rPr>
                <w:sz w:val="22"/>
                <w:szCs w:val="22"/>
              </w:rPr>
              <w:t>MWh</w:t>
            </w:r>
          </w:p>
        </w:tc>
        <w:tc>
          <w:tcPr>
            <w:tcW w:w="1363" w:type="dxa"/>
          </w:tcPr>
          <w:p w:rsidR="0038600B" w:rsidRPr="00191310" w:rsidRDefault="0038600B" w:rsidP="00B404BB">
            <w:pPr>
              <w:jc w:val="center"/>
              <w:rPr>
                <w:szCs w:val="22"/>
              </w:rPr>
            </w:pPr>
            <w:r w:rsidRPr="00191310">
              <w:rPr>
                <w:szCs w:val="22"/>
              </w:rPr>
              <w:t>Hour</w:t>
            </w:r>
          </w:p>
        </w:tc>
        <w:tc>
          <w:tcPr>
            <w:tcW w:w="6158" w:type="dxa"/>
          </w:tcPr>
          <w:p w:rsidR="0038600B" w:rsidRPr="006B16F6" w:rsidRDefault="0038600B" w:rsidP="00B404BB">
            <w:pPr>
              <w:pStyle w:val="TableBody"/>
              <w:rPr>
                <w:sz w:val="22"/>
                <w:szCs w:val="22"/>
              </w:rPr>
            </w:pPr>
            <w:r w:rsidRPr="006B16F6">
              <w:rPr>
                <w:i/>
                <w:sz w:val="22"/>
                <w:szCs w:val="22"/>
              </w:rPr>
              <w:t xml:space="preserve">Real-Time Revenue Neutrality Uplift Quantity per AO per Hour per Settlement Location – </w:t>
            </w:r>
            <w:r w:rsidRPr="006B16F6">
              <w:rPr>
                <w:sz w:val="22"/>
                <w:szCs w:val="22"/>
              </w:rPr>
              <w:t xml:space="preserve">The total MWh RNU allocation determinant for AO </w:t>
            </w:r>
            <w:r w:rsidRPr="006B16F6">
              <w:rPr>
                <w:i/>
                <w:sz w:val="22"/>
                <w:szCs w:val="22"/>
              </w:rPr>
              <w:t>a</w:t>
            </w:r>
            <w:r w:rsidRPr="006B16F6">
              <w:rPr>
                <w:sz w:val="22"/>
                <w:szCs w:val="22"/>
              </w:rPr>
              <w:t xml:space="preserve"> at Settlement Location </w:t>
            </w:r>
            <w:r w:rsidRPr="006B16F6">
              <w:rPr>
                <w:i/>
                <w:sz w:val="22"/>
                <w:szCs w:val="22"/>
              </w:rPr>
              <w:t>s</w:t>
            </w:r>
            <w:r w:rsidRPr="006B16F6">
              <w:rPr>
                <w:sz w:val="22"/>
                <w:szCs w:val="22"/>
              </w:rPr>
              <w:t xml:space="preserve"> for Hour </w:t>
            </w:r>
            <w:r w:rsidRPr="006B16F6">
              <w:rPr>
                <w:i/>
                <w:sz w:val="22"/>
                <w:szCs w:val="22"/>
              </w:rPr>
              <w:t>h.</w:t>
            </w:r>
          </w:p>
        </w:tc>
      </w:tr>
      <w:tr w:rsidR="0038600B" w:rsidRPr="00191310" w:rsidTr="00B404BB">
        <w:trPr>
          <w:cantSplit/>
        </w:trPr>
        <w:tc>
          <w:tcPr>
            <w:tcW w:w="3960" w:type="dxa"/>
          </w:tcPr>
          <w:p w:rsidR="0038600B" w:rsidRPr="00191310" w:rsidRDefault="0038600B" w:rsidP="00B404BB">
            <w:pPr>
              <w:pStyle w:val="TableBody"/>
              <w:jc w:val="both"/>
              <w:rPr>
                <w:b/>
                <w:bCs/>
                <w:i/>
                <w:sz w:val="22"/>
                <w:szCs w:val="22"/>
                <w:vertAlign w:val="subscript"/>
                <w:lang w:val="pt-BR"/>
              </w:rPr>
            </w:pPr>
            <w:r w:rsidRPr="00191310">
              <w:rPr>
                <w:b/>
                <w:bCs/>
                <w:sz w:val="22"/>
                <w:szCs w:val="22"/>
                <w:lang w:val="pt-BR"/>
              </w:rPr>
              <w:t>RtRnuDist</w:t>
            </w:r>
            <w:r>
              <w:rPr>
                <w:b/>
                <w:bCs/>
                <w:sz w:val="22"/>
                <w:szCs w:val="22"/>
                <w:lang w:val="pt-BR"/>
              </w:rPr>
              <w:t>Spp</w:t>
            </w:r>
            <w:r w:rsidRPr="00191310">
              <w:rPr>
                <w:b/>
                <w:bCs/>
                <w:sz w:val="22"/>
                <w:szCs w:val="22"/>
                <w:lang w:val="pt-BR"/>
              </w:rPr>
              <w:t>Qty</w:t>
            </w:r>
            <w:r>
              <w:rPr>
                <w:b/>
                <w:bCs/>
                <w:i/>
                <w:sz w:val="22"/>
                <w:szCs w:val="22"/>
                <w:vertAlign w:val="subscript"/>
                <w:lang w:val="pt-BR"/>
              </w:rPr>
              <w:t xml:space="preserve"> spp, d</w:t>
            </w:r>
          </w:p>
          <w:p w:rsidR="0038600B" w:rsidRPr="006B16F6" w:rsidRDefault="0038600B" w:rsidP="00B404BB">
            <w:pPr>
              <w:pStyle w:val="TableBody"/>
              <w:jc w:val="both"/>
              <w:rPr>
                <w:b/>
                <w:bCs/>
                <w:sz w:val="22"/>
                <w:szCs w:val="22"/>
              </w:rPr>
            </w:pPr>
          </w:p>
        </w:tc>
        <w:tc>
          <w:tcPr>
            <w:tcW w:w="939" w:type="dxa"/>
          </w:tcPr>
          <w:p w:rsidR="0038600B" w:rsidRPr="006B16F6" w:rsidRDefault="0038600B" w:rsidP="00B404BB">
            <w:pPr>
              <w:pStyle w:val="TableBody"/>
              <w:jc w:val="center"/>
              <w:rPr>
                <w:sz w:val="22"/>
                <w:szCs w:val="22"/>
              </w:rPr>
            </w:pPr>
            <w:r w:rsidRPr="006B16F6">
              <w:rPr>
                <w:sz w:val="22"/>
                <w:szCs w:val="22"/>
              </w:rPr>
              <w:t>MWh</w:t>
            </w:r>
          </w:p>
        </w:tc>
        <w:tc>
          <w:tcPr>
            <w:tcW w:w="1363" w:type="dxa"/>
          </w:tcPr>
          <w:p w:rsidR="0038600B" w:rsidRPr="00191310" w:rsidRDefault="0038600B" w:rsidP="00B404BB">
            <w:pPr>
              <w:jc w:val="center"/>
              <w:rPr>
                <w:szCs w:val="22"/>
              </w:rPr>
            </w:pPr>
            <w:r>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Revenue Neutrality Uplift Quantity for SPP per Operating Day – </w:t>
            </w:r>
            <w:r w:rsidRPr="006B16F6">
              <w:rPr>
                <w:sz w:val="22"/>
                <w:szCs w:val="22"/>
              </w:rPr>
              <w:t>The total MWh RNU allocation determinant for SPP on a system-wide basis</w:t>
            </w:r>
            <w:r w:rsidRPr="006B16F6">
              <w:rPr>
                <w:i/>
                <w:sz w:val="22"/>
                <w:szCs w:val="22"/>
              </w:rPr>
              <w:t>.</w:t>
            </w:r>
          </w:p>
        </w:tc>
      </w:tr>
      <w:tr w:rsidR="0038600B" w:rsidRPr="00191310" w:rsidTr="00B404BB">
        <w:tc>
          <w:tcPr>
            <w:tcW w:w="3960" w:type="dxa"/>
          </w:tcPr>
          <w:p w:rsidR="0038600B" w:rsidRPr="006B16F6" w:rsidRDefault="0038600B" w:rsidP="00B404BB">
            <w:pPr>
              <w:pStyle w:val="TableBody"/>
              <w:jc w:val="both"/>
              <w:rPr>
                <w:b/>
                <w:sz w:val="22"/>
                <w:szCs w:val="22"/>
              </w:rPr>
            </w:pPr>
            <w:r w:rsidRPr="00BB5224">
              <w:rPr>
                <w:b/>
                <w:sz w:val="22"/>
                <w:szCs w:val="22"/>
                <w:lang w:val="pt-BR"/>
              </w:rPr>
              <w:t xml:space="preserve">DaClrdVHrlyQty </w:t>
            </w:r>
            <w:r w:rsidRPr="00BB5224">
              <w:rPr>
                <w:b/>
                <w:i/>
                <w:sz w:val="22"/>
                <w:szCs w:val="22"/>
                <w:vertAlign w:val="subscript"/>
                <w:lang w:val="pt-BR"/>
              </w:rPr>
              <w:t>a, s, h, t</w:t>
            </w:r>
          </w:p>
        </w:tc>
        <w:tc>
          <w:tcPr>
            <w:tcW w:w="939" w:type="dxa"/>
          </w:tcPr>
          <w:p w:rsidR="0038600B" w:rsidRPr="006B16F6" w:rsidRDefault="0038600B" w:rsidP="00B404BB">
            <w:pPr>
              <w:pStyle w:val="TableBody"/>
              <w:jc w:val="center"/>
              <w:rPr>
                <w:sz w:val="22"/>
                <w:szCs w:val="22"/>
              </w:rPr>
            </w:pPr>
            <w:r w:rsidRPr="006B16F6">
              <w:rPr>
                <w:sz w:val="22"/>
                <w:szCs w:val="22"/>
              </w:rPr>
              <w:t>MWh</w:t>
            </w:r>
          </w:p>
        </w:tc>
        <w:tc>
          <w:tcPr>
            <w:tcW w:w="1363" w:type="dxa"/>
          </w:tcPr>
          <w:p w:rsidR="0038600B" w:rsidRPr="00191310" w:rsidRDefault="0038600B" w:rsidP="00B404BB">
            <w:pPr>
              <w:jc w:val="center"/>
              <w:rPr>
                <w:szCs w:val="22"/>
              </w:rPr>
            </w:pPr>
            <w:r w:rsidRPr="00BB5224">
              <w:rPr>
                <w:szCs w:val="22"/>
              </w:rPr>
              <w:t>Hour</w:t>
            </w:r>
          </w:p>
        </w:tc>
        <w:tc>
          <w:tcPr>
            <w:tcW w:w="6158" w:type="dxa"/>
          </w:tcPr>
          <w:p w:rsidR="0038600B" w:rsidRPr="006B16F6" w:rsidRDefault="0038600B" w:rsidP="00B404BB">
            <w:pPr>
              <w:pStyle w:val="TableBody"/>
              <w:rPr>
                <w:i/>
                <w:sz w:val="22"/>
                <w:szCs w:val="22"/>
              </w:rPr>
            </w:pPr>
            <w:r w:rsidRPr="006B16F6">
              <w:rPr>
                <w:i/>
                <w:sz w:val="22"/>
                <w:szCs w:val="22"/>
              </w:rPr>
              <w:t>Day-Ahead Cleared Virtual Energy Quantity per AO per Transaction per Settlement Location per Hour</w:t>
            </w:r>
            <w:r w:rsidRPr="006B16F6">
              <w:rPr>
                <w:sz w:val="22"/>
                <w:szCs w:val="22"/>
              </w:rPr>
              <w:t xml:space="preserve"> – The value defined under Section </w:t>
            </w:r>
            <w:r w:rsidR="001674C0" w:rsidRPr="006B16F6">
              <w:rPr>
                <w:sz w:val="22"/>
                <w:szCs w:val="22"/>
              </w:rPr>
              <w:fldChar w:fldCharType="begin"/>
            </w:r>
            <w:r w:rsidRPr="006B16F6">
              <w:rPr>
                <w:sz w:val="22"/>
                <w:szCs w:val="22"/>
              </w:rPr>
              <w:instrText xml:space="preserve"> REF _Ref251938251 \r \h </w:instrText>
            </w:r>
            <w:r w:rsidR="001674C0" w:rsidRPr="006B16F6">
              <w:rPr>
                <w:sz w:val="22"/>
                <w:szCs w:val="22"/>
              </w:rPr>
            </w:r>
            <w:r w:rsidR="001674C0" w:rsidRPr="006B16F6">
              <w:rPr>
                <w:sz w:val="22"/>
                <w:szCs w:val="22"/>
              </w:rPr>
              <w:fldChar w:fldCharType="separate"/>
            </w:r>
            <w:r w:rsidRPr="006B16F6">
              <w:rPr>
                <w:sz w:val="22"/>
                <w:szCs w:val="22"/>
              </w:rPr>
              <w:t>4.5.8.3</w:t>
            </w:r>
            <w:r w:rsidR="001674C0" w:rsidRPr="006B16F6">
              <w:rPr>
                <w:sz w:val="22"/>
                <w:szCs w:val="22"/>
              </w:rPr>
              <w:fldChar w:fldCharType="end"/>
            </w:r>
            <w:r w:rsidRPr="006B16F6">
              <w:rPr>
                <w:sz w:val="22"/>
                <w:szCs w:val="22"/>
              </w:rPr>
              <w:t>.</w:t>
            </w:r>
          </w:p>
        </w:tc>
      </w:tr>
      <w:tr w:rsidR="0038600B" w:rsidRPr="00191310" w:rsidTr="00B404BB">
        <w:tc>
          <w:tcPr>
            <w:tcW w:w="3960" w:type="dxa"/>
          </w:tcPr>
          <w:p w:rsidR="0038600B" w:rsidRPr="006B16F6" w:rsidRDefault="0038600B" w:rsidP="00B404BB">
            <w:pPr>
              <w:pStyle w:val="TableBody"/>
              <w:jc w:val="both"/>
              <w:rPr>
                <w:b/>
                <w:sz w:val="22"/>
                <w:szCs w:val="22"/>
              </w:rPr>
            </w:pPr>
            <w:proofErr w:type="spellStart"/>
            <w:r w:rsidRPr="006B16F6">
              <w:rPr>
                <w:b/>
                <w:sz w:val="22"/>
                <w:szCs w:val="22"/>
              </w:rPr>
              <w:t>RtOomSppAmt</w:t>
            </w:r>
            <w:proofErr w:type="spellEnd"/>
            <w:r w:rsidRPr="006B16F6">
              <w:rPr>
                <w:b/>
                <w:i/>
                <w:sz w:val="22"/>
                <w:szCs w:val="22"/>
                <w:vertAlign w:val="subscript"/>
              </w:rPr>
              <w:t xml:space="preserve"> </w:t>
            </w:r>
            <w:proofErr w:type="spellStart"/>
            <w:r w:rsidRPr="006B16F6">
              <w:rPr>
                <w:b/>
                <w:i/>
                <w:sz w:val="22"/>
                <w:szCs w:val="22"/>
                <w:vertAlign w:val="subscript"/>
              </w:rPr>
              <w:t>spp</w:t>
            </w:r>
            <w:proofErr w:type="spellEnd"/>
            <w:r w:rsidRPr="006B16F6">
              <w:rPr>
                <w:b/>
                <w:i/>
                <w:sz w:val="22"/>
                <w:szCs w:val="22"/>
                <w:vertAlign w:val="subscript"/>
              </w:rPr>
              <w:t>,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Real-Time Out-Of-Merit Make-Whole-Payment Amount for SPP per Operating Day</w:t>
            </w:r>
            <w:r w:rsidRPr="006B16F6">
              <w:rPr>
                <w:sz w:val="22"/>
                <w:szCs w:val="22"/>
              </w:rPr>
              <w:t xml:space="preserve"> – The SPP system-wide total of the values described under Section </w:t>
            </w:r>
            <w:r w:rsidR="001674C0" w:rsidRPr="006B16F6">
              <w:rPr>
                <w:sz w:val="22"/>
                <w:szCs w:val="22"/>
              </w:rPr>
              <w:fldChar w:fldCharType="begin"/>
            </w:r>
            <w:r w:rsidRPr="006B16F6">
              <w:rPr>
                <w:sz w:val="22"/>
                <w:szCs w:val="22"/>
              </w:rPr>
              <w:instrText xml:space="preserve"> REF _Ref257912936 \r \h </w:instrText>
            </w:r>
            <w:r w:rsidR="001674C0" w:rsidRPr="006B16F6">
              <w:rPr>
                <w:sz w:val="22"/>
                <w:szCs w:val="22"/>
              </w:rPr>
            </w:r>
            <w:r w:rsidR="001674C0" w:rsidRPr="006B16F6">
              <w:rPr>
                <w:sz w:val="22"/>
                <w:szCs w:val="22"/>
              </w:rPr>
              <w:fldChar w:fldCharType="separate"/>
            </w:r>
            <w:r w:rsidRPr="006B16F6">
              <w:rPr>
                <w:sz w:val="22"/>
                <w:szCs w:val="22"/>
              </w:rPr>
              <w:t>4.5.9.9</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191310">
              <w:rPr>
                <w:b/>
                <w:sz w:val="22"/>
                <w:szCs w:val="22"/>
                <w:lang w:val="pt-BR"/>
              </w:rPr>
              <w:t>RtRegAdj</w:t>
            </w:r>
            <w:r>
              <w:rPr>
                <w:b/>
                <w:sz w:val="22"/>
                <w:szCs w:val="22"/>
                <w:lang w:val="pt-BR"/>
              </w:rPr>
              <w:t>SppA</w:t>
            </w:r>
            <w:r w:rsidRPr="00191310">
              <w:rPr>
                <w:b/>
                <w:sz w:val="22"/>
                <w:szCs w:val="22"/>
                <w:lang w:val="pt-BR"/>
              </w:rPr>
              <w:t>mt</w:t>
            </w:r>
            <w:r>
              <w:rPr>
                <w:b/>
                <w:i/>
                <w:sz w:val="22"/>
                <w:szCs w:val="22"/>
                <w:vertAlign w:val="subscript"/>
                <w:lang w:val="pt-BR"/>
              </w:rPr>
              <w:t xml:space="preserve"> spp</w:t>
            </w:r>
            <w:r w:rsidRPr="00191310">
              <w:rPr>
                <w:b/>
                <w:i/>
                <w:sz w:val="22"/>
                <w:szCs w:val="22"/>
                <w:vertAlign w:val="subscript"/>
                <w:lang w:val="pt-BR"/>
              </w:rPr>
              <w:t>,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Real-Time Regulation Deployment Adjustment Amount for SPP per Operating Day</w:t>
            </w:r>
            <w:r w:rsidRPr="006B16F6">
              <w:rPr>
                <w:sz w:val="22"/>
                <w:szCs w:val="22"/>
              </w:rPr>
              <w:t xml:space="preserve"> – The SPP system-wide total of the values described under Section </w:t>
            </w:r>
            <w:fldSimple w:instr=" REF _Ref251311943 \r \h  \* MERGEFORMAT ">
              <w:r w:rsidRPr="006B16F6">
                <w:rPr>
                  <w:sz w:val="22"/>
                  <w:szCs w:val="22"/>
                </w:rPr>
                <w:t>4.5.9.18</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C0226B">
              <w:rPr>
                <w:b/>
                <w:sz w:val="22"/>
                <w:szCs w:val="22"/>
                <w:lang w:val="pt-BR"/>
              </w:rPr>
              <w:t>RtJoa</w:t>
            </w:r>
            <w:r>
              <w:rPr>
                <w:b/>
                <w:sz w:val="22"/>
                <w:szCs w:val="22"/>
                <w:lang w:val="pt-BR"/>
              </w:rPr>
              <w:t>Spp</w:t>
            </w:r>
            <w:r w:rsidRPr="00C0226B">
              <w:rPr>
                <w:b/>
                <w:sz w:val="22"/>
                <w:szCs w:val="22"/>
                <w:lang w:val="pt-BR"/>
              </w:rPr>
              <w:t xml:space="preserve">Amt </w:t>
            </w:r>
            <w:r>
              <w:rPr>
                <w:b/>
                <w:i/>
                <w:sz w:val="22"/>
                <w:szCs w:val="22"/>
                <w:vertAlign w:val="subscript"/>
                <w:lang w:val="pt-BR"/>
              </w:rPr>
              <w:t>spp,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Real-Time Joint Operating Agreement Amount for SPP per Operating Day</w:t>
            </w:r>
            <w:r w:rsidRPr="006B16F6">
              <w:rPr>
                <w:sz w:val="22"/>
                <w:szCs w:val="22"/>
              </w:rPr>
              <w:t xml:space="preserve"> – The SPP system-wide total of the values calculated under Section </w:t>
            </w:r>
            <w:r w:rsidR="001674C0" w:rsidRPr="006B16F6">
              <w:rPr>
                <w:sz w:val="22"/>
                <w:szCs w:val="22"/>
              </w:rPr>
              <w:fldChar w:fldCharType="begin"/>
            </w:r>
            <w:r w:rsidRPr="006B16F6">
              <w:rPr>
                <w:sz w:val="22"/>
                <w:szCs w:val="22"/>
              </w:rPr>
              <w:instrText xml:space="preserve"> REF _Ref265674598 \r \h </w:instrText>
            </w:r>
            <w:r w:rsidR="001674C0" w:rsidRPr="006B16F6">
              <w:rPr>
                <w:sz w:val="22"/>
                <w:szCs w:val="22"/>
              </w:rPr>
            </w:r>
            <w:r w:rsidR="001674C0" w:rsidRPr="006B16F6">
              <w:rPr>
                <w:sz w:val="22"/>
                <w:szCs w:val="22"/>
              </w:rPr>
              <w:fldChar w:fldCharType="separate"/>
            </w:r>
            <w:r w:rsidRPr="006B16F6">
              <w:rPr>
                <w:sz w:val="22"/>
                <w:szCs w:val="22"/>
              </w:rPr>
              <w:t>4.5.9.21</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pt-BR"/>
              </w:rPr>
              <w:t xml:space="preserve">DaRevInadqcSppAmt </w:t>
            </w:r>
            <w:r w:rsidRPr="00191310">
              <w:rPr>
                <w:b/>
                <w:bCs/>
                <w:i/>
                <w:sz w:val="22"/>
                <w:szCs w:val="22"/>
                <w:vertAlign w:val="subscript"/>
                <w:lang w:val="pt-BR"/>
              </w:rPr>
              <w:t>spp, d</w:t>
            </w:r>
            <w:r w:rsidRPr="00191310">
              <w:rPr>
                <w:b/>
                <w:bCs/>
                <w:i/>
                <w:sz w:val="22"/>
                <w:szCs w:val="22"/>
                <w:lang w:val="pt-BR"/>
              </w:rPr>
              <w:t xml:space="preserve"> </w:t>
            </w:r>
            <w:r w:rsidRPr="00191310">
              <w:rPr>
                <w:b/>
                <w:bCs/>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Revenue Inadequacy Amount – </w:t>
            </w:r>
            <w:r w:rsidRPr="006B16F6">
              <w:rPr>
                <w:sz w:val="22"/>
                <w:szCs w:val="22"/>
              </w:rPr>
              <w:t xml:space="preserve">The amount of mismatch on an SPP-wide basis between total DA Market charges and DA Market credits for Operating Day </w:t>
            </w:r>
            <w:r w:rsidRPr="006B16F6">
              <w:rPr>
                <w:i/>
                <w:sz w:val="22"/>
                <w:szCs w:val="22"/>
              </w:rPr>
              <w:t>d</w:t>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pt-BR"/>
              </w:rPr>
              <w:lastRenderedPageBreak/>
              <w:t>DaEnergyMpAmt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Asset Energy Amount per MP per Operating Day – </w:t>
            </w:r>
            <w:r w:rsidRPr="006B16F6">
              <w:rPr>
                <w:sz w:val="22"/>
                <w:szCs w:val="22"/>
              </w:rPr>
              <w:t xml:space="preserve">The value calculated under Section </w:t>
            </w:r>
            <w:r w:rsidR="001674C0" w:rsidRPr="006B16F6">
              <w:rPr>
                <w:highlight w:val="yellow"/>
              </w:rPr>
              <w:fldChar w:fldCharType="begin"/>
            </w:r>
            <w:r w:rsidRPr="006B16F6">
              <w:rPr>
                <w:sz w:val="22"/>
                <w:szCs w:val="22"/>
              </w:rPr>
              <w:instrText xml:space="preserve"> REF _Ref295295313 \r \h </w:instrText>
            </w:r>
            <w:r w:rsidR="001674C0" w:rsidRPr="006B16F6">
              <w:rPr>
                <w:highlight w:val="yellow"/>
              </w:rPr>
            </w:r>
            <w:r w:rsidR="001674C0" w:rsidRPr="006B16F6">
              <w:rPr>
                <w:highlight w:val="yellow"/>
              </w:rPr>
              <w:fldChar w:fldCharType="separate"/>
            </w:r>
            <w:r w:rsidRPr="006B16F6">
              <w:rPr>
                <w:sz w:val="22"/>
                <w:szCs w:val="22"/>
              </w:rPr>
              <w:t>4.5.8.1</w:t>
            </w:r>
            <w:r w:rsidR="001674C0" w:rsidRPr="006B16F6">
              <w:rPr>
                <w:highlight w:val="yellow"/>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pt-BR"/>
              </w:rPr>
              <w:t>DaNEnergyMpAmt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Non-Asset Energy Amount per MP per Operating Day – </w:t>
            </w:r>
            <w:r w:rsidRPr="006B16F6">
              <w:rPr>
                <w:sz w:val="22"/>
                <w:szCs w:val="22"/>
              </w:rPr>
              <w:t xml:space="preserve">The value calculated under Section </w:t>
            </w:r>
            <w:fldSimple w:instr=" REF _Ref251936299 \r \h  \* MERGEFORMAT ">
              <w:r w:rsidRPr="006B16F6">
                <w:rPr>
                  <w:sz w:val="22"/>
                  <w:szCs w:val="22"/>
                </w:rPr>
                <w:t>4.5.8.2</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pt-BR"/>
              </w:rPr>
              <w:t>DaVEnergyMpAmt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Virtual Energy Amount per MP per Operating Day – </w:t>
            </w:r>
            <w:r w:rsidRPr="006B16F6">
              <w:rPr>
                <w:sz w:val="22"/>
                <w:szCs w:val="22"/>
              </w:rPr>
              <w:t xml:space="preserve">The value calculated under Section </w:t>
            </w:r>
            <w:fldSimple w:instr=" REF _Ref251938251 \r \h  \* MERGEFORMAT ">
              <w:r w:rsidRPr="006B16F6">
                <w:rPr>
                  <w:sz w:val="22"/>
                  <w:szCs w:val="22"/>
                </w:rPr>
                <w:t>4.5.8.3</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DaRegUpMpAmt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Regulation-Up Amount per MP per Operating Day – </w:t>
            </w:r>
            <w:r w:rsidRPr="006B16F6">
              <w:rPr>
                <w:sz w:val="22"/>
                <w:szCs w:val="22"/>
              </w:rPr>
              <w:t xml:space="preserve">The value calculated under Section </w:t>
            </w:r>
            <w:fldSimple w:instr=" REF _Ref249412337 \r \h  \* MERGEFORMAT ">
              <w:r w:rsidRPr="006B16F6">
                <w:rPr>
                  <w:sz w:val="22"/>
                  <w:szCs w:val="22"/>
                </w:rPr>
                <w:t>4.5.8.4</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DaRegDnMpAmt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Regulation-Down Amount per MP per Operating Day – </w:t>
            </w:r>
            <w:r w:rsidRPr="006B16F6">
              <w:rPr>
                <w:sz w:val="22"/>
                <w:szCs w:val="22"/>
              </w:rPr>
              <w:t xml:space="preserve">The value calculated under Section </w:t>
            </w:r>
            <w:fldSimple w:instr=" REF _Ref249763200 \r \h  \* MERGEFORMAT ">
              <w:r w:rsidRPr="006B16F6">
                <w:rPr>
                  <w:sz w:val="22"/>
                  <w:szCs w:val="22"/>
                </w:rPr>
                <w:t>4.5.8.5</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DaSpinMpAmt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Spinning Reserve Amount per MP per Operating Day – </w:t>
            </w:r>
            <w:r w:rsidRPr="006B16F6">
              <w:rPr>
                <w:sz w:val="22"/>
                <w:szCs w:val="22"/>
              </w:rPr>
              <w:t xml:space="preserve">The value calculated under Section </w:t>
            </w:r>
            <w:fldSimple w:instr=" REF _Ref250661592 \r \h  \* MERGEFORMAT ">
              <w:r w:rsidRPr="006B16F6">
                <w:rPr>
                  <w:sz w:val="22"/>
                  <w:szCs w:val="22"/>
                </w:rPr>
                <w:t>4.5.8.6</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DaSuppMpAmt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Supplemental Reserve Amount per MP per Operating Day – </w:t>
            </w:r>
            <w:r w:rsidRPr="006B16F6">
              <w:rPr>
                <w:sz w:val="22"/>
                <w:szCs w:val="22"/>
              </w:rPr>
              <w:t xml:space="preserve">The value calculated under Section </w:t>
            </w:r>
            <w:fldSimple w:instr=" REF _Ref250661658 \r \h  \* MERGEFORMAT ">
              <w:r w:rsidRPr="006B16F6">
                <w:rPr>
                  <w:sz w:val="22"/>
                  <w:szCs w:val="22"/>
                </w:rPr>
                <w:t>4.5.8.7</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DaRegUpDistMpAmt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Regulation-Up Distribution Amount per MP per Operating Day – </w:t>
            </w:r>
            <w:r w:rsidRPr="006B16F6">
              <w:rPr>
                <w:sz w:val="22"/>
                <w:szCs w:val="22"/>
              </w:rPr>
              <w:t xml:space="preserve">The value calculated under Section </w:t>
            </w:r>
            <w:fldSimple w:instr=" REF _Ref257644541 \r \h  \* MERGEFORMAT ">
              <w:r w:rsidRPr="006B16F6">
                <w:rPr>
                  <w:sz w:val="22"/>
                  <w:szCs w:val="22"/>
                </w:rPr>
                <w:t>4.5.8.8</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DaRegDnDistMpAmt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Regulation-Down Distribution Amount per MP per Operating Day – </w:t>
            </w:r>
            <w:r w:rsidRPr="006B16F6">
              <w:rPr>
                <w:sz w:val="22"/>
                <w:szCs w:val="22"/>
              </w:rPr>
              <w:t xml:space="preserve">The value calculated under Section </w:t>
            </w:r>
            <w:fldSimple w:instr=" REF _Ref257644558 \r \h  \* MERGEFORMAT ">
              <w:r w:rsidRPr="006B16F6">
                <w:rPr>
                  <w:sz w:val="22"/>
                  <w:szCs w:val="22"/>
                </w:rPr>
                <w:t>4.5.8.9</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DaSpinDist</w:t>
            </w:r>
            <w:r>
              <w:rPr>
                <w:rFonts w:ascii="Times New Roman Bold" w:hAnsi="Times New Roman Bold"/>
                <w:sz w:val="22"/>
                <w:szCs w:val="22"/>
                <w:lang w:val="pt-BR"/>
              </w:rPr>
              <w:t>Mp</w:t>
            </w:r>
            <w:r w:rsidRPr="00191310">
              <w:rPr>
                <w:rFonts w:ascii="Times New Roman Bold" w:hAnsi="Times New Roman Bold"/>
                <w:sz w:val="22"/>
                <w:szCs w:val="22"/>
                <w:lang w:val="pt-BR"/>
              </w:rPr>
              <w:t>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Spinning Reserve Distribution Amount per MP per Operating Day – </w:t>
            </w:r>
            <w:r w:rsidRPr="006B16F6">
              <w:rPr>
                <w:sz w:val="22"/>
                <w:szCs w:val="22"/>
              </w:rPr>
              <w:t xml:space="preserve">The value calculated under Section </w:t>
            </w:r>
            <w:fldSimple w:instr=" REF _Ref257644579 \r \h  \* MERGEFORMAT ">
              <w:r w:rsidRPr="006B16F6">
                <w:rPr>
                  <w:sz w:val="22"/>
                  <w:szCs w:val="22"/>
                </w:rPr>
                <w:t>4.5.8.10</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DaSuppDist</w:t>
            </w:r>
            <w:r>
              <w:rPr>
                <w:rFonts w:ascii="Times New Roman Bold" w:hAnsi="Times New Roman Bold"/>
                <w:sz w:val="22"/>
                <w:szCs w:val="22"/>
                <w:lang w:val="pt-BR"/>
              </w:rPr>
              <w:t>Mp</w:t>
            </w:r>
            <w:r w:rsidRPr="00191310">
              <w:rPr>
                <w:rFonts w:ascii="Times New Roman Bold" w:hAnsi="Times New Roman Bold"/>
                <w:sz w:val="22"/>
                <w:szCs w:val="22"/>
                <w:lang w:val="pt-BR"/>
              </w:rPr>
              <w:t>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Supplemental Reserve Distribution Amount per MP per Operating Day – </w:t>
            </w:r>
            <w:r w:rsidRPr="006B16F6">
              <w:rPr>
                <w:sz w:val="22"/>
                <w:szCs w:val="22"/>
              </w:rPr>
              <w:t xml:space="preserve">The value calculated under Section </w:t>
            </w:r>
            <w:r w:rsidR="001674C0" w:rsidRPr="006B16F6">
              <w:rPr>
                <w:sz w:val="22"/>
                <w:szCs w:val="22"/>
              </w:rPr>
              <w:fldChar w:fldCharType="begin"/>
            </w:r>
            <w:r w:rsidRPr="006B16F6">
              <w:rPr>
                <w:sz w:val="22"/>
                <w:szCs w:val="22"/>
              </w:rPr>
              <w:instrText xml:space="preserve"> REF _Ref268105993 \r \h </w:instrText>
            </w:r>
            <w:r w:rsidR="001674C0" w:rsidRPr="006B16F6">
              <w:rPr>
                <w:sz w:val="22"/>
                <w:szCs w:val="22"/>
              </w:rPr>
            </w:r>
            <w:r w:rsidR="001674C0" w:rsidRPr="006B16F6">
              <w:rPr>
                <w:sz w:val="22"/>
                <w:szCs w:val="22"/>
              </w:rPr>
              <w:fldChar w:fldCharType="separate"/>
            </w:r>
            <w:r w:rsidRPr="006B16F6">
              <w:rPr>
                <w:sz w:val="22"/>
                <w:szCs w:val="22"/>
              </w:rPr>
              <w:t>4.5.8.11</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DaMwpMpAmt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Make-Whole-Payment Amount per MP per Operating Day – </w:t>
            </w:r>
            <w:r w:rsidRPr="006B16F6">
              <w:rPr>
                <w:sz w:val="22"/>
                <w:szCs w:val="22"/>
              </w:rPr>
              <w:t xml:space="preserve">The value calculated under Section </w:t>
            </w:r>
            <w:fldSimple w:instr=" REF _Ref257644661 \r \h  \* MERGEFORMAT ">
              <w:r w:rsidRPr="006B16F6">
                <w:rPr>
                  <w:sz w:val="22"/>
                  <w:szCs w:val="22"/>
                </w:rPr>
                <w:t>4.5.8.12</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DaMwpDistMpAmt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Make-Whole-Payment Distribution Amount per MP per Operating Day – </w:t>
            </w:r>
            <w:r w:rsidRPr="006B16F6">
              <w:rPr>
                <w:sz w:val="22"/>
                <w:szCs w:val="22"/>
              </w:rPr>
              <w:t xml:space="preserve">The value calculated under Section </w:t>
            </w:r>
            <w:fldSimple w:instr=" REF _Ref252798589 \r \h  \* MERGEFORMAT ">
              <w:r w:rsidRPr="006B16F6">
                <w:rPr>
                  <w:sz w:val="22"/>
                  <w:szCs w:val="22"/>
                </w:rPr>
                <w:t>4.5.8.13</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TcrFundMpAmt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Transmission Congestion Rights Funding Amount per MP per Operating Day – </w:t>
            </w:r>
            <w:r w:rsidRPr="006B16F6">
              <w:rPr>
                <w:sz w:val="22"/>
                <w:szCs w:val="22"/>
              </w:rPr>
              <w:t xml:space="preserve">The value calculated under Section </w:t>
            </w:r>
            <w:fldSimple w:instr=" REF _Ref248123548 \r \h  \* MERGEFORMAT ">
              <w:r w:rsidRPr="006B16F6">
                <w:rPr>
                  <w:sz w:val="22"/>
                  <w:szCs w:val="22"/>
                </w:rPr>
                <w:t>4.5.8.14</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lastRenderedPageBreak/>
              <w:t>TcrUplift</w:t>
            </w:r>
            <w:r>
              <w:rPr>
                <w:rFonts w:ascii="Times New Roman Bold" w:hAnsi="Times New Roman Bold"/>
                <w:sz w:val="22"/>
                <w:szCs w:val="22"/>
                <w:lang w:val="pt-BR"/>
              </w:rPr>
              <w:t>Dly</w:t>
            </w:r>
            <w:r w:rsidRPr="00191310">
              <w:rPr>
                <w:rFonts w:ascii="Times New Roman Bold" w:hAnsi="Times New Roman Bold"/>
                <w:sz w:val="22"/>
                <w:szCs w:val="22"/>
                <w:lang w:val="pt-BR"/>
              </w:rPr>
              <w: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Transmission Congestion Rights Uplift Amount per MP per Operating Day – </w:t>
            </w:r>
            <w:r w:rsidRPr="006B16F6">
              <w:rPr>
                <w:sz w:val="22"/>
                <w:szCs w:val="22"/>
              </w:rPr>
              <w:t xml:space="preserve">The value calculated under Section </w:t>
            </w:r>
            <w:fldSimple w:instr=" REF _Ref248123567 \r \h  \* MERGEFORMAT ">
              <w:r w:rsidRPr="006B16F6">
                <w:rPr>
                  <w:sz w:val="22"/>
                  <w:szCs w:val="22"/>
                </w:rPr>
                <w:t>4.5.8.15</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ECFDlyAmt</w:t>
            </w:r>
            <w:r w:rsidRPr="00191310">
              <w:rPr>
                <w:b/>
                <w:i/>
                <w:sz w:val="22"/>
                <w:szCs w:val="22"/>
                <w:vertAlign w:val="subscript"/>
                <w:lang w:val="pt-BR"/>
              </w:rPr>
              <w:t xml:space="preserve">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Excess Congestion Fund Amount per Operating Day – </w:t>
            </w:r>
            <w:r w:rsidRPr="006B16F6">
              <w:rPr>
                <w:sz w:val="22"/>
                <w:szCs w:val="22"/>
              </w:rPr>
              <w:t xml:space="preserve">The value calculated under Section </w:t>
            </w:r>
            <w:fldSimple w:instr=" REF _Ref257644397 \r \h  \* MERGEFORMAT ">
              <w:r w:rsidRPr="006B16F6">
                <w:rPr>
                  <w:sz w:val="22"/>
                  <w:szCs w:val="22"/>
                </w:rPr>
                <w:t>4.5.8.16</w:t>
              </w:r>
            </w:fldSimple>
            <w:r w:rsidRPr="006B16F6">
              <w:rPr>
                <w:sz w:val="22"/>
                <w:szCs w:val="22"/>
              </w:rPr>
              <w:t>.</w:t>
            </w:r>
          </w:p>
        </w:tc>
      </w:tr>
      <w:tr w:rsidR="0038600B" w:rsidRPr="00191310" w:rsidTr="00B404BB">
        <w:trPr>
          <w:cantSplit/>
        </w:trPr>
        <w:tc>
          <w:tcPr>
            <w:tcW w:w="3960" w:type="dxa"/>
          </w:tcPr>
          <w:p w:rsidR="0038600B" w:rsidRPr="00191310" w:rsidRDefault="0038600B" w:rsidP="00B404BB">
            <w:pPr>
              <w:pStyle w:val="TableBody"/>
              <w:jc w:val="both"/>
              <w:rPr>
                <w:rFonts w:ascii="Times New Roman Bold" w:hAnsi="Times New Roman Bold"/>
                <w:sz w:val="22"/>
                <w:szCs w:val="22"/>
                <w:lang w:val="pt-BR"/>
              </w:rPr>
            </w:pPr>
            <w:r>
              <w:rPr>
                <w:rFonts w:ascii="Times New Roman Bold" w:hAnsi="Times New Roman Bold"/>
                <w:sz w:val="22"/>
                <w:szCs w:val="22"/>
                <w:lang w:val="pt-BR"/>
              </w:rPr>
              <w:t>AR</w:t>
            </w:r>
            <w:r w:rsidRPr="00191310">
              <w:rPr>
                <w:rFonts w:ascii="Times New Roman Bold" w:hAnsi="Times New Roman Bold"/>
                <w:sz w:val="22"/>
                <w:szCs w:val="22"/>
                <w:lang w:val="pt-BR"/>
              </w:rPr>
              <w:t>FDlyAmt</w:t>
            </w:r>
            <w:r w:rsidRPr="00191310">
              <w:rPr>
                <w:b/>
                <w:i/>
                <w:sz w:val="22"/>
                <w:szCs w:val="22"/>
                <w:vertAlign w:val="subscript"/>
                <w:lang w:val="pt-BR"/>
              </w:rPr>
              <w:t xml:space="preserve">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i/>
                <w:sz w:val="22"/>
                <w:szCs w:val="22"/>
              </w:rPr>
            </w:pPr>
            <w:r w:rsidRPr="006B16F6">
              <w:rPr>
                <w:i/>
                <w:sz w:val="22"/>
                <w:szCs w:val="22"/>
              </w:rPr>
              <w:t xml:space="preserve">Auction Revenue Fund Amount per Operating Day – </w:t>
            </w:r>
            <w:r w:rsidRPr="006B16F6">
              <w:rPr>
                <w:sz w:val="22"/>
                <w:szCs w:val="22"/>
              </w:rPr>
              <w:t xml:space="preserve">The value calculated under Section </w:t>
            </w:r>
            <w:r w:rsidR="001674C0" w:rsidRPr="006B16F6">
              <w:rPr>
                <w:sz w:val="22"/>
                <w:szCs w:val="22"/>
              </w:rPr>
              <w:fldChar w:fldCharType="begin"/>
            </w:r>
            <w:r w:rsidRPr="006B16F6">
              <w:rPr>
                <w:sz w:val="22"/>
                <w:szCs w:val="22"/>
              </w:rPr>
              <w:instrText xml:space="preserve"> REF _Ref272328767 \r \h </w:instrText>
            </w:r>
            <w:r w:rsidR="001674C0" w:rsidRPr="006B16F6">
              <w:rPr>
                <w:sz w:val="22"/>
                <w:szCs w:val="22"/>
              </w:rPr>
            </w:r>
            <w:r w:rsidR="001674C0" w:rsidRPr="006B16F6">
              <w:rPr>
                <w:sz w:val="22"/>
                <w:szCs w:val="22"/>
              </w:rPr>
              <w:fldChar w:fldCharType="separate"/>
            </w:r>
            <w:r w:rsidRPr="006B16F6">
              <w:rPr>
                <w:sz w:val="22"/>
                <w:szCs w:val="22"/>
              </w:rPr>
              <w:t>4.5.10.4</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da-DK"/>
              </w:rPr>
              <w:t xml:space="preserve">DaOclDistMpAmt </w:t>
            </w:r>
            <w:r w:rsidRPr="00191310">
              <w:rPr>
                <w:b/>
                <w:bCs/>
                <w:i/>
                <w:sz w:val="22"/>
                <w:szCs w:val="22"/>
                <w:vertAlign w:val="subscript"/>
                <w:lang w:val="da-DK"/>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Day-Ahead Over Collected Losses Distribution Amount per MP per Operating Day - </w:t>
            </w:r>
            <w:r w:rsidRPr="006B16F6">
              <w:rPr>
                <w:sz w:val="22"/>
                <w:szCs w:val="22"/>
              </w:rPr>
              <w:t xml:space="preserve">The value calculated under Section </w:t>
            </w:r>
            <w:fldSimple w:instr=" REF _Ref257644716 \r \h  \* MERGEFORMAT ">
              <w:r w:rsidRPr="006B16F6">
                <w:rPr>
                  <w:sz w:val="22"/>
                  <w:szCs w:val="22"/>
                </w:rPr>
                <w:t>4.5.8.19</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da-DK"/>
              </w:rPr>
              <w:t>TcrAucTxnMpAmt</w:t>
            </w:r>
            <w:r w:rsidRPr="00191310">
              <w:rPr>
                <w:b/>
                <w:bCs/>
                <w:i/>
                <w:sz w:val="22"/>
                <w:szCs w:val="22"/>
                <w:vertAlign w:val="subscript"/>
                <w:lang w:val="da-DK"/>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Transmission Congestion Right Auction Daily Amount per MP per Operating Day – </w:t>
            </w:r>
            <w:r w:rsidRPr="006B16F6">
              <w:rPr>
                <w:sz w:val="22"/>
                <w:szCs w:val="22"/>
              </w:rPr>
              <w:t xml:space="preserve">The value calculated under Section </w:t>
            </w:r>
            <w:fldSimple w:instr=" REF _Ref252780358 \r \h  \* MERGEFORMAT ">
              <w:r w:rsidRPr="006B16F6">
                <w:rPr>
                  <w:sz w:val="22"/>
                  <w:szCs w:val="22"/>
                </w:rPr>
                <w:t>4.5.10.1</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da-DK"/>
              </w:rPr>
              <w:t>Arr</w:t>
            </w:r>
            <w:r>
              <w:rPr>
                <w:b/>
                <w:bCs/>
                <w:sz w:val="22"/>
                <w:szCs w:val="22"/>
                <w:lang w:val="da-DK"/>
              </w:rPr>
              <w:t>AucTxn</w:t>
            </w:r>
            <w:r w:rsidRPr="00191310">
              <w:rPr>
                <w:b/>
                <w:bCs/>
                <w:sz w:val="22"/>
                <w:szCs w:val="22"/>
                <w:lang w:val="da-DK"/>
              </w:rPr>
              <w:t>MpAmt</w:t>
            </w:r>
            <w:r w:rsidRPr="00191310">
              <w:rPr>
                <w:b/>
                <w:bCs/>
                <w:i/>
                <w:sz w:val="22"/>
                <w:szCs w:val="22"/>
                <w:vertAlign w:val="subscript"/>
                <w:lang w:val="da-DK"/>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Auction Revenue Rights Funding Amount per MP per Operating Day – </w:t>
            </w:r>
            <w:r w:rsidRPr="006B16F6">
              <w:rPr>
                <w:sz w:val="22"/>
                <w:szCs w:val="22"/>
              </w:rPr>
              <w:t xml:space="preserve">The value calculated under Section </w:t>
            </w:r>
            <w:fldSimple w:instr=" REF _Ref252782667 \r \h  \* MERGEFORMAT ">
              <w:r w:rsidRPr="006B16F6">
                <w:rPr>
                  <w:sz w:val="22"/>
                  <w:szCs w:val="22"/>
                </w:rPr>
                <w:t>4.5.10.2</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da-DK"/>
              </w:rPr>
              <w:t>ArrUpliftMpAmt</w:t>
            </w:r>
            <w:r w:rsidRPr="00191310">
              <w:rPr>
                <w:b/>
                <w:bCs/>
                <w:i/>
                <w:sz w:val="22"/>
                <w:szCs w:val="22"/>
                <w:vertAlign w:val="subscript"/>
                <w:lang w:val="da-DK"/>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Auction Revenue Rights Funding Uplift Amount per MP per Operating Day – </w:t>
            </w:r>
            <w:r w:rsidRPr="006B16F6">
              <w:rPr>
                <w:sz w:val="22"/>
                <w:szCs w:val="22"/>
              </w:rPr>
              <w:t xml:space="preserve">The value calculated under Section </w:t>
            </w:r>
            <w:fldSimple w:instr=" REF _Ref252798955 \r \h  \* MERGEFORMAT ">
              <w:r w:rsidRPr="006B16F6">
                <w:rPr>
                  <w:sz w:val="22"/>
                  <w:szCs w:val="22"/>
                </w:rPr>
                <w:t>4.5.10.3</w:t>
              </w:r>
            </w:fldSimple>
            <w:r w:rsidRPr="006B16F6">
              <w:rPr>
                <w:sz w:val="22"/>
                <w:szCs w:val="22"/>
              </w:rPr>
              <w:t>.</w:t>
            </w:r>
          </w:p>
        </w:tc>
      </w:tr>
      <w:tr w:rsidR="0038600B" w:rsidRPr="00191310" w:rsidTr="00B404BB">
        <w:trPr>
          <w:cantSplit/>
          <w:ins w:id="617" w:author="MPRR77." w:date="2013-03-06T11:47:00Z"/>
        </w:trPr>
        <w:tc>
          <w:tcPr>
            <w:tcW w:w="3960" w:type="dxa"/>
          </w:tcPr>
          <w:p w:rsidR="0038600B" w:rsidRPr="00191310" w:rsidRDefault="0038600B" w:rsidP="00B404BB">
            <w:pPr>
              <w:pStyle w:val="TableBody"/>
              <w:jc w:val="both"/>
              <w:rPr>
                <w:ins w:id="618" w:author="MPRR77." w:date="2013-03-06T11:47:00Z"/>
                <w:b/>
                <w:bCs/>
                <w:sz w:val="22"/>
                <w:szCs w:val="22"/>
                <w:lang w:val="da-DK"/>
              </w:rPr>
            </w:pPr>
            <w:commentRangeStart w:id="619"/>
            <w:ins w:id="620" w:author="MPRR77." w:date="2013-03-06T11:47:00Z">
              <w:r w:rsidRPr="00021AE1">
                <w:rPr>
                  <w:rFonts w:ascii="Times New Roman Bold" w:hAnsi="Times New Roman Bold"/>
                  <w:b/>
                  <w:sz w:val="22"/>
                  <w:szCs w:val="22"/>
                  <w:lang w:val="da-DK"/>
                </w:rPr>
                <w:t xml:space="preserve">DaDRMpAmt </w:t>
              </w:r>
              <w:r w:rsidRPr="00021AE1">
                <w:rPr>
                  <w:rFonts w:ascii="Times New Roman Bold" w:hAnsi="Times New Roman Bold"/>
                  <w:b/>
                  <w:i/>
                  <w:sz w:val="22"/>
                  <w:szCs w:val="22"/>
                  <w:vertAlign w:val="subscript"/>
                  <w:lang w:val="da-DK"/>
                </w:rPr>
                <w:t>m, d</w:t>
              </w:r>
            </w:ins>
          </w:p>
        </w:tc>
        <w:tc>
          <w:tcPr>
            <w:tcW w:w="939" w:type="dxa"/>
          </w:tcPr>
          <w:p w:rsidR="0038600B" w:rsidRPr="006B16F6" w:rsidRDefault="0038600B" w:rsidP="00B404BB">
            <w:pPr>
              <w:pStyle w:val="TableBody"/>
              <w:jc w:val="center"/>
              <w:rPr>
                <w:ins w:id="621" w:author="MPRR77." w:date="2013-03-06T11:47:00Z"/>
                <w:sz w:val="22"/>
                <w:szCs w:val="22"/>
              </w:rPr>
            </w:pPr>
            <w:ins w:id="622" w:author="MPRR77." w:date="2013-03-06T11:47:00Z">
              <w:r w:rsidRPr="006B16F6">
                <w:rPr>
                  <w:sz w:val="22"/>
                  <w:szCs w:val="22"/>
                </w:rPr>
                <w:t>$</w:t>
              </w:r>
            </w:ins>
          </w:p>
        </w:tc>
        <w:tc>
          <w:tcPr>
            <w:tcW w:w="1363" w:type="dxa"/>
          </w:tcPr>
          <w:p w:rsidR="0038600B" w:rsidRPr="00191310" w:rsidRDefault="0038600B" w:rsidP="00B404BB">
            <w:pPr>
              <w:jc w:val="center"/>
              <w:rPr>
                <w:ins w:id="623" w:author="MPRR77." w:date="2013-03-06T11:47:00Z"/>
                <w:szCs w:val="22"/>
              </w:rPr>
            </w:pPr>
            <w:ins w:id="624" w:author="MPRR77." w:date="2013-03-06T11:47:00Z">
              <w:r w:rsidRPr="00021AE1">
                <w:rPr>
                  <w:sz w:val="22"/>
                  <w:szCs w:val="22"/>
                </w:rPr>
                <w:t>Operating Day</w:t>
              </w:r>
            </w:ins>
          </w:p>
        </w:tc>
        <w:tc>
          <w:tcPr>
            <w:tcW w:w="6158" w:type="dxa"/>
          </w:tcPr>
          <w:p w:rsidR="0038600B" w:rsidRPr="006B16F6" w:rsidRDefault="0038600B" w:rsidP="00B404BB">
            <w:pPr>
              <w:pStyle w:val="TableBody"/>
              <w:rPr>
                <w:ins w:id="625" w:author="MPRR77." w:date="2013-03-06T11:47:00Z"/>
                <w:i/>
                <w:sz w:val="22"/>
                <w:szCs w:val="22"/>
              </w:rPr>
            </w:pPr>
            <w:ins w:id="626" w:author="MPRR77." w:date="2013-03-06T11:47:00Z">
              <w:r w:rsidRPr="006B16F6">
                <w:rPr>
                  <w:i/>
                  <w:sz w:val="22"/>
                  <w:szCs w:val="22"/>
                </w:rPr>
                <w:t xml:space="preserve">Day-Ahead Demand Reduction Amount per Market Participant per Operating Day – </w:t>
              </w:r>
              <w:r w:rsidRPr="006B16F6">
                <w:rPr>
                  <w:sz w:val="22"/>
                  <w:szCs w:val="22"/>
                </w:rPr>
                <w:t xml:space="preserve">The value calculated under Section </w:t>
              </w:r>
            </w:ins>
            <w:ins w:id="627" w:author="MPRR77." w:date="2013-03-19T13:38:00Z">
              <w:r w:rsidR="001674C0" w:rsidRPr="006B16F6">
                <w:fldChar w:fldCharType="begin"/>
              </w:r>
              <w:r w:rsidRPr="006B16F6">
                <w:rPr>
                  <w:sz w:val="22"/>
                  <w:szCs w:val="22"/>
                </w:rPr>
                <w:instrText xml:space="preserve"> REF _Ref350329986 \r \h </w:instrText>
              </w:r>
            </w:ins>
            <w:r w:rsidR="001674C0" w:rsidRPr="006B16F6">
              <w:fldChar w:fldCharType="separate"/>
            </w:r>
            <w:r w:rsidRPr="006B16F6">
              <w:rPr>
                <w:sz w:val="22"/>
                <w:szCs w:val="22"/>
              </w:rPr>
              <w:t>4.5.9.24</w:t>
            </w:r>
            <w:ins w:id="628" w:author="MPRR77." w:date="2013-03-19T13:38:00Z">
              <w:r w:rsidR="001674C0" w:rsidRPr="006B16F6">
                <w:fldChar w:fldCharType="end"/>
              </w:r>
            </w:ins>
            <w:commentRangeEnd w:id="619"/>
            <w:ins w:id="629" w:author="MPRR77." w:date="2013-03-19T13:39:00Z">
              <w:r w:rsidRPr="006B16F6">
                <w:rPr>
                  <w:rStyle w:val="CommentReference"/>
                </w:rPr>
                <w:commentReference w:id="619"/>
              </w:r>
            </w:ins>
          </w:p>
        </w:tc>
      </w:tr>
      <w:tr w:rsidR="0038600B" w:rsidRPr="00191310" w:rsidTr="00B404BB">
        <w:trPr>
          <w:cantSplit/>
          <w:ins w:id="630" w:author="MPRR77." w:date="2013-03-06T11:48:00Z"/>
        </w:trPr>
        <w:tc>
          <w:tcPr>
            <w:tcW w:w="3960" w:type="dxa"/>
          </w:tcPr>
          <w:p w:rsidR="0038600B" w:rsidRPr="00021AE1" w:rsidRDefault="0038600B" w:rsidP="00B404BB">
            <w:pPr>
              <w:pStyle w:val="TableBody"/>
              <w:jc w:val="both"/>
              <w:rPr>
                <w:ins w:id="631" w:author="MPRR77." w:date="2013-03-06T11:48:00Z"/>
                <w:rFonts w:ascii="Times New Roman Bold" w:hAnsi="Times New Roman Bold"/>
                <w:b/>
                <w:sz w:val="22"/>
                <w:szCs w:val="22"/>
                <w:lang w:val="da-DK"/>
              </w:rPr>
            </w:pPr>
            <w:commentRangeStart w:id="632"/>
            <w:ins w:id="633" w:author="MPRR77." w:date="2013-03-06T11:48:00Z">
              <w:r w:rsidRPr="00021AE1">
                <w:rPr>
                  <w:rFonts w:ascii="Times New Roman Bold" w:hAnsi="Times New Roman Bold"/>
                  <w:b/>
                  <w:sz w:val="22"/>
                  <w:szCs w:val="22"/>
                  <w:lang w:val="da-DK"/>
                </w:rPr>
                <w:t>DaDR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ins>
          </w:p>
        </w:tc>
        <w:tc>
          <w:tcPr>
            <w:tcW w:w="939" w:type="dxa"/>
          </w:tcPr>
          <w:p w:rsidR="0038600B" w:rsidRPr="006B16F6" w:rsidRDefault="0038600B" w:rsidP="00B404BB">
            <w:pPr>
              <w:pStyle w:val="TableBody"/>
              <w:jc w:val="center"/>
              <w:rPr>
                <w:ins w:id="634" w:author="MPRR77." w:date="2013-03-06T11:48:00Z"/>
                <w:sz w:val="22"/>
                <w:szCs w:val="22"/>
              </w:rPr>
            </w:pPr>
            <w:ins w:id="635" w:author="MPRR77." w:date="2013-03-06T11:48:00Z">
              <w:r w:rsidRPr="006B16F6">
                <w:rPr>
                  <w:sz w:val="22"/>
                  <w:szCs w:val="22"/>
                </w:rPr>
                <w:t>$</w:t>
              </w:r>
            </w:ins>
          </w:p>
        </w:tc>
        <w:tc>
          <w:tcPr>
            <w:tcW w:w="1363" w:type="dxa"/>
          </w:tcPr>
          <w:p w:rsidR="0038600B" w:rsidRPr="00021AE1" w:rsidRDefault="0038600B" w:rsidP="00B404BB">
            <w:pPr>
              <w:jc w:val="center"/>
              <w:rPr>
                <w:ins w:id="636" w:author="MPRR77." w:date="2013-03-06T11:48:00Z"/>
                <w:sz w:val="22"/>
                <w:szCs w:val="22"/>
              </w:rPr>
            </w:pPr>
            <w:ins w:id="637" w:author="MPRR77." w:date="2013-03-06T11:48:00Z">
              <w:r w:rsidRPr="00021AE1">
                <w:rPr>
                  <w:sz w:val="22"/>
                  <w:szCs w:val="22"/>
                </w:rPr>
                <w:t>Operating Day</w:t>
              </w:r>
            </w:ins>
          </w:p>
        </w:tc>
        <w:tc>
          <w:tcPr>
            <w:tcW w:w="6158" w:type="dxa"/>
          </w:tcPr>
          <w:p w:rsidR="0038600B" w:rsidRPr="006B16F6" w:rsidRDefault="0038600B" w:rsidP="00B404BB">
            <w:pPr>
              <w:pStyle w:val="TableBody"/>
              <w:rPr>
                <w:ins w:id="638" w:author="MPRR77." w:date="2013-03-06T11:48:00Z"/>
                <w:i/>
                <w:sz w:val="22"/>
                <w:szCs w:val="22"/>
              </w:rPr>
            </w:pPr>
            <w:ins w:id="639" w:author="MPRR77." w:date="2013-03-06T11:48:00Z">
              <w:r w:rsidRPr="006B16F6">
                <w:rPr>
                  <w:i/>
                  <w:sz w:val="22"/>
                  <w:szCs w:val="22"/>
                </w:rPr>
                <w:t xml:space="preserve">Day-Ahead Demand Reduction Distribution Amount per Market Participant per Operating Day – </w:t>
              </w:r>
              <w:r w:rsidRPr="006B16F6">
                <w:rPr>
                  <w:sz w:val="22"/>
                  <w:szCs w:val="22"/>
                </w:rPr>
                <w:t xml:space="preserve">The value calculated under Section </w:t>
              </w:r>
            </w:ins>
            <w:ins w:id="640" w:author="MPRR77." w:date="2013-03-19T13:39:00Z">
              <w:r w:rsidR="001674C0" w:rsidRPr="006B16F6">
                <w:fldChar w:fldCharType="begin"/>
              </w:r>
              <w:r w:rsidRPr="006B16F6">
                <w:rPr>
                  <w:sz w:val="22"/>
                  <w:szCs w:val="22"/>
                </w:rPr>
                <w:instrText xml:space="preserve"> REF _Ref351463690 \r \h </w:instrText>
              </w:r>
            </w:ins>
            <w:r w:rsidR="001674C0" w:rsidRPr="006B16F6">
              <w:fldChar w:fldCharType="separate"/>
            </w:r>
            <w:r w:rsidRPr="006B16F6">
              <w:rPr>
                <w:sz w:val="22"/>
                <w:szCs w:val="22"/>
              </w:rPr>
              <w:t>4.5.9.25</w:t>
            </w:r>
            <w:ins w:id="641" w:author="MPRR77." w:date="2013-03-19T13:39:00Z">
              <w:r w:rsidR="001674C0" w:rsidRPr="006B16F6">
                <w:fldChar w:fldCharType="end"/>
              </w:r>
              <w:commentRangeEnd w:id="632"/>
              <w:r w:rsidRPr="006B16F6">
                <w:rPr>
                  <w:rStyle w:val="CommentReference"/>
                </w:rPr>
                <w:commentReference w:id="632"/>
              </w:r>
            </w:ins>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b/>
                <w:bCs/>
                <w:sz w:val="22"/>
                <w:szCs w:val="22"/>
                <w:lang w:val="da-DK"/>
              </w:rPr>
              <w:t xml:space="preserve">RtRevInadqcSppAmt </w:t>
            </w:r>
            <w:r w:rsidRPr="00191310">
              <w:rPr>
                <w:b/>
                <w:bCs/>
                <w:i/>
                <w:sz w:val="22"/>
                <w:szCs w:val="22"/>
                <w:vertAlign w:val="subscript"/>
                <w:lang w:val="da-DK"/>
              </w:rPr>
              <w:t>spp,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Revenue Inadequacy Amount – </w:t>
            </w:r>
            <w:r w:rsidRPr="006B16F6">
              <w:rPr>
                <w:sz w:val="22"/>
                <w:szCs w:val="22"/>
              </w:rPr>
              <w:t>The amount of mismatch on an SPP-wide basis between total RTBM charges and RTBM credits.</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6B16F6">
              <w:rPr>
                <w:b/>
                <w:bCs/>
                <w:sz w:val="22"/>
                <w:szCs w:val="22"/>
              </w:rPr>
              <w:t>RtBillMtr5minQty</w:t>
            </w:r>
            <w:r w:rsidRPr="006B16F6">
              <w:rPr>
                <w:b/>
                <w:bCs/>
                <w:i/>
                <w:sz w:val="22"/>
                <w:szCs w:val="22"/>
                <w:vertAlign w:val="subscript"/>
              </w:rPr>
              <w:t xml:space="preserve"> a, s, i</w:t>
            </w:r>
          </w:p>
        </w:tc>
        <w:tc>
          <w:tcPr>
            <w:tcW w:w="939" w:type="dxa"/>
          </w:tcPr>
          <w:p w:rsidR="0038600B" w:rsidRPr="006B16F6" w:rsidRDefault="0038600B" w:rsidP="00B404BB">
            <w:pPr>
              <w:pStyle w:val="TableBody"/>
              <w:jc w:val="center"/>
              <w:rPr>
                <w:sz w:val="22"/>
                <w:szCs w:val="22"/>
              </w:rPr>
            </w:pPr>
            <w:r w:rsidRPr="006B16F6">
              <w:rPr>
                <w:sz w:val="22"/>
                <w:szCs w:val="22"/>
              </w:rPr>
              <w:t>MW</w:t>
            </w:r>
          </w:p>
        </w:tc>
        <w:tc>
          <w:tcPr>
            <w:tcW w:w="1363" w:type="dxa"/>
          </w:tcPr>
          <w:p w:rsidR="0038600B" w:rsidRPr="00191310" w:rsidRDefault="0038600B" w:rsidP="00B404BB">
            <w:pPr>
              <w:jc w:val="center"/>
              <w:rPr>
                <w:szCs w:val="22"/>
              </w:rPr>
            </w:pPr>
            <w:r w:rsidRPr="00191310">
              <w:rPr>
                <w:szCs w:val="22"/>
              </w:rPr>
              <w:t>Dispatch Interval</w:t>
            </w:r>
          </w:p>
        </w:tc>
        <w:tc>
          <w:tcPr>
            <w:tcW w:w="6158" w:type="dxa"/>
          </w:tcPr>
          <w:p w:rsidR="0038600B" w:rsidRPr="006B16F6" w:rsidRDefault="0038600B" w:rsidP="00B404BB">
            <w:pPr>
              <w:pStyle w:val="TableBody"/>
              <w:rPr>
                <w:i/>
                <w:sz w:val="22"/>
                <w:szCs w:val="22"/>
              </w:rPr>
            </w:pPr>
            <w:r w:rsidRPr="006B16F6">
              <w:rPr>
                <w:i/>
                <w:sz w:val="22"/>
                <w:szCs w:val="22"/>
              </w:rPr>
              <w:t xml:space="preserve">Real-Time Billing Meter Quantity per AO per Settlement Location per Dispatch Interval - </w:t>
            </w:r>
            <w:r w:rsidRPr="006B16F6">
              <w:rPr>
                <w:sz w:val="22"/>
                <w:szCs w:val="22"/>
              </w:rPr>
              <w:t xml:space="preserve">The value described under Section </w:t>
            </w:r>
            <w:fldSimple w:instr=" REF _Ref248035646 \r \h  \* MERGEFORMAT ">
              <w:r w:rsidRPr="006B16F6">
                <w:rPr>
                  <w:sz w:val="22"/>
                  <w:szCs w:val="22"/>
                </w:rPr>
                <w:t>4.5.9.1</w:t>
              </w:r>
            </w:fldSimple>
            <w:r w:rsidRPr="006B16F6">
              <w:rPr>
                <w:sz w:val="22"/>
                <w:szCs w:val="22"/>
              </w:rPr>
              <w:t>.</w:t>
            </w:r>
            <w:r w:rsidRPr="006B16F6">
              <w:rPr>
                <w:sz w:val="22"/>
                <w:szCs w:val="22"/>
                <w:vertAlign w:val="subscript"/>
              </w:rPr>
              <w:t xml:space="preserve">  </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191310">
              <w:rPr>
                <w:b/>
                <w:sz w:val="22"/>
                <w:szCs w:val="22"/>
                <w:lang w:val="pt-BR"/>
              </w:rPr>
              <w:t>RtImpExp5minQty</w:t>
            </w:r>
            <w:r w:rsidRPr="00191310">
              <w:rPr>
                <w:b/>
                <w:i/>
                <w:sz w:val="22"/>
                <w:szCs w:val="22"/>
                <w:vertAlign w:val="subscript"/>
                <w:lang w:val="pt-BR"/>
              </w:rPr>
              <w:t xml:space="preserve"> a, s, i, t</w:t>
            </w:r>
          </w:p>
        </w:tc>
        <w:tc>
          <w:tcPr>
            <w:tcW w:w="939" w:type="dxa"/>
          </w:tcPr>
          <w:p w:rsidR="0038600B" w:rsidRPr="006B16F6" w:rsidRDefault="0038600B" w:rsidP="00B404BB">
            <w:pPr>
              <w:pStyle w:val="TableBody"/>
              <w:jc w:val="center"/>
              <w:rPr>
                <w:sz w:val="22"/>
                <w:szCs w:val="22"/>
              </w:rPr>
            </w:pPr>
            <w:r w:rsidRPr="006B16F6">
              <w:rPr>
                <w:sz w:val="22"/>
                <w:szCs w:val="22"/>
              </w:rPr>
              <w:t>MW</w:t>
            </w:r>
          </w:p>
        </w:tc>
        <w:tc>
          <w:tcPr>
            <w:tcW w:w="1363" w:type="dxa"/>
          </w:tcPr>
          <w:p w:rsidR="0038600B" w:rsidRPr="00191310" w:rsidRDefault="0038600B" w:rsidP="00B404BB">
            <w:pPr>
              <w:jc w:val="center"/>
              <w:rPr>
                <w:szCs w:val="22"/>
              </w:rPr>
            </w:pPr>
            <w:r w:rsidRPr="00191310">
              <w:rPr>
                <w:szCs w:val="22"/>
              </w:rPr>
              <w:t>Dispatch Interval</w:t>
            </w:r>
          </w:p>
        </w:tc>
        <w:tc>
          <w:tcPr>
            <w:tcW w:w="6158" w:type="dxa"/>
          </w:tcPr>
          <w:p w:rsidR="0038600B" w:rsidRPr="006B16F6" w:rsidRDefault="0038600B" w:rsidP="00B404BB">
            <w:pPr>
              <w:pStyle w:val="TableBody"/>
              <w:rPr>
                <w:sz w:val="22"/>
                <w:szCs w:val="22"/>
              </w:rPr>
            </w:pPr>
            <w:r w:rsidRPr="006B16F6">
              <w:rPr>
                <w:i/>
                <w:sz w:val="22"/>
                <w:szCs w:val="22"/>
              </w:rPr>
              <w:t xml:space="preserve">Real-Time Interchange Transaction Quantity per AO per Settlement Location per Dispatch Interval per Transaction – </w:t>
            </w:r>
            <w:r w:rsidRPr="006B16F6">
              <w:rPr>
                <w:sz w:val="22"/>
                <w:szCs w:val="22"/>
              </w:rPr>
              <w:t xml:space="preserve">The value described under Section </w:t>
            </w:r>
            <w:fldSimple w:instr=" REF _Ref252276635 \r \h  \* MERGEFORMAT ">
              <w:r w:rsidRPr="006B16F6">
                <w:rPr>
                  <w:sz w:val="22"/>
                  <w:szCs w:val="22"/>
                </w:rPr>
                <w:t>4.5.9.2</w:t>
              </w:r>
            </w:fldSimple>
            <w:r w:rsidRPr="006B16F6">
              <w:rPr>
                <w:sz w:val="22"/>
                <w:szCs w:val="22"/>
              </w:rPr>
              <w:t>.</w:t>
            </w:r>
          </w:p>
        </w:tc>
      </w:tr>
      <w:tr w:rsidR="0038600B" w:rsidRPr="00191310" w:rsidTr="00B404BB">
        <w:tc>
          <w:tcPr>
            <w:tcW w:w="3960" w:type="dxa"/>
          </w:tcPr>
          <w:p w:rsidR="0038600B" w:rsidRPr="006B16F6" w:rsidRDefault="0038600B" w:rsidP="00B404BB">
            <w:pPr>
              <w:pStyle w:val="TableBody"/>
              <w:jc w:val="both"/>
              <w:rPr>
                <w:b/>
                <w:i/>
                <w:sz w:val="22"/>
                <w:szCs w:val="22"/>
                <w:vertAlign w:val="subscript"/>
              </w:rPr>
            </w:pPr>
            <w:r w:rsidRPr="006B16F6">
              <w:rPr>
                <w:b/>
                <w:sz w:val="22"/>
                <w:szCs w:val="22"/>
              </w:rPr>
              <w:t>RsgCrdFlg</w:t>
            </w:r>
            <w:r w:rsidRPr="006B16F6">
              <w:rPr>
                <w:b/>
                <w:i/>
                <w:sz w:val="22"/>
                <w:szCs w:val="22"/>
                <w:vertAlign w:val="subscript"/>
              </w:rPr>
              <w:t>t</w:t>
            </w:r>
          </w:p>
          <w:p w:rsidR="0038600B" w:rsidRPr="00191310" w:rsidRDefault="0038600B" w:rsidP="00B404BB">
            <w:pPr>
              <w:pStyle w:val="TableBody"/>
              <w:rPr>
                <w:b/>
                <w:sz w:val="22"/>
                <w:szCs w:val="22"/>
                <w:lang w:val="pt-BR"/>
              </w:rPr>
            </w:pPr>
            <w:r>
              <w:rPr>
                <w:rFonts w:ascii="Times New Roman Bold" w:hAnsi="Times New Roman Bold"/>
                <w:b/>
                <w:i/>
                <w:sz w:val="22"/>
                <w:szCs w:val="22"/>
                <w:lang w:val="pt-BR"/>
              </w:rPr>
              <w:t>(Not Available on Settlement Statement)</w:t>
            </w:r>
          </w:p>
        </w:tc>
        <w:tc>
          <w:tcPr>
            <w:tcW w:w="939" w:type="dxa"/>
          </w:tcPr>
          <w:p w:rsidR="0038600B" w:rsidRPr="006B16F6" w:rsidRDefault="0038600B" w:rsidP="00B404BB">
            <w:pPr>
              <w:pStyle w:val="TableBody"/>
              <w:jc w:val="center"/>
              <w:rPr>
                <w:sz w:val="22"/>
                <w:szCs w:val="22"/>
              </w:rPr>
            </w:pPr>
            <w:r>
              <w:rPr>
                <w:sz w:val="22"/>
                <w:szCs w:val="22"/>
                <w:lang w:val="pt-BR"/>
              </w:rPr>
              <w:t>none</w:t>
            </w:r>
          </w:p>
        </w:tc>
        <w:tc>
          <w:tcPr>
            <w:tcW w:w="1363" w:type="dxa"/>
          </w:tcPr>
          <w:p w:rsidR="0038600B" w:rsidRPr="00191310" w:rsidRDefault="0038600B" w:rsidP="00B404BB">
            <w:pPr>
              <w:jc w:val="center"/>
              <w:rPr>
                <w:szCs w:val="22"/>
              </w:rPr>
            </w:pPr>
            <w:r>
              <w:rPr>
                <w:szCs w:val="22"/>
                <w:lang w:val="pt-BR"/>
              </w:rPr>
              <w:t>none</w:t>
            </w:r>
          </w:p>
        </w:tc>
        <w:tc>
          <w:tcPr>
            <w:tcW w:w="6158" w:type="dxa"/>
          </w:tcPr>
          <w:p w:rsidR="0038600B" w:rsidRPr="006B16F6" w:rsidRDefault="0038600B" w:rsidP="00B404BB">
            <w:pPr>
              <w:pStyle w:val="TableBody"/>
              <w:rPr>
                <w:i/>
                <w:sz w:val="22"/>
                <w:szCs w:val="22"/>
              </w:rPr>
            </w:pPr>
            <w:r w:rsidRPr="006B16F6">
              <w:rPr>
                <w:i/>
                <w:sz w:val="22"/>
                <w:szCs w:val="22"/>
              </w:rPr>
              <w:t>Reserve Sharing Group Contingency Reserve Deployment Flag per Event</w:t>
            </w:r>
            <w:r w:rsidRPr="006B16F6">
              <w:rPr>
                <w:sz w:val="22"/>
                <w:szCs w:val="22"/>
              </w:rPr>
              <w:t xml:space="preserve"> – The value described under Section </w:t>
            </w:r>
            <w:r w:rsidR="001674C0" w:rsidRPr="006B16F6">
              <w:rPr>
                <w:sz w:val="22"/>
                <w:szCs w:val="22"/>
              </w:rPr>
              <w:fldChar w:fldCharType="begin"/>
            </w:r>
            <w:r w:rsidRPr="006B16F6">
              <w:rPr>
                <w:sz w:val="22"/>
                <w:szCs w:val="22"/>
              </w:rPr>
              <w:instrText xml:space="preserve"> REF _Ref257644541 \r \h </w:instrText>
            </w:r>
            <w:r w:rsidR="001674C0" w:rsidRPr="006B16F6">
              <w:rPr>
                <w:sz w:val="22"/>
                <w:szCs w:val="22"/>
              </w:rPr>
            </w:r>
            <w:r w:rsidR="001674C0" w:rsidRPr="006B16F6">
              <w:rPr>
                <w:sz w:val="22"/>
                <w:szCs w:val="22"/>
              </w:rPr>
              <w:fldChar w:fldCharType="separate"/>
            </w:r>
            <w:r w:rsidRPr="006B16F6">
              <w:rPr>
                <w:sz w:val="22"/>
                <w:szCs w:val="22"/>
              </w:rPr>
              <w:t>4.5.8.8</w:t>
            </w:r>
            <w:r w:rsidR="001674C0" w:rsidRPr="006B16F6">
              <w:rPr>
                <w:sz w:val="22"/>
                <w:szCs w:val="22"/>
              </w:rPr>
              <w:fldChar w:fldCharType="end"/>
            </w:r>
            <w:r w:rsidRPr="006B16F6">
              <w:rPr>
                <w:sz w:val="22"/>
                <w:szCs w:val="22"/>
              </w:rPr>
              <w:t xml:space="preserve">. </w:t>
            </w:r>
          </w:p>
        </w:tc>
      </w:tr>
      <w:tr w:rsidR="0038600B" w:rsidRPr="00191310" w:rsidTr="00B404BB">
        <w:tc>
          <w:tcPr>
            <w:tcW w:w="3960" w:type="dxa"/>
          </w:tcPr>
          <w:p w:rsidR="0038600B" w:rsidRPr="00191310" w:rsidRDefault="0038600B" w:rsidP="00B404BB">
            <w:pPr>
              <w:pStyle w:val="TableBody"/>
              <w:jc w:val="both"/>
              <w:rPr>
                <w:b/>
                <w:sz w:val="22"/>
                <w:szCs w:val="22"/>
                <w:lang w:val="pt-BR"/>
              </w:rPr>
            </w:pPr>
            <w:r w:rsidRPr="00191310">
              <w:rPr>
                <w:b/>
                <w:sz w:val="22"/>
                <w:szCs w:val="22"/>
                <w:lang w:val="pt-BR"/>
              </w:rPr>
              <w:lastRenderedPageBreak/>
              <w:t xml:space="preserve">DaClrdVHrlyQty </w:t>
            </w:r>
            <w:r w:rsidRPr="00191310">
              <w:rPr>
                <w:b/>
                <w:i/>
                <w:sz w:val="22"/>
                <w:szCs w:val="22"/>
                <w:vertAlign w:val="subscript"/>
                <w:lang w:val="pt-BR"/>
              </w:rPr>
              <w:t>a, s, h, t</w:t>
            </w:r>
          </w:p>
        </w:tc>
        <w:tc>
          <w:tcPr>
            <w:tcW w:w="939" w:type="dxa"/>
          </w:tcPr>
          <w:p w:rsidR="0038600B" w:rsidRPr="006B16F6" w:rsidRDefault="0038600B" w:rsidP="00B404BB">
            <w:pPr>
              <w:pStyle w:val="TableBody"/>
              <w:jc w:val="center"/>
              <w:rPr>
                <w:sz w:val="22"/>
                <w:szCs w:val="22"/>
              </w:rPr>
            </w:pPr>
            <w:r w:rsidRPr="006B16F6">
              <w:rPr>
                <w:sz w:val="22"/>
                <w:szCs w:val="22"/>
              </w:rPr>
              <w:t>MWh</w:t>
            </w:r>
          </w:p>
        </w:tc>
        <w:tc>
          <w:tcPr>
            <w:tcW w:w="1363" w:type="dxa"/>
          </w:tcPr>
          <w:p w:rsidR="0038600B" w:rsidRPr="00191310" w:rsidRDefault="0038600B" w:rsidP="00B404BB">
            <w:pPr>
              <w:jc w:val="center"/>
              <w:rPr>
                <w:szCs w:val="22"/>
              </w:rPr>
            </w:pPr>
            <w:r w:rsidRPr="00191310">
              <w:rPr>
                <w:szCs w:val="22"/>
              </w:rPr>
              <w:t>Hour</w:t>
            </w:r>
          </w:p>
        </w:tc>
        <w:tc>
          <w:tcPr>
            <w:tcW w:w="6158" w:type="dxa"/>
          </w:tcPr>
          <w:p w:rsidR="0038600B" w:rsidRPr="006B16F6" w:rsidRDefault="0038600B" w:rsidP="00B404BB">
            <w:pPr>
              <w:pStyle w:val="TableBody"/>
              <w:rPr>
                <w:sz w:val="22"/>
                <w:szCs w:val="22"/>
              </w:rPr>
            </w:pPr>
            <w:r w:rsidRPr="006B16F6">
              <w:rPr>
                <w:i/>
                <w:sz w:val="22"/>
                <w:szCs w:val="22"/>
              </w:rPr>
              <w:t xml:space="preserve">Day-Ahead Virtual Energy Quantity per AO per Settlement Location per Hour per Transaction – </w:t>
            </w:r>
            <w:r w:rsidRPr="006B16F6">
              <w:rPr>
                <w:sz w:val="22"/>
                <w:szCs w:val="22"/>
              </w:rPr>
              <w:t xml:space="preserve">The value described under Section </w:t>
            </w:r>
            <w:fldSimple w:instr=" REF _Ref251938251 \r \h  \* MERGEFORMAT ">
              <w:r w:rsidRPr="006B16F6">
                <w:rPr>
                  <w:sz w:val="22"/>
                  <w:szCs w:val="22"/>
                </w:rPr>
                <w:t>4.5.8.3</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6B16F6">
              <w:rPr>
                <w:b/>
                <w:sz w:val="22"/>
                <w:szCs w:val="22"/>
              </w:rPr>
              <w:t>DaClrdHrlyQty</w:t>
            </w:r>
            <w:r w:rsidRPr="006B16F6">
              <w:rPr>
                <w:b/>
                <w:i/>
                <w:sz w:val="22"/>
                <w:szCs w:val="22"/>
                <w:vertAlign w:val="subscript"/>
              </w:rPr>
              <w:t xml:space="preserve"> a, s, h</w:t>
            </w:r>
          </w:p>
        </w:tc>
        <w:tc>
          <w:tcPr>
            <w:tcW w:w="939" w:type="dxa"/>
          </w:tcPr>
          <w:p w:rsidR="0038600B" w:rsidRPr="006B16F6" w:rsidRDefault="0038600B" w:rsidP="00B404BB">
            <w:pPr>
              <w:pStyle w:val="TableBody"/>
              <w:jc w:val="center"/>
              <w:rPr>
                <w:sz w:val="22"/>
                <w:szCs w:val="22"/>
              </w:rPr>
            </w:pPr>
            <w:r w:rsidRPr="006B16F6">
              <w:rPr>
                <w:sz w:val="22"/>
                <w:szCs w:val="22"/>
              </w:rPr>
              <w:t>MWh</w:t>
            </w:r>
          </w:p>
        </w:tc>
        <w:tc>
          <w:tcPr>
            <w:tcW w:w="1363" w:type="dxa"/>
          </w:tcPr>
          <w:p w:rsidR="0038600B" w:rsidRPr="00191310" w:rsidRDefault="0038600B" w:rsidP="00B404BB">
            <w:pPr>
              <w:jc w:val="center"/>
              <w:rPr>
                <w:szCs w:val="22"/>
              </w:rPr>
            </w:pPr>
            <w:r w:rsidRPr="00191310">
              <w:rPr>
                <w:szCs w:val="22"/>
              </w:rPr>
              <w:t>Hour</w:t>
            </w:r>
          </w:p>
        </w:tc>
        <w:tc>
          <w:tcPr>
            <w:tcW w:w="6158" w:type="dxa"/>
          </w:tcPr>
          <w:p w:rsidR="0038600B" w:rsidRPr="006B16F6" w:rsidRDefault="0038600B" w:rsidP="00B404BB">
            <w:pPr>
              <w:pStyle w:val="TableBody"/>
              <w:rPr>
                <w:sz w:val="22"/>
                <w:szCs w:val="22"/>
              </w:rPr>
            </w:pPr>
            <w:r w:rsidRPr="006B16F6">
              <w:rPr>
                <w:i/>
                <w:sz w:val="22"/>
                <w:szCs w:val="22"/>
              </w:rPr>
              <w:t xml:space="preserve">Day-Ahead Asset Energy Quantity per AO per Settlement Location per Hour – </w:t>
            </w:r>
            <w:r w:rsidRPr="006B16F6">
              <w:rPr>
                <w:sz w:val="22"/>
                <w:szCs w:val="22"/>
              </w:rPr>
              <w:t xml:space="preserve">The value described under Section </w:t>
            </w:r>
            <w:r w:rsidR="001674C0" w:rsidRPr="006B16F6">
              <w:rPr>
                <w:highlight w:val="yellow"/>
              </w:rPr>
              <w:fldChar w:fldCharType="begin"/>
            </w:r>
            <w:r w:rsidRPr="006B16F6">
              <w:rPr>
                <w:sz w:val="22"/>
                <w:szCs w:val="22"/>
              </w:rPr>
              <w:instrText xml:space="preserve"> REF _Ref295295331 \r \h </w:instrText>
            </w:r>
            <w:r w:rsidR="001674C0" w:rsidRPr="006B16F6">
              <w:rPr>
                <w:highlight w:val="yellow"/>
              </w:rPr>
            </w:r>
            <w:r w:rsidR="001674C0" w:rsidRPr="006B16F6">
              <w:rPr>
                <w:highlight w:val="yellow"/>
              </w:rPr>
              <w:fldChar w:fldCharType="separate"/>
            </w:r>
            <w:r w:rsidRPr="006B16F6">
              <w:rPr>
                <w:sz w:val="22"/>
                <w:szCs w:val="22"/>
              </w:rPr>
              <w:t>4.5.8.1</w:t>
            </w:r>
            <w:r w:rsidR="001674C0" w:rsidRPr="006B16F6">
              <w:rPr>
                <w:highlight w:val="yellow"/>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6B16F6">
              <w:rPr>
                <w:b/>
                <w:sz w:val="22"/>
                <w:szCs w:val="22"/>
              </w:rPr>
              <w:t xml:space="preserve">DaImpExp5MinQty </w:t>
            </w:r>
            <w:r w:rsidRPr="006B16F6">
              <w:rPr>
                <w:b/>
                <w:i/>
                <w:sz w:val="22"/>
                <w:szCs w:val="22"/>
                <w:vertAlign w:val="subscript"/>
              </w:rPr>
              <w:t>a, s, i, t</w:t>
            </w:r>
          </w:p>
        </w:tc>
        <w:tc>
          <w:tcPr>
            <w:tcW w:w="939" w:type="dxa"/>
          </w:tcPr>
          <w:p w:rsidR="0038600B" w:rsidRPr="006B16F6" w:rsidRDefault="0038600B" w:rsidP="00B404BB">
            <w:pPr>
              <w:pStyle w:val="TableBody"/>
              <w:jc w:val="center"/>
              <w:rPr>
                <w:sz w:val="22"/>
                <w:szCs w:val="22"/>
              </w:rPr>
            </w:pPr>
            <w:r w:rsidRPr="006B16F6">
              <w:rPr>
                <w:sz w:val="22"/>
                <w:szCs w:val="22"/>
              </w:rPr>
              <w:t>MW</w:t>
            </w:r>
          </w:p>
        </w:tc>
        <w:tc>
          <w:tcPr>
            <w:tcW w:w="1363" w:type="dxa"/>
          </w:tcPr>
          <w:p w:rsidR="0038600B" w:rsidRPr="00191310" w:rsidRDefault="0038600B" w:rsidP="00B404BB">
            <w:pPr>
              <w:jc w:val="center"/>
              <w:rPr>
                <w:szCs w:val="22"/>
              </w:rPr>
            </w:pPr>
            <w:r w:rsidRPr="00191310">
              <w:rPr>
                <w:szCs w:val="22"/>
              </w:rPr>
              <w:t>Dispatch Interval</w:t>
            </w:r>
          </w:p>
        </w:tc>
        <w:tc>
          <w:tcPr>
            <w:tcW w:w="6158" w:type="dxa"/>
          </w:tcPr>
          <w:p w:rsidR="0038600B" w:rsidRPr="006B16F6" w:rsidRDefault="0038600B" w:rsidP="00B404BB">
            <w:pPr>
              <w:pStyle w:val="TableBody"/>
              <w:rPr>
                <w:sz w:val="22"/>
                <w:szCs w:val="22"/>
              </w:rPr>
            </w:pPr>
            <w:r w:rsidRPr="006B16F6">
              <w:rPr>
                <w:i/>
                <w:sz w:val="22"/>
                <w:szCs w:val="22"/>
              </w:rPr>
              <w:t xml:space="preserve">Day-Ahead Interchange Transaction Quantity per AO per Settlement Location per Dispatch Interval per Transaction – </w:t>
            </w:r>
            <w:r w:rsidRPr="006B16F6">
              <w:rPr>
                <w:sz w:val="22"/>
                <w:szCs w:val="22"/>
              </w:rPr>
              <w:t xml:space="preserve">The value described under Section </w:t>
            </w:r>
            <w:fldSimple w:instr=" REF _Ref251936299 \r \h  \* MERGEFORMAT ">
              <w:r w:rsidRPr="006B16F6">
                <w:rPr>
                  <w:sz w:val="22"/>
                  <w:szCs w:val="22"/>
                </w:rPr>
                <w:t>4.5.8.2</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6B16F6">
              <w:rPr>
                <w:b/>
                <w:sz w:val="22"/>
                <w:szCs w:val="22"/>
              </w:rPr>
              <w:t>RtMcc5minPrc</w:t>
            </w:r>
            <w:r w:rsidRPr="006B16F6">
              <w:rPr>
                <w:b/>
                <w:i/>
                <w:sz w:val="22"/>
                <w:szCs w:val="22"/>
                <w:vertAlign w:val="subscript"/>
              </w:rPr>
              <w:t xml:space="preserve"> s, i</w:t>
            </w:r>
          </w:p>
        </w:tc>
        <w:tc>
          <w:tcPr>
            <w:tcW w:w="939" w:type="dxa"/>
          </w:tcPr>
          <w:p w:rsidR="0038600B" w:rsidRPr="006B16F6" w:rsidRDefault="0038600B" w:rsidP="00B404BB">
            <w:pPr>
              <w:pStyle w:val="TableBody"/>
              <w:jc w:val="center"/>
              <w:rPr>
                <w:sz w:val="22"/>
                <w:szCs w:val="22"/>
              </w:rPr>
            </w:pPr>
            <w:r w:rsidRPr="006B16F6">
              <w:rPr>
                <w:sz w:val="22"/>
                <w:szCs w:val="22"/>
              </w:rPr>
              <w:t>$/MW</w:t>
            </w:r>
          </w:p>
        </w:tc>
        <w:tc>
          <w:tcPr>
            <w:tcW w:w="1363" w:type="dxa"/>
          </w:tcPr>
          <w:p w:rsidR="0038600B" w:rsidRPr="00191310" w:rsidRDefault="0038600B" w:rsidP="00B404BB">
            <w:pPr>
              <w:jc w:val="center"/>
              <w:rPr>
                <w:szCs w:val="22"/>
              </w:rPr>
            </w:pPr>
            <w:r w:rsidRPr="00191310">
              <w:rPr>
                <w:szCs w:val="22"/>
              </w:rPr>
              <w:t>Dispatch Interval</w:t>
            </w:r>
          </w:p>
        </w:tc>
        <w:tc>
          <w:tcPr>
            <w:tcW w:w="6158" w:type="dxa"/>
          </w:tcPr>
          <w:p w:rsidR="0038600B" w:rsidRPr="006B16F6" w:rsidRDefault="0038600B" w:rsidP="00B404BB">
            <w:pPr>
              <w:pStyle w:val="TableBody"/>
              <w:rPr>
                <w:sz w:val="22"/>
                <w:szCs w:val="22"/>
              </w:rPr>
            </w:pPr>
            <w:r w:rsidRPr="006B16F6">
              <w:rPr>
                <w:i/>
                <w:sz w:val="22"/>
                <w:szCs w:val="22"/>
              </w:rPr>
              <w:t xml:space="preserve">Real-Time Marginal Congestion Component of Real-Time LMP – </w:t>
            </w:r>
            <w:r w:rsidRPr="006B16F6">
              <w:rPr>
                <w:sz w:val="22"/>
                <w:szCs w:val="22"/>
              </w:rPr>
              <w:t xml:space="preserve">The Marginal Congestion Component of the Real-Time LMP at Settlement Location </w:t>
            </w:r>
            <w:r w:rsidRPr="006B16F6">
              <w:rPr>
                <w:i/>
                <w:sz w:val="22"/>
                <w:szCs w:val="22"/>
              </w:rPr>
              <w:t>s</w:t>
            </w:r>
            <w:r w:rsidRPr="006B16F6">
              <w:rPr>
                <w:sz w:val="22"/>
                <w:szCs w:val="22"/>
              </w:rPr>
              <w:t xml:space="preserve"> for Dispatch Interval </w:t>
            </w:r>
            <w:r w:rsidRPr="006B16F6">
              <w:rPr>
                <w:i/>
                <w:sz w:val="22"/>
                <w:szCs w:val="22"/>
              </w:rPr>
              <w:t>i</w:t>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proofErr w:type="spellStart"/>
            <w:r w:rsidRPr="006B16F6">
              <w:rPr>
                <w:b/>
                <w:sz w:val="22"/>
                <w:szCs w:val="22"/>
              </w:rPr>
              <w:t>RtEnergyMpAmt</w:t>
            </w:r>
            <w:proofErr w:type="spellEnd"/>
            <w:r w:rsidRPr="006B16F6">
              <w:rPr>
                <w:b/>
                <w:i/>
                <w:sz w:val="22"/>
                <w:szCs w:val="22"/>
                <w:vertAlign w:val="subscript"/>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Energy Amount per MP per Operating Day – </w:t>
            </w:r>
            <w:r w:rsidRPr="006B16F6">
              <w:rPr>
                <w:sz w:val="22"/>
                <w:szCs w:val="22"/>
              </w:rPr>
              <w:t xml:space="preserve">The value described under Section </w:t>
            </w:r>
            <w:fldSimple w:instr=" REF _Ref248035646 \r \h  \* MERGEFORMAT ">
              <w:r w:rsidRPr="006B16F6">
                <w:rPr>
                  <w:sz w:val="22"/>
                  <w:szCs w:val="22"/>
                </w:rPr>
                <w:t>4.5.9.1</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proofErr w:type="spellStart"/>
            <w:r w:rsidRPr="006B16F6">
              <w:rPr>
                <w:b/>
                <w:sz w:val="22"/>
                <w:szCs w:val="22"/>
              </w:rPr>
              <w:t>RtNEnergyMpAmt</w:t>
            </w:r>
            <w:proofErr w:type="spellEnd"/>
            <w:r w:rsidRPr="006B16F6">
              <w:rPr>
                <w:b/>
                <w:i/>
                <w:sz w:val="22"/>
                <w:szCs w:val="22"/>
                <w:vertAlign w:val="subscript"/>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Non-Asset Energy Amount per MP per Operating Day – </w:t>
            </w:r>
            <w:r w:rsidRPr="006B16F6">
              <w:rPr>
                <w:sz w:val="22"/>
                <w:szCs w:val="22"/>
              </w:rPr>
              <w:t xml:space="preserve">The value described under Section </w:t>
            </w:r>
            <w:fldSimple w:instr=" REF _Ref248124200 \r \h  \* MERGEFORMAT ">
              <w:r w:rsidRPr="006B16F6">
                <w:rPr>
                  <w:iCs w:val="0"/>
                  <w:szCs w:val="22"/>
                </w:rPr>
                <w:t>4.5.9.2</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proofErr w:type="spellStart"/>
            <w:r w:rsidRPr="006B16F6">
              <w:rPr>
                <w:b/>
                <w:sz w:val="22"/>
                <w:szCs w:val="22"/>
              </w:rPr>
              <w:t>RtVEnergyMpAmt</w:t>
            </w:r>
            <w:proofErr w:type="spellEnd"/>
            <w:r w:rsidRPr="006B16F6">
              <w:rPr>
                <w:b/>
                <w:i/>
                <w:sz w:val="22"/>
                <w:szCs w:val="22"/>
                <w:vertAlign w:val="subscript"/>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Virtual Energy Amount per MP per Operating Day – </w:t>
            </w:r>
            <w:r w:rsidRPr="006B16F6">
              <w:rPr>
                <w:sz w:val="22"/>
                <w:szCs w:val="22"/>
              </w:rPr>
              <w:t xml:space="preserve">The value described under Section </w:t>
            </w:r>
            <w:fldSimple w:instr=" REF _Ref252286487 \r \h  \* MERGEFORMAT ">
              <w:r w:rsidRPr="006B16F6">
                <w:rPr>
                  <w:sz w:val="22"/>
                  <w:szCs w:val="22"/>
                </w:rPr>
                <w:t>4.5.9.3</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RtRegUpMpAmt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Regulation-Up Amount per MP per Operating Day – </w:t>
            </w:r>
            <w:r w:rsidRPr="006B16F6">
              <w:rPr>
                <w:sz w:val="22"/>
                <w:szCs w:val="22"/>
              </w:rPr>
              <w:t>The value described under Section</w:t>
            </w:r>
            <w:r w:rsidR="001674C0" w:rsidRPr="006B16F6">
              <w:rPr>
                <w:sz w:val="22"/>
                <w:szCs w:val="22"/>
              </w:rPr>
              <w:fldChar w:fldCharType="begin"/>
            </w:r>
            <w:r w:rsidRPr="006B16F6">
              <w:rPr>
                <w:sz w:val="22"/>
                <w:szCs w:val="22"/>
              </w:rPr>
              <w:instrText xml:space="preserve"> REF _Ref266795981 \r \h </w:instrText>
            </w:r>
            <w:r w:rsidR="001674C0" w:rsidRPr="006B16F6">
              <w:rPr>
                <w:sz w:val="22"/>
                <w:szCs w:val="22"/>
              </w:rPr>
            </w:r>
            <w:r w:rsidR="001674C0" w:rsidRPr="006B16F6">
              <w:rPr>
                <w:sz w:val="22"/>
                <w:szCs w:val="22"/>
              </w:rPr>
              <w:fldChar w:fldCharType="separate"/>
            </w:r>
            <w:r w:rsidRPr="006B16F6">
              <w:rPr>
                <w:sz w:val="22"/>
                <w:szCs w:val="22"/>
              </w:rPr>
              <w:t>4.5.9.4</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RtRegDnMpAmt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Regulation-Down Amount per MP per Operating Day – </w:t>
            </w:r>
            <w:r w:rsidRPr="006B16F6">
              <w:rPr>
                <w:sz w:val="22"/>
                <w:szCs w:val="22"/>
              </w:rPr>
              <w:t xml:space="preserve">The value described under Section </w:t>
            </w:r>
            <w:fldSimple w:instr=" REF _Ref247898594 \r \h  \* MERGEFORMAT ">
              <w:r w:rsidRPr="006B16F6">
                <w:rPr>
                  <w:sz w:val="22"/>
                  <w:szCs w:val="22"/>
                </w:rPr>
                <w:t>4.5.9.5</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RtSpinMpAmt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Spinning Reserve Amount per MP per Operating Day – </w:t>
            </w:r>
            <w:r w:rsidRPr="006B16F6">
              <w:rPr>
                <w:sz w:val="22"/>
                <w:szCs w:val="22"/>
              </w:rPr>
              <w:t xml:space="preserve">The value described under Section </w:t>
            </w:r>
            <w:fldSimple w:instr=" REF _Ref247898682 \r \h  \* MERGEFORMAT ">
              <w:r w:rsidRPr="006B16F6">
                <w:rPr>
                  <w:sz w:val="22"/>
                  <w:szCs w:val="22"/>
                </w:rPr>
                <w:t>4.5.9.6</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RtSuppMpAmt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Supplemental Reserve Amount per MP per Operating Day – </w:t>
            </w:r>
            <w:r w:rsidRPr="006B16F6">
              <w:rPr>
                <w:sz w:val="22"/>
                <w:szCs w:val="22"/>
              </w:rPr>
              <w:t xml:space="preserve">The value described under Section </w:t>
            </w:r>
            <w:fldSimple w:instr=" REF _Ref247898790 \r \h  \* MERGEFORMAT ">
              <w:r w:rsidRPr="006B16F6">
                <w:rPr>
                  <w:sz w:val="22"/>
                  <w:szCs w:val="22"/>
                </w:rPr>
                <w:t>4.5.9.7</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bCs/>
                <w:sz w:val="22"/>
                <w:szCs w:val="22"/>
              </w:rPr>
            </w:pPr>
            <w:r w:rsidRPr="00191310">
              <w:rPr>
                <w:rFonts w:ascii="Times New Roman Bold" w:hAnsi="Times New Roman Bold"/>
                <w:sz w:val="22"/>
                <w:szCs w:val="22"/>
                <w:lang w:val="pt-BR"/>
              </w:rPr>
              <w:t>RtMwpMpAmt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RUC Make-Whole-Payment Amount per MP per Operating Day – </w:t>
            </w:r>
            <w:r w:rsidRPr="006B16F6">
              <w:rPr>
                <w:sz w:val="22"/>
                <w:szCs w:val="22"/>
              </w:rPr>
              <w:t xml:space="preserve">The value described under Section </w:t>
            </w:r>
            <w:fldSimple w:instr=" REF _Ref248026494 \r \h  \* MERGEFORMAT ">
              <w:r w:rsidRPr="006B16F6">
                <w:rPr>
                  <w:sz w:val="22"/>
                  <w:szCs w:val="22"/>
                </w:rPr>
                <w:t>4.5.9.8</w:t>
              </w:r>
            </w:fldSimple>
          </w:p>
        </w:tc>
      </w:tr>
      <w:tr w:rsidR="0038600B" w:rsidRPr="00191310" w:rsidTr="00B404BB">
        <w:tc>
          <w:tcPr>
            <w:tcW w:w="3960" w:type="dxa"/>
          </w:tcPr>
          <w:p w:rsidR="0038600B" w:rsidRPr="006B16F6" w:rsidRDefault="0038600B" w:rsidP="00B404BB">
            <w:pPr>
              <w:pStyle w:val="TableBody"/>
              <w:jc w:val="both"/>
              <w:rPr>
                <w:b/>
                <w:sz w:val="22"/>
                <w:szCs w:val="22"/>
              </w:rPr>
            </w:pPr>
            <w:proofErr w:type="spellStart"/>
            <w:r w:rsidRPr="006B16F6">
              <w:rPr>
                <w:b/>
                <w:sz w:val="22"/>
                <w:szCs w:val="22"/>
              </w:rPr>
              <w:t>RtOomMpAmt</w:t>
            </w:r>
            <w:proofErr w:type="spellEnd"/>
            <w:r w:rsidRPr="006B16F6">
              <w:rPr>
                <w:b/>
                <w:i/>
                <w:sz w:val="22"/>
                <w:szCs w:val="22"/>
                <w:vertAlign w:val="subscript"/>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Real-Time Out-Of-Merit Make-Whole-Payment Amount per MP per Operating Day -</w:t>
            </w:r>
            <w:r w:rsidRPr="006B16F6">
              <w:rPr>
                <w:sz w:val="22"/>
                <w:szCs w:val="22"/>
              </w:rPr>
              <w:t xml:space="preserve"> The value described under Section </w:t>
            </w:r>
            <w:r w:rsidR="001674C0" w:rsidRPr="006B16F6">
              <w:rPr>
                <w:sz w:val="22"/>
                <w:szCs w:val="22"/>
              </w:rPr>
              <w:fldChar w:fldCharType="begin"/>
            </w:r>
            <w:r w:rsidRPr="006B16F6">
              <w:rPr>
                <w:sz w:val="22"/>
                <w:szCs w:val="22"/>
              </w:rPr>
              <w:instrText xml:space="preserve"> REF _Ref257912936 \r \h </w:instrText>
            </w:r>
            <w:r w:rsidR="001674C0" w:rsidRPr="006B16F6">
              <w:rPr>
                <w:sz w:val="22"/>
                <w:szCs w:val="22"/>
              </w:rPr>
            </w:r>
            <w:r w:rsidR="001674C0" w:rsidRPr="006B16F6">
              <w:rPr>
                <w:sz w:val="22"/>
                <w:szCs w:val="22"/>
              </w:rPr>
              <w:fldChar w:fldCharType="separate"/>
            </w:r>
            <w:r w:rsidRPr="006B16F6">
              <w:rPr>
                <w:sz w:val="22"/>
                <w:szCs w:val="22"/>
              </w:rPr>
              <w:t>4.5.9.9</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191310" w:rsidRDefault="0038600B" w:rsidP="00B404BB">
            <w:pPr>
              <w:pStyle w:val="TableBody"/>
              <w:jc w:val="both"/>
              <w:rPr>
                <w:b/>
                <w:sz w:val="22"/>
                <w:szCs w:val="22"/>
                <w:lang w:val="pt-BR"/>
              </w:rPr>
            </w:pPr>
            <w:r w:rsidRPr="00191310">
              <w:rPr>
                <w:b/>
                <w:sz w:val="22"/>
                <w:szCs w:val="22"/>
                <w:lang w:val="da-DK"/>
              </w:rPr>
              <w:lastRenderedPageBreak/>
              <w:t>RtMwpDistMpAmt</w:t>
            </w:r>
            <w:r w:rsidRPr="00191310">
              <w:rPr>
                <w:b/>
                <w:i/>
                <w:sz w:val="22"/>
                <w:szCs w:val="22"/>
                <w:vertAlign w:val="subscript"/>
                <w:lang w:val="da-DK"/>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RUC Make-Whole-Payment Distribution Amount per MP per Operating Day – </w:t>
            </w:r>
            <w:r w:rsidRPr="006B16F6">
              <w:rPr>
                <w:sz w:val="22"/>
                <w:szCs w:val="22"/>
              </w:rPr>
              <w:t xml:space="preserve">The value described under Section </w:t>
            </w:r>
            <w:fldSimple w:instr=" REF _Ref252804208 \r \h  \* MERGEFORMAT ">
              <w:r w:rsidRPr="006B16F6">
                <w:rPr>
                  <w:sz w:val="22"/>
                  <w:szCs w:val="22"/>
                </w:rPr>
                <w:t>4.5.9.10</w:t>
              </w:r>
            </w:fldSimple>
            <w:r w:rsidRPr="006B16F6">
              <w:rPr>
                <w:sz w:val="22"/>
                <w:szCs w:val="22"/>
              </w:rPr>
              <w:t>.</w:t>
            </w:r>
          </w:p>
        </w:tc>
      </w:tr>
      <w:tr w:rsidR="0038600B" w:rsidRPr="00191310" w:rsidTr="00B404BB">
        <w:trPr>
          <w:cantSplit/>
        </w:trPr>
        <w:tc>
          <w:tcPr>
            <w:tcW w:w="3960" w:type="dxa"/>
          </w:tcPr>
          <w:p w:rsidR="0038600B" w:rsidRPr="00191310" w:rsidRDefault="0038600B" w:rsidP="00B404BB">
            <w:pPr>
              <w:pStyle w:val="TableBody"/>
              <w:jc w:val="both"/>
              <w:rPr>
                <w:b/>
                <w:sz w:val="22"/>
                <w:szCs w:val="22"/>
                <w:lang w:val="pt-BR"/>
              </w:rPr>
            </w:pPr>
            <w:r w:rsidRPr="00191310">
              <w:rPr>
                <w:b/>
                <w:sz w:val="22"/>
                <w:szCs w:val="22"/>
                <w:lang w:val="da-DK"/>
              </w:rPr>
              <w:t xml:space="preserve">RtRegNonPerfMpAmt </w:t>
            </w:r>
            <w:r w:rsidRPr="00191310">
              <w:rPr>
                <w:b/>
                <w:i/>
                <w:sz w:val="22"/>
                <w:szCs w:val="22"/>
                <w:vertAlign w:val="subscript"/>
                <w:lang w:val="da-DK"/>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Regulation Non-Performance Amount per MP per Operating Day – </w:t>
            </w:r>
            <w:r w:rsidRPr="006B16F6">
              <w:rPr>
                <w:sz w:val="22"/>
                <w:szCs w:val="22"/>
              </w:rPr>
              <w:t xml:space="preserve">The value described under Section </w:t>
            </w:r>
            <w:r w:rsidR="001674C0" w:rsidRPr="006B16F6">
              <w:rPr>
                <w:sz w:val="22"/>
                <w:szCs w:val="22"/>
              </w:rPr>
              <w:fldChar w:fldCharType="begin"/>
            </w:r>
            <w:r w:rsidRPr="006B16F6">
              <w:rPr>
                <w:sz w:val="22"/>
                <w:szCs w:val="22"/>
              </w:rPr>
              <w:instrText xml:space="preserve"> REF _Ref262725972 \r \h </w:instrText>
            </w:r>
            <w:r w:rsidR="001674C0" w:rsidRPr="006B16F6">
              <w:rPr>
                <w:sz w:val="22"/>
                <w:szCs w:val="22"/>
              </w:rPr>
            </w:r>
            <w:r w:rsidR="001674C0" w:rsidRPr="006B16F6">
              <w:rPr>
                <w:sz w:val="22"/>
                <w:szCs w:val="22"/>
              </w:rPr>
              <w:fldChar w:fldCharType="separate"/>
            </w:r>
            <w:r w:rsidRPr="006B16F6">
              <w:rPr>
                <w:sz w:val="22"/>
                <w:szCs w:val="22"/>
              </w:rPr>
              <w:t>4.5.9.15</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191310" w:rsidRDefault="0038600B" w:rsidP="00B404BB">
            <w:pPr>
              <w:pStyle w:val="TableBody"/>
              <w:jc w:val="both"/>
              <w:rPr>
                <w:b/>
                <w:sz w:val="22"/>
                <w:szCs w:val="22"/>
                <w:lang w:val="pt-BR"/>
              </w:rPr>
            </w:pPr>
            <w:r w:rsidRPr="00191310">
              <w:rPr>
                <w:b/>
                <w:sz w:val="22"/>
                <w:szCs w:val="22"/>
                <w:lang w:val="da-DK"/>
              </w:rPr>
              <w:t xml:space="preserve">RtCRDeplFailMpAmt </w:t>
            </w:r>
            <w:r w:rsidRPr="00191310">
              <w:rPr>
                <w:b/>
                <w:i/>
                <w:sz w:val="22"/>
                <w:szCs w:val="22"/>
                <w:vertAlign w:val="subscript"/>
                <w:lang w:val="da-DK"/>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Contingency Reserve Deployment Failure Amount per MP per Operating Day – </w:t>
            </w:r>
            <w:r w:rsidRPr="006B16F6">
              <w:rPr>
                <w:sz w:val="22"/>
                <w:szCs w:val="22"/>
              </w:rPr>
              <w:t xml:space="preserve">The value described under Section </w:t>
            </w:r>
            <w:r w:rsidR="001674C0" w:rsidRPr="006B16F6">
              <w:rPr>
                <w:sz w:val="22"/>
                <w:szCs w:val="22"/>
              </w:rPr>
              <w:fldChar w:fldCharType="begin"/>
            </w:r>
            <w:r w:rsidRPr="006B16F6">
              <w:rPr>
                <w:sz w:val="22"/>
                <w:szCs w:val="22"/>
              </w:rPr>
              <w:instrText xml:space="preserve"> REF _Ref262729780 \r \h </w:instrText>
            </w:r>
            <w:r w:rsidR="001674C0" w:rsidRPr="006B16F6">
              <w:rPr>
                <w:sz w:val="22"/>
                <w:szCs w:val="22"/>
              </w:rPr>
            </w:r>
            <w:r w:rsidR="001674C0" w:rsidRPr="006B16F6">
              <w:rPr>
                <w:sz w:val="22"/>
                <w:szCs w:val="22"/>
              </w:rPr>
              <w:fldChar w:fldCharType="separate"/>
            </w:r>
            <w:r w:rsidRPr="006B16F6">
              <w:rPr>
                <w:sz w:val="22"/>
                <w:szCs w:val="22"/>
              </w:rPr>
              <w:t>4.5.9.17</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191310">
              <w:rPr>
                <w:b/>
                <w:sz w:val="22"/>
                <w:szCs w:val="22"/>
                <w:lang w:val="pt-BR"/>
              </w:rPr>
              <w:t>RtRegAdjMpAmt</w:t>
            </w:r>
            <w:r w:rsidRPr="00191310">
              <w:rPr>
                <w:b/>
                <w:i/>
                <w:sz w:val="22"/>
                <w:szCs w:val="22"/>
                <w:vertAlign w:val="subscript"/>
                <w:lang w:val="pt-BR"/>
              </w:rPr>
              <w:t xml:space="preserve">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Real-Time Regulation Deployment Adjustment Amount per MP per Operating Day -</w:t>
            </w:r>
            <w:r w:rsidRPr="006B16F6">
              <w:rPr>
                <w:sz w:val="22"/>
                <w:szCs w:val="22"/>
              </w:rPr>
              <w:t xml:space="preserve"> The value described under Section </w:t>
            </w:r>
            <w:r w:rsidR="001674C0" w:rsidRPr="006B16F6">
              <w:rPr>
                <w:sz w:val="22"/>
                <w:szCs w:val="22"/>
              </w:rPr>
              <w:fldChar w:fldCharType="begin"/>
            </w:r>
            <w:r w:rsidRPr="006B16F6">
              <w:rPr>
                <w:sz w:val="22"/>
                <w:szCs w:val="22"/>
              </w:rPr>
              <w:instrText xml:space="preserve"> REF _Ref269845664 \r \h </w:instrText>
            </w:r>
            <w:r w:rsidR="001674C0" w:rsidRPr="006B16F6">
              <w:rPr>
                <w:sz w:val="22"/>
                <w:szCs w:val="22"/>
              </w:rPr>
            </w:r>
            <w:r w:rsidR="001674C0" w:rsidRPr="006B16F6">
              <w:rPr>
                <w:sz w:val="22"/>
                <w:szCs w:val="22"/>
              </w:rPr>
              <w:fldChar w:fldCharType="separate"/>
            </w:r>
            <w:r w:rsidRPr="006B16F6">
              <w:rPr>
                <w:sz w:val="22"/>
                <w:szCs w:val="22"/>
              </w:rPr>
              <w:t>4.5.9.19</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191310" w:rsidRDefault="0038600B" w:rsidP="00B404BB">
            <w:pPr>
              <w:pStyle w:val="TableBody"/>
              <w:jc w:val="both"/>
              <w:rPr>
                <w:b/>
                <w:sz w:val="22"/>
                <w:szCs w:val="22"/>
                <w:lang w:val="pt-BR"/>
              </w:rPr>
            </w:pPr>
            <w:r w:rsidRPr="00191310">
              <w:rPr>
                <w:b/>
                <w:sz w:val="22"/>
                <w:szCs w:val="22"/>
                <w:lang w:val="da-DK"/>
              </w:rPr>
              <w:t xml:space="preserve">RtOclDistMpAmt </w:t>
            </w:r>
            <w:r w:rsidRPr="00191310">
              <w:rPr>
                <w:b/>
                <w:i/>
                <w:sz w:val="22"/>
                <w:szCs w:val="22"/>
                <w:vertAlign w:val="subscript"/>
                <w:lang w:val="da-DK"/>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Over Collected Losses Distribution Amount per MP per Operating Day - </w:t>
            </w:r>
            <w:r w:rsidRPr="006B16F6">
              <w:rPr>
                <w:sz w:val="22"/>
                <w:szCs w:val="22"/>
              </w:rPr>
              <w:t xml:space="preserve">The value calculated under Section </w:t>
            </w:r>
            <w:fldSimple w:instr=" REF _Ref257645037 \r \h  \* MERGEFORMAT ">
              <w:r w:rsidRPr="006B16F6">
                <w:rPr>
                  <w:sz w:val="22"/>
                  <w:szCs w:val="22"/>
                </w:rPr>
                <w:t>4.5.9.20</w:t>
              </w:r>
            </w:fldSimple>
            <w:r w:rsidRPr="006B16F6">
              <w:rPr>
                <w:sz w:val="22"/>
                <w:szCs w:val="22"/>
              </w:rPr>
              <w:t>.</w:t>
            </w:r>
          </w:p>
        </w:tc>
      </w:tr>
      <w:tr w:rsidR="0038600B" w:rsidRPr="00191310" w:rsidTr="00B404BB">
        <w:trPr>
          <w:cantSplit/>
        </w:trPr>
        <w:tc>
          <w:tcPr>
            <w:tcW w:w="3960" w:type="dxa"/>
          </w:tcPr>
          <w:p w:rsidR="0038600B" w:rsidRPr="00191310" w:rsidRDefault="0038600B" w:rsidP="00B404BB">
            <w:pPr>
              <w:pStyle w:val="TableBody"/>
              <w:jc w:val="both"/>
              <w:rPr>
                <w:b/>
                <w:sz w:val="22"/>
                <w:szCs w:val="22"/>
                <w:lang w:val="pt-BR"/>
              </w:rPr>
            </w:pPr>
            <w:r w:rsidRPr="00191310">
              <w:rPr>
                <w:b/>
                <w:sz w:val="22"/>
                <w:szCs w:val="22"/>
                <w:lang w:val="da-DK"/>
              </w:rPr>
              <w:t>RtNetInadvertentSpp</w:t>
            </w:r>
            <w:r>
              <w:rPr>
                <w:b/>
                <w:sz w:val="22"/>
                <w:szCs w:val="22"/>
                <w:lang w:val="da-DK"/>
              </w:rPr>
              <w:t>5min</w:t>
            </w:r>
            <w:r w:rsidRPr="00191310">
              <w:rPr>
                <w:b/>
                <w:sz w:val="22"/>
                <w:szCs w:val="22"/>
                <w:lang w:val="da-DK"/>
              </w:rPr>
              <w:t>Amt</w:t>
            </w:r>
            <w:r w:rsidRPr="00191310">
              <w:rPr>
                <w:b/>
                <w:i/>
                <w:sz w:val="22"/>
                <w:szCs w:val="22"/>
                <w:vertAlign w:val="subscript"/>
                <w:lang w:val="da-DK"/>
              </w:rPr>
              <w:t xml:space="preserve"> i</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Dispatch Interval</w:t>
            </w:r>
          </w:p>
        </w:tc>
        <w:tc>
          <w:tcPr>
            <w:tcW w:w="6158" w:type="dxa"/>
          </w:tcPr>
          <w:p w:rsidR="0038600B" w:rsidRPr="006B16F6" w:rsidRDefault="0038600B" w:rsidP="00B404BB">
            <w:pPr>
              <w:pStyle w:val="TableBody"/>
              <w:rPr>
                <w:sz w:val="22"/>
                <w:szCs w:val="22"/>
              </w:rPr>
            </w:pPr>
            <w:r w:rsidRPr="006B16F6">
              <w:rPr>
                <w:i/>
                <w:sz w:val="22"/>
                <w:szCs w:val="22"/>
              </w:rPr>
              <w:t xml:space="preserve">Real-Time SPP Inadvertent Energy Amount per Dispatch Interval – </w:t>
            </w:r>
            <w:r w:rsidRPr="006B16F6">
              <w:rPr>
                <w:sz w:val="22"/>
                <w:szCs w:val="22"/>
              </w:rPr>
              <w:t xml:space="preserve">SPP net Inadvertent Energy for Dispatch Interval </w:t>
            </w:r>
            <w:r w:rsidRPr="006B16F6">
              <w:rPr>
                <w:i/>
                <w:sz w:val="22"/>
                <w:szCs w:val="22"/>
              </w:rPr>
              <w:t xml:space="preserve">i </w:t>
            </w:r>
            <w:r w:rsidRPr="006B16F6">
              <w:rPr>
                <w:sz w:val="22"/>
                <w:szCs w:val="22"/>
              </w:rPr>
              <w:t>valued at the Real-Time LMP MEC.</w:t>
            </w:r>
          </w:p>
        </w:tc>
      </w:tr>
      <w:tr w:rsidR="0038600B" w:rsidRPr="00191310" w:rsidTr="00B404BB">
        <w:trPr>
          <w:cantSplit/>
        </w:trPr>
        <w:tc>
          <w:tcPr>
            <w:tcW w:w="3960" w:type="dxa"/>
          </w:tcPr>
          <w:p w:rsidR="0038600B" w:rsidRPr="00191310" w:rsidRDefault="0038600B" w:rsidP="00B404BB">
            <w:pPr>
              <w:pStyle w:val="TableBody"/>
              <w:jc w:val="both"/>
              <w:rPr>
                <w:b/>
                <w:sz w:val="22"/>
                <w:szCs w:val="22"/>
                <w:lang w:val="da-DK"/>
              </w:rPr>
            </w:pPr>
            <w:r w:rsidRPr="00191310">
              <w:rPr>
                <w:b/>
                <w:sz w:val="22"/>
                <w:szCs w:val="22"/>
                <w:lang w:val="da-DK"/>
              </w:rPr>
              <w:t>RtNetInadvertentSppAmt</w:t>
            </w:r>
            <w:r w:rsidRPr="00191310">
              <w:rPr>
                <w:b/>
                <w:i/>
                <w:sz w:val="22"/>
                <w:szCs w:val="22"/>
                <w:vertAlign w:val="subscript"/>
                <w:lang w:val="da-DK"/>
              </w:rPr>
              <w:t xml:space="preserve"> spp,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rFonts w:ascii="Times New Roman Bold" w:hAnsi="Times New Roman Bold"/>
                <w:sz w:val="22"/>
                <w:szCs w:val="22"/>
              </w:rPr>
            </w:pPr>
            <w:r w:rsidRPr="006B16F6">
              <w:rPr>
                <w:i/>
                <w:sz w:val="22"/>
                <w:szCs w:val="22"/>
              </w:rPr>
              <w:t xml:space="preserve">Real-Time SPP Inadvertent Energy Amount per Operating Day – </w:t>
            </w:r>
            <w:r w:rsidRPr="006B16F6">
              <w:rPr>
                <w:sz w:val="22"/>
                <w:szCs w:val="22"/>
              </w:rPr>
              <w:t xml:space="preserve">The sum of </w:t>
            </w:r>
            <w:r w:rsidRPr="006B16F6">
              <w:rPr>
                <w:b/>
                <w:sz w:val="22"/>
                <w:szCs w:val="22"/>
              </w:rPr>
              <w:t xml:space="preserve"> RtNetInadvertentSpp5minAmt</w:t>
            </w:r>
            <w:r w:rsidRPr="006B16F6">
              <w:rPr>
                <w:b/>
                <w:i/>
                <w:sz w:val="22"/>
                <w:szCs w:val="22"/>
                <w:vertAlign w:val="subscript"/>
              </w:rPr>
              <w:t xml:space="preserve">  i</w:t>
            </w:r>
            <w:r w:rsidRPr="006B16F6">
              <w:rPr>
                <w:rFonts w:ascii="Times New Roman Bold" w:hAnsi="Times New Roman Bold"/>
                <w:b/>
                <w:sz w:val="22"/>
                <w:szCs w:val="22"/>
              </w:rPr>
              <w:t xml:space="preserve"> </w:t>
            </w:r>
            <w:r w:rsidRPr="006B16F6">
              <w:rPr>
                <w:sz w:val="22"/>
                <w:szCs w:val="22"/>
              </w:rPr>
              <w:t xml:space="preserve">for Operating Day </w:t>
            </w:r>
            <w:r w:rsidRPr="006B16F6">
              <w:rPr>
                <w:i/>
                <w:sz w:val="22"/>
                <w:szCs w:val="22"/>
              </w:rPr>
              <w:t>d.</w:t>
            </w:r>
          </w:p>
        </w:tc>
      </w:tr>
      <w:tr w:rsidR="0038600B" w:rsidRPr="00191310" w:rsidTr="00B404BB">
        <w:trPr>
          <w:cantSplit/>
        </w:trPr>
        <w:tc>
          <w:tcPr>
            <w:tcW w:w="3960" w:type="dxa"/>
          </w:tcPr>
          <w:p w:rsidR="0038600B" w:rsidRPr="00191310" w:rsidRDefault="0038600B" w:rsidP="00B404BB">
            <w:pPr>
              <w:pStyle w:val="TableBody"/>
              <w:jc w:val="both"/>
              <w:rPr>
                <w:b/>
                <w:sz w:val="22"/>
                <w:szCs w:val="22"/>
                <w:lang w:val="pt-BR"/>
              </w:rPr>
            </w:pPr>
            <w:r w:rsidRPr="00191310">
              <w:rPr>
                <w:b/>
                <w:sz w:val="22"/>
                <w:szCs w:val="22"/>
                <w:lang w:val="da-DK"/>
              </w:rPr>
              <w:t>RtCongestionSppAmt</w:t>
            </w:r>
            <w:r w:rsidRPr="00191310">
              <w:rPr>
                <w:b/>
                <w:i/>
                <w:sz w:val="22"/>
                <w:szCs w:val="22"/>
                <w:vertAlign w:val="subscript"/>
                <w:lang w:val="da-DK"/>
              </w:rPr>
              <w:t xml:space="preserve"> spp,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191310" w:rsidRDefault="0038600B" w:rsidP="00B404BB">
            <w:pPr>
              <w:jc w:val="center"/>
              <w:rPr>
                <w:szCs w:val="22"/>
              </w:rPr>
            </w:pPr>
            <w:r w:rsidRPr="00191310">
              <w:rPr>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SPP Net Congestion Revenue Amount – </w:t>
            </w:r>
            <w:r w:rsidRPr="006B16F6">
              <w:rPr>
                <w:sz w:val="22"/>
                <w:szCs w:val="22"/>
              </w:rPr>
              <w:t xml:space="preserve">The net amount of total Real-Time congestion revenue collected over Operating Day </w:t>
            </w:r>
            <w:r w:rsidRPr="006B16F6">
              <w:rPr>
                <w:i/>
                <w:sz w:val="22"/>
                <w:szCs w:val="22"/>
              </w:rPr>
              <w:t>d.</w:t>
            </w:r>
            <w:r w:rsidRPr="006B16F6">
              <w:rPr>
                <w:sz w:val="22"/>
                <w:szCs w:val="22"/>
              </w:rPr>
              <w:t xml:space="preserve"> </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191310">
              <w:rPr>
                <w:b/>
                <w:sz w:val="22"/>
                <w:szCs w:val="22"/>
                <w:lang w:val="da-DK"/>
              </w:rPr>
              <w:t>RtNetActIntrchng</w:t>
            </w:r>
            <w:r>
              <w:rPr>
                <w:b/>
                <w:sz w:val="22"/>
                <w:szCs w:val="22"/>
                <w:lang w:val="da-DK"/>
              </w:rPr>
              <w:t>Spp</w:t>
            </w:r>
            <w:r w:rsidRPr="00191310">
              <w:rPr>
                <w:b/>
                <w:sz w:val="22"/>
                <w:szCs w:val="22"/>
                <w:lang w:val="da-DK"/>
              </w:rPr>
              <w:t>5minQty</w:t>
            </w:r>
            <w:r w:rsidRPr="00191310">
              <w:rPr>
                <w:b/>
                <w:i/>
                <w:sz w:val="22"/>
                <w:szCs w:val="22"/>
                <w:vertAlign w:val="subscript"/>
                <w:lang w:val="da-DK"/>
              </w:rPr>
              <w:t xml:space="preserve"> i</w:t>
            </w:r>
          </w:p>
        </w:tc>
        <w:tc>
          <w:tcPr>
            <w:tcW w:w="939" w:type="dxa"/>
          </w:tcPr>
          <w:p w:rsidR="0038600B" w:rsidRPr="006B16F6" w:rsidRDefault="0038600B" w:rsidP="00B404BB">
            <w:pPr>
              <w:pStyle w:val="TableBody"/>
              <w:jc w:val="center"/>
              <w:rPr>
                <w:sz w:val="22"/>
                <w:szCs w:val="22"/>
              </w:rPr>
            </w:pPr>
            <w:r w:rsidRPr="006B16F6">
              <w:rPr>
                <w:sz w:val="22"/>
                <w:szCs w:val="22"/>
              </w:rPr>
              <w:t>MW</w:t>
            </w:r>
          </w:p>
        </w:tc>
        <w:tc>
          <w:tcPr>
            <w:tcW w:w="1363" w:type="dxa"/>
          </w:tcPr>
          <w:p w:rsidR="0038600B" w:rsidRPr="006B16F6" w:rsidRDefault="0038600B" w:rsidP="00B404BB">
            <w:pPr>
              <w:pStyle w:val="TableBody"/>
              <w:jc w:val="center"/>
              <w:rPr>
                <w:sz w:val="22"/>
                <w:szCs w:val="22"/>
              </w:rPr>
            </w:pPr>
            <w:r w:rsidRPr="006B16F6">
              <w:rPr>
                <w:sz w:val="22"/>
                <w:szCs w:val="22"/>
              </w:rPr>
              <w:t>Dispatch Interval</w:t>
            </w:r>
          </w:p>
        </w:tc>
        <w:tc>
          <w:tcPr>
            <w:tcW w:w="6158" w:type="dxa"/>
          </w:tcPr>
          <w:p w:rsidR="0038600B" w:rsidRPr="006B16F6" w:rsidRDefault="0038600B" w:rsidP="00B404BB">
            <w:pPr>
              <w:pStyle w:val="TableBody"/>
              <w:rPr>
                <w:sz w:val="22"/>
                <w:szCs w:val="22"/>
              </w:rPr>
            </w:pPr>
            <w:r w:rsidRPr="006B16F6">
              <w:rPr>
                <w:i/>
                <w:sz w:val="22"/>
                <w:szCs w:val="22"/>
              </w:rPr>
              <w:t xml:space="preserve">Real-Time SPP Net Actual Interchange per Dispatch Interval – </w:t>
            </w:r>
            <w:r w:rsidRPr="006B16F6">
              <w:rPr>
                <w:sz w:val="22"/>
                <w:szCs w:val="22"/>
              </w:rPr>
              <w:t xml:space="preserve">SPP Net Actual Interchange in Dispatch Interval </w:t>
            </w:r>
            <w:r w:rsidRPr="006B16F6">
              <w:rPr>
                <w:i/>
                <w:sz w:val="22"/>
                <w:szCs w:val="22"/>
              </w:rPr>
              <w:t>i.</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6B16F6">
              <w:rPr>
                <w:rFonts w:ascii="Times New Roman Bold" w:hAnsi="Times New Roman Bold"/>
                <w:sz w:val="22"/>
                <w:szCs w:val="22"/>
              </w:rPr>
              <w:t>RtNetSchIntrchngSpp5minQty</w:t>
            </w:r>
            <w:r w:rsidRPr="00191310">
              <w:rPr>
                <w:b/>
                <w:i/>
                <w:sz w:val="22"/>
                <w:szCs w:val="22"/>
                <w:vertAlign w:val="subscript"/>
                <w:lang w:val="da-DK"/>
              </w:rPr>
              <w:t xml:space="preserve"> i</w:t>
            </w:r>
          </w:p>
        </w:tc>
        <w:tc>
          <w:tcPr>
            <w:tcW w:w="939" w:type="dxa"/>
          </w:tcPr>
          <w:p w:rsidR="0038600B" w:rsidRPr="006B16F6" w:rsidRDefault="0038600B" w:rsidP="00B404BB">
            <w:pPr>
              <w:pStyle w:val="TableBody"/>
              <w:jc w:val="center"/>
              <w:rPr>
                <w:sz w:val="22"/>
                <w:szCs w:val="22"/>
              </w:rPr>
            </w:pPr>
            <w:r w:rsidRPr="006B16F6">
              <w:rPr>
                <w:sz w:val="22"/>
                <w:szCs w:val="22"/>
              </w:rPr>
              <w:t>MW</w:t>
            </w:r>
          </w:p>
        </w:tc>
        <w:tc>
          <w:tcPr>
            <w:tcW w:w="1363" w:type="dxa"/>
          </w:tcPr>
          <w:p w:rsidR="0038600B" w:rsidRPr="006B16F6" w:rsidRDefault="0038600B" w:rsidP="00B404BB">
            <w:pPr>
              <w:pStyle w:val="TableBody"/>
              <w:jc w:val="center"/>
              <w:rPr>
                <w:sz w:val="22"/>
                <w:szCs w:val="22"/>
              </w:rPr>
            </w:pPr>
            <w:r w:rsidRPr="006B16F6">
              <w:rPr>
                <w:sz w:val="22"/>
                <w:szCs w:val="22"/>
              </w:rPr>
              <w:t>Dispatch Interval</w:t>
            </w:r>
          </w:p>
        </w:tc>
        <w:tc>
          <w:tcPr>
            <w:tcW w:w="6158" w:type="dxa"/>
          </w:tcPr>
          <w:p w:rsidR="0038600B" w:rsidRPr="006B16F6" w:rsidRDefault="0038600B" w:rsidP="00B404BB">
            <w:pPr>
              <w:pStyle w:val="TableBody"/>
              <w:rPr>
                <w:sz w:val="22"/>
                <w:szCs w:val="22"/>
              </w:rPr>
            </w:pPr>
            <w:r w:rsidRPr="006B16F6">
              <w:rPr>
                <w:i/>
                <w:sz w:val="22"/>
                <w:szCs w:val="22"/>
              </w:rPr>
              <w:t xml:space="preserve">Real-Time SPP Net Scheduled Interchange per Dispatch Interval – </w:t>
            </w:r>
            <w:r w:rsidRPr="006B16F6">
              <w:rPr>
                <w:sz w:val="22"/>
                <w:szCs w:val="22"/>
              </w:rPr>
              <w:t xml:space="preserve">SPP Net Actual Interchange in Dispatch Interval </w:t>
            </w:r>
            <w:r w:rsidRPr="006B16F6">
              <w:rPr>
                <w:i/>
                <w:sz w:val="22"/>
                <w:szCs w:val="22"/>
              </w:rPr>
              <w:t>i.</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6B16F6">
              <w:rPr>
                <w:b/>
                <w:sz w:val="22"/>
                <w:szCs w:val="22"/>
              </w:rPr>
              <w:t>RtMec5minPrc</w:t>
            </w:r>
            <w:r w:rsidRPr="006B16F6">
              <w:rPr>
                <w:b/>
                <w:i/>
                <w:sz w:val="22"/>
                <w:szCs w:val="22"/>
                <w:vertAlign w:val="subscript"/>
              </w:rPr>
              <w:t xml:space="preserve"> i</w:t>
            </w:r>
          </w:p>
        </w:tc>
        <w:tc>
          <w:tcPr>
            <w:tcW w:w="939" w:type="dxa"/>
          </w:tcPr>
          <w:p w:rsidR="0038600B" w:rsidRPr="006B16F6" w:rsidRDefault="0038600B" w:rsidP="00B404BB">
            <w:pPr>
              <w:pStyle w:val="TableBody"/>
              <w:jc w:val="center"/>
              <w:rPr>
                <w:sz w:val="22"/>
                <w:szCs w:val="22"/>
              </w:rPr>
            </w:pPr>
            <w:r w:rsidRPr="006B16F6">
              <w:rPr>
                <w:sz w:val="22"/>
                <w:szCs w:val="22"/>
              </w:rPr>
              <w:t>$/MW</w:t>
            </w:r>
          </w:p>
        </w:tc>
        <w:tc>
          <w:tcPr>
            <w:tcW w:w="1363" w:type="dxa"/>
          </w:tcPr>
          <w:p w:rsidR="0038600B" w:rsidRPr="006B16F6" w:rsidRDefault="0038600B" w:rsidP="00B404BB">
            <w:pPr>
              <w:pStyle w:val="TableBody"/>
              <w:jc w:val="center"/>
              <w:rPr>
                <w:sz w:val="22"/>
                <w:szCs w:val="22"/>
              </w:rPr>
            </w:pPr>
            <w:r w:rsidRPr="006B16F6">
              <w:rPr>
                <w:sz w:val="22"/>
                <w:szCs w:val="22"/>
              </w:rPr>
              <w:t>Dispatch Interval</w:t>
            </w:r>
          </w:p>
        </w:tc>
        <w:tc>
          <w:tcPr>
            <w:tcW w:w="6158" w:type="dxa"/>
          </w:tcPr>
          <w:p w:rsidR="0038600B" w:rsidRPr="006B16F6" w:rsidRDefault="0038600B" w:rsidP="00B404BB">
            <w:pPr>
              <w:pStyle w:val="TableBody"/>
              <w:rPr>
                <w:sz w:val="22"/>
                <w:szCs w:val="22"/>
              </w:rPr>
            </w:pPr>
            <w:r w:rsidRPr="006B16F6">
              <w:rPr>
                <w:i/>
                <w:sz w:val="22"/>
                <w:szCs w:val="22"/>
              </w:rPr>
              <w:t xml:space="preserve">Marginal Energy Component of Real-Time LMP per Dispatch Interval – </w:t>
            </w:r>
            <w:r w:rsidRPr="006B16F6">
              <w:rPr>
                <w:sz w:val="22"/>
                <w:szCs w:val="22"/>
              </w:rPr>
              <w:t xml:space="preserve">The Real-Time LMP MEC in Dispatch Interval </w:t>
            </w:r>
            <w:r w:rsidRPr="006B16F6">
              <w:rPr>
                <w:i/>
                <w:sz w:val="22"/>
                <w:szCs w:val="22"/>
              </w:rPr>
              <w:t>i.</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C0226B">
              <w:rPr>
                <w:b/>
                <w:sz w:val="22"/>
                <w:szCs w:val="22"/>
                <w:lang w:val="pt-BR"/>
              </w:rPr>
              <w:t xml:space="preserve">RtJoaHrlyAmt </w:t>
            </w:r>
            <w:r w:rsidRPr="00C0226B">
              <w:rPr>
                <w:b/>
                <w:i/>
                <w:sz w:val="22"/>
                <w:szCs w:val="22"/>
                <w:vertAlign w:val="subscript"/>
                <w:lang w:val="pt-BR"/>
              </w:rPr>
              <w:t>a, h, f</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Hour</w:t>
            </w:r>
          </w:p>
        </w:tc>
        <w:tc>
          <w:tcPr>
            <w:tcW w:w="6158" w:type="dxa"/>
          </w:tcPr>
          <w:p w:rsidR="0038600B" w:rsidRPr="006B16F6" w:rsidRDefault="0038600B" w:rsidP="00B404BB">
            <w:pPr>
              <w:pStyle w:val="TableBody"/>
              <w:rPr>
                <w:sz w:val="22"/>
                <w:szCs w:val="22"/>
              </w:rPr>
            </w:pPr>
            <w:r w:rsidRPr="006B16F6">
              <w:rPr>
                <w:i/>
                <w:sz w:val="22"/>
                <w:szCs w:val="22"/>
              </w:rPr>
              <w:t xml:space="preserve">Real-Time Joint Operating Agreement Hourly Amount - </w:t>
            </w:r>
            <w:r w:rsidRPr="006B16F6">
              <w:rPr>
                <w:sz w:val="22"/>
                <w:szCs w:val="22"/>
              </w:rPr>
              <w:t xml:space="preserve">The value calculated under Section </w:t>
            </w:r>
            <w:r w:rsidR="001674C0" w:rsidRPr="006B16F6">
              <w:rPr>
                <w:sz w:val="22"/>
                <w:szCs w:val="22"/>
              </w:rPr>
              <w:fldChar w:fldCharType="begin"/>
            </w:r>
            <w:r w:rsidRPr="006B16F6">
              <w:rPr>
                <w:sz w:val="22"/>
                <w:szCs w:val="22"/>
              </w:rPr>
              <w:instrText xml:space="preserve"> REF _Ref265674598 \r \h </w:instrText>
            </w:r>
            <w:r w:rsidR="001674C0" w:rsidRPr="006B16F6">
              <w:rPr>
                <w:sz w:val="22"/>
                <w:szCs w:val="22"/>
              </w:rPr>
            </w:r>
            <w:r w:rsidR="001674C0" w:rsidRPr="006B16F6">
              <w:rPr>
                <w:sz w:val="22"/>
                <w:szCs w:val="22"/>
              </w:rPr>
              <w:fldChar w:fldCharType="separate"/>
            </w:r>
            <w:r w:rsidRPr="006B16F6">
              <w:rPr>
                <w:sz w:val="22"/>
                <w:szCs w:val="22"/>
              </w:rPr>
              <w:t>4.5.9.21</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C0226B">
              <w:rPr>
                <w:b/>
                <w:sz w:val="22"/>
                <w:szCs w:val="22"/>
                <w:lang w:val="pt-BR"/>
              </w:rPr>
              <w:t xml:space="preserve">RtRegNonPerfDistMpAmt </w:t>
            </w:r>
            <w:r w:rsidRPr="00C0226B">
              <w:rPr>
                <w:b/>
                <w:i/>
                <w:sz w:val="22"/>
                <w:szCs w:val="22"/>
                <w:vertAlign w:val="subscript"/>
                <w:lang w:val="pt-BR"/>
              </w:rPr>
              <w:t>m, d</w:t>
            </w:r>
            <w:r w:rsidRPr="00C0226B">
              <w:rPr>
                <w:b/>
                <w:i/>
                <w:sz w:val="22"/>
                <w:szCs w:val="22"/>
                <w:lang w:val="pt-BR"/>
              </w:rPr>
              <w:t xml:space="preserve">  </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Real-Time Regulation Non-Performance Distribution Amount</w:t>
            </w:r>
            <w:r w:rsidRPr="006B16F6">
              <w:rPr>
                <w:sz w:val="22"/>
                <w:szCs w:val="22"/>
              </w:rPr>
              <w:t xml:space="preserve"> - The value calculated under Section </w:t>
            </w:r>
            <w:r w:rsidR="001674C0" w:rsidRPr="006B16F6">
              <w:rPr>
                <w:sz w:val="22"/>
                <w:szCs w:val="22"/>
              </w:rPr>
              <w:fldChar w:fldCharType="begin"/>
            </w:r>
            <w:r w:rsidRPr="006B16F6">
              <w:rPr>
                <w:sz w:val="22"/>
                <w:szCs w:val="22"/>
              </w:rPr>
              <w:instrText xml:space="preserve"> REF _Ref265674857 \r \h </w:instrText>
            </w:r>
            <w:r w:rsidR="001674C0" w:rsidRPr="006B16F6">
              <w:rPr>
                <w:sz w:val="22"/>
                <w:szCs w:val="22"/>
              </w:rPr>
            </w:r>
            <w:r w:rsidR="001674C0" w:rsidRPr="006B16F6">
              <w:rPr>
                <w:sz w:val="22"/>
                <w:szCs w:val="22"/>
              </w:rPr>
              <w:fldChar w:fldCharType="separate"/>
            </w:r>
            <w:r w:rsidRPr="006B16F6">
              <w:rPr>
                <w:sz w:val="22"/>
                <w:szCs w:val="22"/>
              </w:rPr>
              <w:t>4.5.9.16</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C0226B" w:rsidRDefault="0038600B" w:rsidP="00B404BB">
            <w:pPr>
              <w:pStyle w:val="TableBody"/>
              <w:jc w:val="both"/>
              <w:rPr>
                <w:b/>
                <w:i/>
                <w:szCs w:val="22"/>
                <w:vertAlign w:val="subscript"/>
                <w:lang w:val="pt-BR"/>
              </w:rPr>
            </w:pPr>
            <w:r w:rsidRPr="00C0226B">
              <w:rPr>
                <w:b/>
                <w:szCs w:val="22"/>
                <w:lang w:val="pt-BR"/>
              </w:rPr>
              <w:lastRenderedPageBreak/>
              <w:t xml:space="preserve">RtCRDeplFailDistMpAmt </w:t>
            </w:r>
            <w:r w:rsidRPr="00C0226B">
              <w:rPr>
                <w:b/>
                <w:i/>
                <w:szCs w:val="22"/>
                <w:vertAlign w:val="subscript"/>
                <w:lang w:val="pt-BR"/>
              </w:rPr>
              <w:t xml:space="preserve">m, d </w:t>
            </w:r>
          </w:p>
          <w:p w:rsidR="0038600B" w:rsidRPr="006B16F6" w:rsidRDefault="0038600B" w:rsidP="00B404BB">
            <w:pPr>
              <w:pStyle w:val="TableBody"/>
              <w:jc w:val="both"/>
              <w:rPr>
                <w:b/>
                <w:sz w:val="22"/>
                <w:szCs w:val="22"/>
              </w:rPr>
            </w:pP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Contingency Reserve Deployment Failure Distribution Amount - </w:t>
            </w:r>
            <w:r w:rsidRPr="006B16F6">
              <w:rPr>
                <w:sz w:val="22"/>
                <w:szCs w:val="22"/>
              </w:rPr>
              <w:t xml:space="preserve">The value calculated under Section </w:t>
            </w:r>
            <w:r w:rsidR="001674C0" w:rsidRPr="006B16F6">
              <w:rPr>
                <w:sz w:val="22"/>
                <w:szCs w:val="22"/>
              </w:rPr>
              <w:fldChar w:fldCharType="begin"/>
            </w:r>
            <w:r w:rsidRPr="006B16F6">
              <w:rPr>
                <w:sz w:val="22"/>
                <w:szCs w:val="22"/>
              </w:rPr>
              <w:instrText xml:space="preserve"> REF _Ref265674981 \r \h </w:instrText>
            </w:r>
            <w:r w:rsidR="001674C0" w:rsidRPr="006B16F6">
              <w:rPr>
                <w:sz w:val="22"/>
                <w:szCs w:val="22"/>
              </w:rPr>
            </w:r>
            <w:r w:rsidR="001674C0" w:rsidRPr="006B16F6">
              <w:rPr>
                <w:sz w:val="22"/>
                <w:szCs w:val="22"/>
              </w:rPr>
              <w:fldChar w:fldCharType="separate"/>
            </w:r>
            <w:r w:rsidRPr="006B16F6">
              <w:rPr>
                <w:sz w:val="22"/>
                <w:szCs w:val="22"/>
              </w:rPr>
              <w:t>4.5.9.18</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C0226B">
              <w:rPr>
                <w:b/>
                <w:sz w:val="22"/>
                <w:szCs w:val="22"/>
                <w:lang w:val="pt-BR"/>
              </w:rPr>
              <w:t xml:space="preserve">RtRegUpDistMpAmt </w:t>
            </w:r>
            <w:r w:rsidRPr="00C0226B">
              <w:rPr>
                <w:b/>
                <w:i/>
                <w:sz w:val="22"/>
                <w:szCs w:val="22"/>
                <w:vertAlign w:val="subscript"/>
                <w:lang w:val="pt-BR"/>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Regulation-Up Distribution Amount – </w:t>
            </w:r>
            <w:r w:rsidRPr="006B16F6">
              <w:rPr>
                <w:sz w:val="22"/>
                <w:szCs w:val="22"/>
              </w:rPr>
              <w:t xml:space="preserve">The value calculated under Section </w:t>
            </w:r>
            <w:r w:rsidR="001674C0" w:rsidRPr="006B16F6">
              <w:rPr>
                <w:sz w:val="22"/>
                <w:szCs w:val="22"/>
              </w:rPr>
              <w:fldChar w:fldCharType="begin"/>
            </w:r>
            <w:r w:rsidRPr="006B16F6">
              <w:rPr>
                <w:sz w:val="22"/>
                <w:szCs w:val="22"/>
              </w:rPr>
              <w:instrText xml:space="preserve"> REF _Ref252804267 \r \h </w:instrText>
            </w:r>
            <w:r w:rsidR="001674C0" w:rsidRPr="006B16F6">
              <w:rPr>
                <w:sz w:val="22"/>
                <w:szCs w:val="22"/>
              </w:rPr>
            </w:r>
            <w:r w:rsidR="001674C0" w:rsidRPr="006B16F6">
              <w:rPr>
                <w:sz w:val="22"/>
                <w:szCs w:val="22"/>
              </w:rPr>
              <w:fldChar w:fldCharType="separate"/>
            </w:r>
            <w:r w:rsidRPr="006B16F6">
              <w:rPr>
                <w:sz w:val="22"/>
                <w:szCs w:val="22"/>
              </w:rPr>
              <w:t>4.5.9.11</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C0226B">
              <w:rPr>
                <w:b/>
                <w:sz w:val="22"/>
                <w:szCs w:val="22"/>
                <w:lang w:val="pt-BR"/>
              </w:rPr>
              <w:t>RtReg</w:t>
            </w:r>
            <w:r>
              <w:rPr>
                <w:b/>
                <w:sz w:val="22"/>
                <w:szCs w:val="22"/>
                <w:lang w:val="pt-BR"/>
              </w:rPr>
              <w:t>Dn</w:t>
            </w:r>
            <w:r w:rsidRPr="00C0226B">
              <w:rPr>
                <w:b/>
                <w:sz w:val="22"/>
                <w:szCs w:val="22"/>
                <w:lang w:val="pt-BR"/>
              </w:rPr>
              <w:t xml:space="preserve">DistMpAmt </w:t>
            </w:r>
            <w:r w:rsidRPr="00C0226B">
              <w:rPr>
                <w:b/>
                <w:i/>
                <w:sz w:val="22"/>
                <w:szCs w:val="22"/>
                <w:vertAlign w:val="subscript"/>
                <w:lang w:val="pt-BR"/>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Regulation-Down Distribution Amount – </w:t>
            </w:r>
            <w:r w:rsidRPr="006B16F6">
              <w:rPr>
                <w:sz w:val="22"/>
                <w:szCs w:val="22"/>
              </w:rPr>
              <w:t xml:space="preserve">The value calculated under Section </w:t>
            </w:r>
            <w:r w:rsidR="001674C0" w:rsidRPr="006B16F6">
              <w:rPr>
                <w:sz w:val="22"/>
                <w:szCs w:val="22"/>
              </w:rPr>
              <w:fldChar w:fldCharType="begin"/>
            </w:r>
            <w:r w:rsidRPr="006B16F6">
              <w:rPr>
                <w:sz w:val="22"/>
                <w:szCs w:val="22"/>
              </w:rPr>
              <w:instrText xml:space="preserve"> REF _Ref265675119 \r \h </w:instrText>
            </w:r>
            <w:r w:rsidR="001674C0" w:rsidRPr="006B16F6">
              <w:rPr>
                <w:sz w:val="22"/>
                <w:szCs w:val="22"/>
              </w:rPr>
            </w:r>
            <w:r w:rsidR="001674C0" w:rsidRPr="006B16F6">
              <w:rPr>
                <w:sz w:val="22"/>
                <w:szCs w:val="22"/>
              </w:rPr>
              <w:fldChar w:fldCharType="separate"/>
            </w:r>
            <w:r w:rsidRPr="006B16F6">
              <w:rPr>
                <w:sz w:val="22"/>
                <w:szCs w:val="22"/>
              </w:rPr>
              <w:t>4.5.9.12</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Pr>
                <w:b/>
                <w:sz w:val="22"/>
                <w:szCs w:val="22"/>
                <w:lang w:val="pt-BR"/>
              </w:rPr>
              <w:t>RtSpin</w:t>
            </w:r>
            <w:r w:rsidRPr="00C0226B">
              <w:rPr>
                <w:b/>
                <w:sz w:val="22"/>
                <w:szCs w:val="22"/>
                <w:lang w:val="pt-BR"/>
              </w:rPr>
              <w:t xml:space="preserve">DistMpAmt </w:t>
            </w:r>
            <w:r w:rsidRPr="00C0226B">
              <w:rPr>
                <w:b/>
                <w:i/>
                <w:sz w:val="22"/>
                <w:szCs w:val="22"/>
                <w:vertAlign w:val="subscript"/>
                <w:lang w:val="pt-BR"/>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Spinning Reserve Distribution Amount – </w:t>
            </w:r>
            <w:r w:rsidRPr="006B16F6">
              <w:rPr>
                <w:sz w:val="22"/>
                <w:szCs w:val="22"/>
              </w:rPr>
              <w:t xml:space="preserve">The value calculated under Section </w:t>
            </w:r>
            <w:r w:rsidR="001674C0" w:rsidRPr="006B16F6">
              <w:rPr>
                <w:sz w:val="22"/>
                <w:szCs w:val="22"/>
              </w:rPr>
              <w:fldChar w:fldCharType="begin"/>
            </w:r>
            <w:r w:rsidRPr="006B16F6">
              <w:rPr>
                <w:sz w:val="22"/>
                <w:szCs w:val="22"/>
              </w:rPr>
              <w:instrText xml:space="preserve"> REF _Ref265675164 \r \h </w:instrText>
            </w:r>
            <w:r w:rsidR="001674C0" w:rsidRPr="006B16F6">
              <w:rPr>
                <w:sz w:val="22"/>
                <w:szCs w:val="22"/>
              </w:rPr>
            </w:r>
            <w:r w:rsidR="001674C0" w:rsidRPr="006B16F6">
              <w:rPr>
                <w:sz w:val="22"/>
                <w:szCs w:val="22"/>
              </w:rPr>
              <w:fldChar w:fldCharType="separate"/>
            </w:r>
            <w:r w:rsidRPr="006B16F6">
              <w:rPr>
                <w:sz w:val="22"/>
                <w:szCs w:val="22"/>
              </w:rPr>
              <w:t>4.5.9.13</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Pr>
                <w:b/>
                <w:sz w:val="22"/>
                <w:szCs w:val="22"/>
                <w:lang w:val="pt-BR"/>
              </w:rPr>
              <w:t>RtSupp</w:t>
            </w:r>
            <w:r w:rsidRPr="00C0226B">
              <w:rPr>
                <w:b/>
                <w:sz w:val="22"/>
                <w:szCs w:val="22"/>
                <w:lang w:val="pt-BR"/>
              </w:rPr>
              <w:t xml:space="preserve">DistMpAmt </w:t>
            </w:r>
            <w:r w:rsidRPr="00C0226B">
              <w:rPr>
                <w:b/>
                <w:i/>
                <w:sz w:val="22"/>
                <w:szCs w:val="22"/>
                <w:vertAlign w:val="subscript"/>
                <w:lang w:val="pt-BR"/>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Supplemental Reserve Distribution Amount – </w:t>
            </w:r>
            <w:r w:rsidRPr="006B16F6">
              <w:rPr>
                <w:sz w:val="22"/>
                <w:szCs w:val="22"/>
              </w:rPr>
              <w:t xml:space="preserve">The value calculated under Section </w:t>
            </w:r>
            <w:r w:rsidR="001674C0" w:rsidRPr="006B16F6">
              <w:rPr>
                <w:sz w:val="22"/>
                <w:szCs w:val="22"/>
              </w:rPr>
              <w:fldChar w:fldCharType="begin"/>
            </w:r>
            <w:r w:rsidRPr="006B16F6">
              <w:rPr>
                <w:sz w:val="22"/>
                <w:szCs w:val="22"/>
              </w:rPr>
              <w:instrText xml:space="preserve"> REF _Ref265675199 \r \h </w:instrText>
            </w:r>
            <w:r w:rsidR="001674C0" w:rsidRPr="006B16F6">
              <w:rPr>
                <w:sz w:val="22"/>
                <w:szCs w:val="22"/>
              </w:rPr>
            </w:r>
            <w:r w:rsidR="001674C0" w:rsidRPr="006B16F6">
              <w:rPr>
                <w:sz w:val="22"/>
                <w:szCs w:val="22"/>
              </w:rPr>
              <w:fldChar w:fldCharType="separate"/>
            </w:r>
            <w:r w:rsidRPr="006B16F6">
              <w:rPr>
                <w:sz w:val="22"/>
                <w:szCs w:val="22"/>
              </w:rPr>
              <w:t>4.5.9.14</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EA266A">
              <w:rPr>
                <w:b/>
                <w:sz w:val="22"/>
                <w:szCs w:val="22"/>
                <w:lang w:val="pt-BR"/>
              </w:rPr>
              <w:t xml:space="preserve">RtRsgDistMpAmt </w:t>
            </w:r>
            <w:r w:rsidRPr="00EA266A">
              <w:rPr>
                <w:b/>
                <w:i/>
                <w:sz w:val="22"/>
                <w:szCs w:val="22"/>
                <w:vertAlign w:val="subscript"/>
                <w:lang w:val="pt-BR"/>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Reserve Sharing Group Distribution Amount </w:t>
            </w:r>
            <w:r w:rsidRPr="006B16F6">
              <w:rPr>
                <w:sz w:val="22"/>
                <w:szCs w:val="22"/>
              </w:rPr>
              <w:t xml:space="preserve">– The amount calculated under Section </w:t>
            </w:r>
            <w:r w:rsidR="001674C0" w:rsidRPr="006B16F6">
              <w:rPr>
                <w:sz w:val="22"/>
                <w:szCs w:val="22"/>
              </w:rPr>
              <w:fldChar w:fldCharType="begin"/>
            </w:r>
            <w:r w:rsidRPr="006B16F6">
              <w:rPr>
                <w:sz w:val="22"/>
                <w:szCs w:val="22"/>
              </w:rPr>
              <w:instrText xml:space="preserve"> REF _Ref265675276 \r \h </w:instrText>
            </w:r>
            <w:r w:rsidR="001674C0" w:rsidRPr="006B16F6">
              <w:rPr>
                <w:sz w:val="22"/>
                <w:szCs w:val="22"/>
              </w:rPr>
            </w:r>
            <w:r w:rsidR="001674C0" w:rsidRPr="006B16F6">
              <w:rPr>
                <w:sz w:val="22"/>
                <w:szCs w:val="22"/>
              </w:rPr>
              <w:fldChar w:fldCharType="separate"/>
            </w:r>
            <w:r w:rsidRPr="006B16F6">
              <w:rPr>
                <w:sz w:val="22"/>
                <w:szCs w:val="22"/>
              </w:rPr>
              <w:t>4.5.9.23</w:t>
            </w:r>
            <w:r w:rsidR="001674C0" w:rsidRPr="006B16F6">
              <w:rPr>
                <w:sz w:val="22"/>
                <w:szCs w:val="22"/>
              </w:rPr>
              <w:fldChar w:fldCharType="end"/>
            </w:r>
            <w:r w:rsidRPr="006B16F6">
              <w:rPr>
                <w:sz w:val="22"/>
                <w:szCs w:val="22"/>
              </w:rPr>
              <w:t>.</w:t>
            </w:r>
          </w:p>
        </w:tc>
      </w:tr>
      <w:tr w:rsidR="0038600B" w:rsidRPr="00191310" w:rsidTr="00B404BB">
        <w:trPr>
          <w:cantSplit/>
          <w:ins w:id="642" w:author="MPRR77." w:date="2013-03-06T11:50:00Z"/>
        </w:trPr>
        <w:tc>
          <w:tcPr>
            <w:tcW w:w="3960" w:type="dxa"/>
          </w:tcPr>
          <w:p w:rsidR="0038600B" w:rsidRPr="00EA266A" w:rsidRDefault="0038600B" w:rsidP="00B404BB">
            <w:pPr>
              <w:pStyle w:val="TableBody"/>
              <w:jc w:val="both"/>
              <w:rPr>
                <w:ins w:id="643" w:author="MPRR77." w:date="2013-03-06T11:50:00Z"/>
                <w:b/>
                <w:sz w:val="22"/>
                <w:szCs w:val="22"/>
                <w:lang w:val="pt-BR"/>
              </w:rPr>
            </w:pPr>
            <w:commentRangeStart w:id="644"/>
            <w:ins w:id="645" w:author="MPRR77." w:date="2013-03-06T11:50:00Z">
              <w:r>
                <w:rPr>
                  <w:rFonts w:ascii="Times New Roman Bold" w:hAnsi="Times New Roman Bold"/>
                  <w:b/>
                  <w:sz w:val="22"/>
                  <w:szCs w:val="22"/>
                  <w:lang w:val="da-DK"/>
                </w:rPr>
                <w:t>Rt</w:t>
              </w:r>
              <w:r w:rsidRPr="00021AE1">
                <w:rPr>
                  <w:rFonts w:ascii="Times New Roman Bold" w:hAnsi="Times New Roman Bold"/>
                  <w:b/>
                  <w:sz w:val="22"/>
                  <w:szCs w:val="22"/>
                  <w:lang w:val="da-DK"/>
                </w:rPr>
                <w:t xml:space="preserve">DRMpAmt </w:t>
              </w:r>
              <w:r w:rsidRPr="00021AE1">
                <w:rPr>
                  <w:rFonts w:ascii="Times New Roman Bold" w:hAnsi="Times New Roman Bold"/>
                  <w:b/>
                  <w:i/>
                  <w:sz w:val="22"/>
                  <w:szCs w:val="22"/>
                  <w:vertAlign w:val="subscript"/>
                  <w:lang w:val="da-DK"/>
                </w:rPr>
                <w:t>m, d</w:t>
              </w:r>
            </w:ins>
          </w:p>
        </w:tc>
        <w:tc>
          <w:tcPr>
            <w:tcW w:w="939" w:type="dxa"/>
          </w:tcPr>
          <w:p w:rsidR="0038600B" w:rsidRPr="006B16F6" w:rsidRDefault="0038600B" w:rsidP="00B404BB">
            <w:pPr>
              <w:pStyle w:val="TableBody"/>
              <w:jc w:val="center"/>
              <w:rPr>
                <w:ins w:id="646" w:author="MPRR77." w:date="2013-03-06T11:50:00Z"/>
                <w:sz w:val="22"/>
                <w:szCs w:val="22"/>
              </w:rPr>
            </w:pPr>
            <w:ins w:id="647" w:author="MPRR77." w:date="2013-03-06T11:50:00Z">
              <w:r w:rsidRPr="006B16F6">
                <w:rPr>
                  <w:sz w:val="22"/>
                  <w:szCs w:val="22"/>
                </w:rPr>
                <w:t>$</w:t>
              </w:r>
            </w:ins>
          </w:p>
        </w:tc>
        <w:tc>
          <w:tcPr>
            <w:tcW w:w="1363" w:type="dxa"/>
          </w:tcPr>
          <w:p w:rsidR="0038600B" w:rsidRPr="006B16F6" w:rsidRDefault="0038600B" w:rsidP="00B404BB">
            <w:pPr>
              <w:pStyle w:val="TableBody"/>
              <w:jc w:val="center"/>
              <w:rPr>
                <w:ins w:id="648" w:author="MPRR77." w:date="2013-03-06T11:50:00Z"/>
                <w:sz w:val="22"/>
                <w:szCs w:val="22"/>
              </w:rPr>
            </w:pPr>
            <w:ins w:id="649" w:author="MPRR77." w:date="2013-03-06T11:50:00Z">
              <w:r w:rsidRPr="006B16F6">
                <w:rPr>
                  <w:sz w:val="22"/>
                  <w:szCs w:val="22"/>
                </w:rPr>
                <w:t>Operating Day</w:t>
              </w:r>
            </w:ins>
          </w:p>
        </w:tc>
        <w:tc>
          <w:tcPr>
            <w:tcW w:w="6158" w:type="dxa"/>
          </w:tcPr>
          <w:p w:rsidR="0038600B" w:rsidRPr="006B16F6" w:rsidRDefault="0038600B" w:rsidP="00B404BB">
            <w:pPr>
              <w:pStyle w:val="TableBody"/>
              <w:rPr>
                <w:ins w:id="650" w:author="MPRR77." w:date="2013-03-06T11:50:00Z"/>
                <w:i/>
                <w:sz w:val="22"/>
                <w:szCs w:val="22"/>
              </w:rPr>
            </w:pPr>
            <w:ins w:id="651" w:author="MPRR77." w:date="2013-03-06T11:50:00Z">
              <w:r w:rsidRPr="006B16F6">
                <w:rPr>
                  <w:i/>
                  <w:sz w:val="22"/>
                  <w:szCs w:val="22"/>
                </w:rPr>
                <w:t xml:space="preserve">Real-Time Demand Reduction Amount per Market Participant per Operating Day </w:t>
              </w:r>
              <w:r w:rsidRPr="006B16F6">
                <w:rPr>
                  <w:sz w:val="22"/>
                  <w:szCs w:val="22"/>
                </w:rPr>
                <w:t xml:space="preserve">– The amount calculated under Section </w:t>
              </w:r>
              <w:r w:rsidR="001674C0" w:rsidRPr="006B16F6">
                <w:rPr>
                  <w:sz w:val="22"/>
                  <w:szCs w:val="22"/>
                </w:rPr>
                <w:fldChar w:fldCharType="begin"/>
              </w:r>
              <w:r w:rsidRPr="006B16F6">
                <w:rPr>
                  <w:sz w:val="22"/>
                  <w:szCs w:val="22"/>
                </w:rPr>
                <w:instrText xml:space="preserve"> REF _Ref325058264 \r \h </w:instrText>
              </w:r>
            </w:ins>
            <w:r w:rsidR="001674C0" w:rsidRPr="006B16F6">
              <w:rPr>
                <w:sz w:val="22"/>
                <w:szCs w:val="22"/>
              </w:rPr>
            </w:r>
            <w:ins w:id="652" w:author="MPRR77." w:date="2013-03-06T11:50:00Z">
              <w:r w:rsidR="001674C0" w:rsidRPr="006B16F6">
                <w:rPr>
                  <w:sz w:val="22"/>
                  <w:szCs w:val="22"/>
                </w:rPr>
                <w:fldChar w:fldCharType="separate"/>
              </w:r>
            </w:ins>
            <w:r w:rsidRPr="006B16F6">
              <w:rPr>
                <w:b/>
                <w:bCs/>
                <w:sz w:val="22"/>
                <w:szCs w:val="22"/>
              </w:rPr>
              <w:t>Error! Reference source not found.</w:t>
            </w:r>
            <w:ins w:id="653" w:author="MPRR77." w:date="2013-03-06T11:50:00Z">
              <w:r w:rsidR="001674C0" w:rsidRPr="006B16F6">
                <w:rPr>
                  <w:sz w:val="22"/>
                  <w:szCs w:val="22"/>
                </w:rPr>
                <w:fldChar w:fldCharType="end"/>
              </w:r>
            </w:ins>
            <w:commentRangeEnd w:id="644"/>
            <w:ins w:id="654" w:author="MPRR77." w:date="2013-03-06T11:51:00Z">
              <w:r w:rsidRPr="006B16F6">
                <w:rPr>
                  <w:rStyle w:val="CommentReference"/>
                </w:rPr>
                <w:commentReference w:id="644"/>
              </w:r>
            </w:ins>
          </w:p>
        </w:tc>
      </w:tr>
      <w:tr w:rsidR="0038600B" w:rsidRPr="00191310" w:rsidTr="00B404BB">
        <w:trPr>
          <w:cantSplit/>
          <w:ins w:id="655" w:author="MPRR77." w:date="2013-03-06T11:50:00Z"/>
        </w:trPr>
        <w:tc>
          <w:tcPr>
            <w:tcW w:w="3960" w:type="dxa"/>
          </w:tcPr>
          <w:p w:rsidR="0038600B" w:rsidRDefault="0038600B" w:rsidP="00B404BB">
            <w:pPr>
              <w:pStyle w:val="TableBody"/>
              <w:jc w:val="both"/>
              <w:rPr>
                <w:ins w:id="656" w:author="MPRR77." w:date="2013-03-06T11:50:00Z"/>
                <w:rFonts w:ascii="Times New Roman Bold" w:hAnsi="Times New Roman Bold"/>
                <w:b/>
                <w:sz w:val="22"/>
                <w:szCs w:val="22"/>
                <w:lang w:val="da-DK"/>
              </w:rPr>
            </w:pPr>
            <w:commentRangeStart w:id="657"/>
            <w:ins w:id="658" w:author="MPRR77." w:date="2013-03-06T11:50:00Z">
              <w:r>
                <w:rPr>
                  <w:rFonts w:ascii="Times New Roman Bold" w:hAnsi="Times New Roman Bold"/>
                  <w:b/>
                  <w:sz w:val="22"/>
                  <w:szCs w:val="22"/>
                  <w:lang w:val="da-DK"/>
                </w:rPr>
                <w:t>Rt</w:t>
              </w:r>
              <w:r w:rsidRPr="00021AE1">
                <w:rPr>
                  <w:rFonts w:ascii="Times New Roman Bold" w:hAnsi="Times New Roman Bold"/>
                  <w:b/>
                  <w:sz w:val="22"/>
                  <w:szCs w:val="22"/>
                  <w:lang w:val="da-DK"/>
                </w:rPr>
                <w:t>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ins>
          </w:p>
        </w:tc>
        <w:tc>
          <w:tcPr>
            <w:tcW w:w="939" w:type="dxa"/>
          </w:tcPr>
          <w:p w:rsidR="0038600B" w:rsidRPr="006B16F6" w:rsidRDefault="0038600B" w:rsidP="00B404BB">
            <w:pPr>
              <w:pStyle w:val="TableBody"/>
              <w:jc w:val="center"/>
              <w:rPr>
                <w:ins w:id="659" w:author="MPRR77." w:date="2013-03-06T11:50:00Z"/>
                <w:sz w:val="22"/>
                <w:szCs w:val="22"/>
              </w:rPr>
            </w:pPr>
            <w:ins w:id="660" w:author="MPRR77." w:date="2013-03-06T11:50:00Z">
              <w:r w:rsidRPr="006B16F6">
                <w:rPr>
                  <w:sz w:val="22"/>
                  <w:szCs w:val="22"/>
                </w:rPr>
                <w:t>$</w:t>
              </w:r>
            </w:ins>
          </w:p>
        </w:tc>
        <w:tc>
          <w:tcPr>
            <w:tcW w:w="1363" w:type="dxa"/>
          </w:tcPr>
          <w:p w:rsidR="0038600B" w:rsidRPr="006B16F6" w:rsidRDefault="0038600B" w:rsidP="00B404BB">
            <w:pPr>
              <w:pStyle w:val="TableBody"/>
              <w:jc w:val="center"/>
              <w:rPr>
                <w:ins w:id="661" w:author="MPRR77." w:date="2013-03-06T11:50:00Z"/>
                <w:sz w:val="22"/>
                <w:szCs w:val="22"/>
              </w:rPr>
            </w:pPr>
            <w:ins w:id="662" w:author="MPRR77." w:date="2013-03-06T11:50:00Z">
              <w:r w:rsidRPr="006B16F6">
                <w:rPr>
                  <w:sz w:val="22"/>
                  <w:szCs w:val="22"/>
                </w:rPr>
                <w:t>Operating Day</w:t>
              </w:r>
            </w:ins>
          </w:p>
        </w:tc>
        <w:tc>
          <w:tcPr>
            <w:tcW w:w="6158" w:type="dxa"/>
          </w:tcPr>
          <w:p w:rsidR="0038600B" w:rsidRPr="006B16F6" w:rsidRDefault="0038600B" w:rsidP="00B404BB">
            <w:pPr>
              <w:pStyle w:val="TableBody"/>
              <w:rPr>
                <w:ins w:id="663" w:author="MPRR77." w:date="2013-03-06T11:50:00Z"/>
                <w:i/>
                <w:sz w:val="22"/>
                <w:szCs w:val="22"/>
              </w:rPr>
            </w:pPr>
            <w:ins w:id="664" w:author="MPRR77." w:date="2013-03-06T11:50:00Z">
              <w:r w:rsidRPr="006B16F6">
                <w:rPr>
                  <w:i/>
                  <w:sz w:val="22"/>
                  <w:szCs w:val="22"/>
                </w:rPr>
                <w:t xml:space="preserve">Real-Time Demand Reduction Distribution Amount per Market Participant per Operating Day </w:t>
              </w:r>
              <w:r w:rsidRPr="006B16F6">
                <w:rPr>
                  <w:sz w:val="22"/>
                  <w:szCs w:val="22"/>
                </w:rPr>
                <w:t>– The amount calculated under Section</w:t>
              </w:r>
            </w:ins>
            <w:ins w:id="665" w:author="MPRR77." w:date="2013-03-19T13:48:00Z">
              <w:r w:rsidRPr="006B16F6">
                <w:rPr>
                  <w:sz w:val="22"/>
                  <w:szCs w:val="22"/>
                </w:rPr>
                <w:t xml:space="preserve"> </w:t>
              </w:r>
              <w:r w:rsidR="001674C0" w:rsidRPr="006B16F6">
                <w:rPr>
                  <w:sz w:val="22"/>
                  <w:szCs w:val="22"/>
                </w:rPr>
                <w:fldChar w:fldCharType="begin"/>
              </w:r>
              <w:r w:rsidRPr="006B16F6">
                <w:rPr>
                  <w:sz w:val="22"/>
                  <w:szCs w:val="22"/>
                </w:rPr>
                <w:instrText xml:space="preserve"> REF _Ref350263854 \r \h </w:instrText>
              </w:r>
            </w:ins>
            <w:r w:rsidR="001674C0" w:rsidRPr="006B16F6">
              <w:rPr>
                <w:sz w:val="22"/>
                <w:szCs w:val="22"/>
              </w:rPr>
            </w:r>
            <w:r w:rsidR="001674C0" w:rsidRPr="006B16F6">
              <w:rPr>
                <w:sz w:val="22"/>
                <w:szCs w:val="22"/>
              </w:rPr>
              <w:fldChar w:fldCharType="separate"/>
            </w:r>
            <w:r w:rsidRPr="006B16F6">
              <w:rPr>
                <w:sz w:val="22"/>
                <w:szCs w:val="22"/>
              </w:rPr>
              <w:t>4.5.8.22</w:t>
            </w:r>
            <w:ins w:id="666" w:author="MPRR77." w:date="2013-03-19T13:48:00Z">
              <w:r w:rsidR="001674C0" w:rsidRPr="006B16F6">
                <w:rPr>
                  <w:sz w:val="22"/>
                  <w:szCs w:val="22"/>
                </w:rPr>
                <w:fldChar w:fldCharType="end"/>
              </w:r>
            </w:ins>
            <w:ins w:id="667" w:author="MPRR77." w:date="2013-03-06T11:50:00Z">
              <w:r w:rsidRPr="006B16F6">
                <w:rPr>
                  <w:sz w:val="22"/>
                  <w:szCs w:val="22"/>
                </w:rPr>
                <w:t>.</w:t>
              </w:r>
            </w:ins>
            <w:commentRangeEnd w:id="657"/>
            <w:ins w:id="668" w:author="MPRR77." w:date="2013-03-06T11:51:00Z">
              <w:r w:rsidRPr="006B16F6">
                <w:rPr>
                  <w:rStyle w:val="CommentReference"/>
                </w:rPr>
                <w:commentReference w:id="657"/>
              </w:r>
            </w:ins>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Pr>
                <w:b/>
                <w:sz w:val="22"/>
                <w:szCs w:val="22"/>
                <w:lang w:val="pt-BR"/>
              </w:rPr>
              <w:t>RtRsgDly</w:t>
            </w:r>
            <w:r w:rsidRPr="00EA266A">
              <w:rPr>
                <w:b/>
                <w:sz w:val="22"/>
                <w:szCs w:val="22"/>
                <w:lang w:val="pt-BR"/>
              </w:rPr>
              <w:t xml:space="preserve">Amt </w:t>
            </w:r>
            <w:r w:rsidRPr="00EA266A">
              <w:rPr>
                <w:b/>
                <w:i/>
                <w:sz w:val="22"/>
                <w:szCs w:val="22"/>
                <w:vertAlign w:val="subscript"/>
                <w:lang w:val="pt-BR"/>
              </w:rPr>
              <w:t xml:space="preserve">a, </w:t>
            </w:r>
            <w:r>
              <w:rPr>
                <w:b/>
                <w:i/>
                <w:sz w:val="22"/>
                <w:szCs w:val="22"/>
                <w:vertAlign w:val="subscript"/>
                <w:lang w:val="pt-BR"/>
              </w:rPr>
              <w:t>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Reserve Sharing Group Amount </w:t>
            </w:r>
            <w:r w:rsidRPr="006B16F6">
              <w:rPr>
                <w:sz w:val="22"/>
                <w:szCs w:val="22"/>
              </w:rPr>
              <w:t xml:space="preserve">– The amount calculated under Section </w:t>
            </w:r>
            <w:r w:rsidR="001674C0" w:rsidRPr="006B16F6">
              <w:rPr>
                <w:sz w:val="22"/>
                <w:szCs w:val="22"/>
              </w:rPr>
              <w:fldChar w:fldCharType="begin"/>
            </w:r>
            <w:r w:rsidRPr="006B16F6">
              <w:rPr>
                <w:sz w:val="22"/>
                <w:szCs w:val="22"/>
              </w:rPr>
              <w:instrText xml:space="preserve"> REF _Ref265655067 \r \h </w:instrText>
            </w:r>
            <w:r w:rsidR="001674C0" w:rsidRPr="006B16F6">
              <w:rPr>
                <w:sz w:val="22"/>
                <w:szCs w:val="22"/>
              </w:rPr>
            </w:r>
            <w:r w:rsidR="001674C0" w:rsidRPr="006B16F6">
              <w:rPr>
                <w:sz w:val="22"/>
                <w:szCs w:val="22"/>
              </w:rPr>
              <w:fldChar w:fldCharType="separate"/>
            </w:r>
            <w:r w:rsidRPr="006B16F6">
              <w:rPr>
                <w:sz w:val="22"/>
                <w:szCs w:val="22"/>
              </w:rPr>
              <w:t>4.5.9.22</w:t>
            </w:r>
            <w:r w:rsidR="001674C0" w:rsidRPr="006B16F6">
              <w:rPr>
                <w:sz w:val="22"/>
                <w:szCs w:val="22"/>
              </w:rPr>
              <w:fldChar w:fldCharType="end"/>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6B16F6">
              <w:rPr>
                <w:b/>
                <w:sz w:val="22"/>
                <w:szCs w:val="22"/>
              </w:rPr>
              <w:t>MiscDlyAmt</w:t>
            </w:r>
            <w:r w:rsidRPr="006B16F6">
              <w:rPr>
                <w:b/>
                <w:sz w:val="22"/>
                <w:szCs w:val="22"/>
                <w:vertAlign w:val="subscript"/>
              </w:rPr>
              <w:t xml:space="preserve"> </w:t>
            </w:r>
            <w:r w:rsidRPr="006B16F6">
              <w:rPr>
                <w:b/>
                <w:i/>
                <w:sz w:val="22"/>
                <w:szCs w:val="22"/>
                <w:vertAlign w:val="subscript"/>
              </w:rPr>
              <w:t>a, c,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Miscellaneous Amount per AO per Charge Type per Operating Day – </w:t>
            </w:r>
            <w:r w:rsidRPr="006B16F6">
              <w:rPr>
                <w:sz w:val="22"/>
                <w:szCs w:val="22"/>
              </w:rPr>
              <w:t xml:space="preserve">The miscellaneous amount to AO </w:t>
            </w:r>
            <w:r w:rsidRPr="006B16F6">
              <w:rPr>
                <w:i/>
                <w:sz w:val="22"/>
                <w:szCs w:val="22"/>
              </w:rPr>
              <w:t xml:space="preserve">a </w:t>
            </w:r>
            <w:r w:rsidRPr="006B16F6">
              <w:rPr>
                <w:sz w:val="22"/>
                <w:szCs w:val="22"/>
              </w:rPr>
              <w:t xml:space="preserve">for charge type </w:t>
            </w:r>
            <w:r w:rsidRPr="006B16F6">
              <w:rPr>
                <w:i/>
                <w:sz w:val="22"/>
                <w:szCs w:val="22"/>
              </w:rPr>
              <w:t>c</w:t>
            </w:r>
            <w:r w:rsidRPr="006B16F6">
              <w:rPr>
                <w:sz w:val="22"/>
                <w:szCs w:val="22"/>
              </w:rPr>
              <w:t xml:space="preserve"> in Operating Day </w:t>
            </w:r>
            <w:r w:rsidRPr="006B16F6">
              <w:rPr>
                <w:i/>
                <w:sz w:val="22"/>
                <w:szCs w:val="22"/>
              </w:rPr>
              <w:t xml:space="preserve">d </w:t>
            </w:r>
            <w:r w:rsidRPr="006B16F6">
              <w:rPr>
                <w:sz w:val="22"/>
                <w:szCs w:val="22"/>
              </w:rPr>
              <w:t xml:space="preserve">as described under Section </w:t>
            </w:r>
            <w:fldSimple w:instr=" REF _Ref264031479 \r \h  \* MERGEFORMAT ">
              <w:r w:rsidRPr="006B16F6">
                <w:rPr>
                  <w:sz w:val="22"/>
                  <w:szCs w:val="22"/>
                </w:rPr>
                <w:t>4.5.10.4</w:t>
              </w:r>
            </w:fldSimple>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proofErr w:type="spellStart"/>
            <w:r w:rsidRPr="006B16F6">
              <w:rPr>
                <w:b/>
                <w:bCs/>
                <w:sz w:val="22"/>
                <w:szCs w:val="22"/>
              </w:rPr>
              <w:t>RtRnuDlyAmt</w:t>
            </w:r>
            <w:proofErr w:type="spellEnd"/>
            <w:r w:rsidRPr="006B16F6">
              <w:rPr>
                <w:b/>
                <w:i/>
                <w:sz w:val="22"/>
                <w:szCs w:val="22"/>
                <w:vertAlign w:val="subscript"/>
              </w:rPr>
              <w:t xml:space="preserve"> </w:t>
            </w:r>
            <w:r w:rsidRPr="006B16F6">
              <w:rPr>
                <w:b/>
                <w:bCs/>
                <w:i/>
                <w:sz w:val="22"/>
                <w:szCs w:val="22"/>
                <w:vertAlign w:val="subscript"/>
              </w:rPr>
              <w:t>a, s,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Revenue Neutrality Uplift Amount per AO per Settlement Location per Operating Day–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at Settlement Location </w:t>
            </w:r>
            <w:r w:rsidRPr="006B16F6">
              <w:rPr>
                <w:i/>
                <w:sz w:val="22"/>
                <w:szCs w:val="22"/>
              </w:rPr>
              <w:t>s</w:t>
            </w:r>
            <w:r w:rsidRPr="006B16F6">
              <w:rPr>
                <w:sz w:val="22"/>
                <w:szCs w:val="22"/>
              </w:rPr>
              <w:t xml:space="preserve"> in Operating Day </w:t>
            </w:r>
            <w:r w:rsidRPr="006B16F6">
              <w:rPr>
                <w:i/>
                <w:sz w:val="22"/>
                <w:szCs w:val="22"/>
              </w:rPr>
              <w:t>d</w:t>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191310">
              <w:rPr>
                <w:b/>
                <w:bCs/>
                <w:sz w:val="22"/>
                <w:szCs w:val="22"/>
                <w:lang w:val="pt-BR"/>
              </w:rPr>
              <w:t>RtRnuAoAmt</w:t>
            </w:r>
            <w:r w:rsidRPr="00191310">
              <w:rPr>
                <w:b/>
                <w:i/>
                <w:sz w:val="22"/>
                <w:szCs w:val="22"/>
                <w:vertAlign w:val="subscript"/>
                <w:lang w:val="pt-BR"/>
              </w:rPr>
              <w:t xml:space="preserve"> </w:t>
            </w:r>
            <w:r w:rsidRPr="00191310">
              <w:rPr>
                <w:b/>
                <w:bCs/>
                <w:i/>
                <w:sz w:val="22"/>
                <w:szCs w:val="22"/>
                <w:vertAlign w:val="subscript"/>
                <w:lang w:val="pt-BR"/>
              </w:rPr>
              <w:t>a, 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Revenue Neutrality Uplift Amount per AO per Operating Day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associated with Market Participant </w:t>
            </w:r>
            <w:r w:rsidRPr="006B16F6">
              <w:rPr>
                <w:i/>
                <w:sz w:val="22"/>
                <w:szCs w:val="22"/>
              </w:rPr>
              <w:t xml:space="preserve">m </w:t>
            </w:r>
            <w:r w:rsidRPr="006B16F6">
              <w:rPr>
                <w:sz w:val="22"/>
                <w:szCs w:val="22"/>
              </w:rPr>
              <w:t xml:space="preserve">in Operating Day </w:t>
            </w:r>
            <w:r w:rsidRPr="006B16F6">
              <w:rPr>
                <w:i/>
                <w:sz w:val="22"/>
                <w:szCs w:val="22"/>
              </w:rPr>
              <w:t>d</w:t>
            </w:r>
            <w:r w:rsidRPr="006B16F6">
              <w:rPr>
                <w:sz w:val="22"/>
                <w:szCs w:val="22"/>
              </w:rPr>
              <w:t>.</w:t>
            </w:r>
          </w:p>
        </w:tc>
      </w:tr>
      <w:tr w:rsidR="0038600B" w:rsidRPr="00191310" w:rsidTr="00B404BB">
        <w:trPr>
          <w:cantSplit/>
        </w:trPr>
        <w:tc>
          <w:tcPr>
            <w:tcW w:w="3960" w:type="dxa"/>
          </w:tcPr>
          <w:p w:rsidR="0038600B" w:rsidRPr="006B16F6" w:rsidRDefault="0038600B" w:rsidP="00B404BB">
            <w:pPr>
              <w:pStyle w:val="TableBody"/>
              <w:jc w:val="both"/>
              <w:rPr>
                <w:b/>
                <w:sz w:val="22"/>
                <w:szCs w:val="22"/>
              </w:rPr>
            </w:pPr>
            <w:r w:rsidRPr="00191310">
              <w:rPr>
                <w:b/>
                <w:bCs/>
                <w:sz w:val="22"/>
                <w:szCs w:val="22"/>
                <w:lang w:val="pt-BR"/>
              </w:rPr>
              <w:lastRenderedPageBreak/>
              <w:t>RtRnuMpAmt</w:t>
            </w:r>
            <w:r w:rsidRPr="00191310">
              <w:rPr>
                <w:b/>
                <w:i/>
                <w:sz w:val="22"/>
                <w:szCs w:val="22"/>
                <w:vertAlign w:val="subscript"/>
                <w:lang w:val="pt-BR"/>
              </w:rPr>
              <w:t xml:space="preserve"> </w:t>
            </w:r>
            <w:r w:rsidRPr="00191310">
              <w:rPr>
                <w:b/>
                <w:bCs/>
                <w:i/>
                <w:sz w:val="22"/>
                <w:szCs w:val="22"/>
                <w:vertAlign w:val="subscript"/>
                <w:lang w:val="pt-BR"/>
              </w:rPr>
              <w:t>m, d</w:t>
            </w:r>
          </w:p>
        </w:tc>
        <w:tc>
          <w:tcPr>
            <w:tcW w:w="939" w:type="dxa"/>
          </w:tcPr>
          <w:p w:rsidR="0038600B" w:rsidRPr="006B16F6" w:rsidRDefault="0038600B" w:rsidP="00B404BB">
            <w:pPr>
              <w:pStyle w:val="TableBody"/>
              <w:jc w:val="center"/>
              <w:rPr>
                <w:sz w:val="22"/>
                <w:szCs w:val="22"/>
              </w:rPr>
            </w:pPr>
            <w:r w:rsidRPr="006B16F6">
              <w:rPr>
                <w:sz w:val="22"/>
                <w:szCs w:val="22"/>
              </w:rPr>
              <w:t>$</w:t>
            </w:r>
          </w:p>
        </w:tc>
        <w:tc>
          <w:tcPr>
            <w:tcW w:w="1363" w:type="dxa"/>
          </w:tcPr>
          <w:p w:rsidR="0038600B" w:rsidRPr="006B16F6" w:rsidRDefault="0038600B" w:rsidP="00B404BB">
            <w:pPr>
              <w:pStyle w:val="TableBody"/>
              <w:jc w:val="center"/>
              <w:rPr>
                <w:sz w:val="22"/>
                <w:szCs w:val="22"/>
              </w:rPr>
            </w:pPr>
            <w:r w:rsidRPr="006B16F6">
              <w:rPr>
                <w:sz w:val="22"/>
                <w:szCs w:val="22"/>
              </w:rPr>
              <w:t>Operating Day</w:t>
            </w:r>
          </w:p>
        </w:tc>
        <w:tc>
          <w:tcPr>
            <w:tcW w:w="6158" w:type="dxa"/>
          </w:tcPr>
          <w:p w:rsidR="0038600B" w:rsidRPr="006B16F6" w:rsidRDefault="0038600B" w:rsidP="00B404BB">
            <w:pPr>
              <w:pStyle w:val="TableBody"/>
              <w:rPr>
                <w:sz w:val="22"/>
                <w:szCs w:val="22"/>
              </w:rPr>
            </w:pPr>
            <w:r w:rsidRPr="006B16F6">
              <w:rPr>
                <w:i/>
                <w:sz w:val="22"/>
                <w:szCs w:val="22"/>
              </w:rPr>
              <w:t xml:space="preserve">Real-Time Revenue Neutrality Uplift Amount per MP per Operating Day – </w:t>
            </w:r>
            <w:r w:rsidRPr="006B16F6">
              <w:rPr>
                <w:sz w:val="22"/>
                <w:szCs w:val="22"/>
              </w:rPr>
              <w:t xml:space="preserve">The amount for revenue neutrality to MP </w:t>
            </w:r>
            <w:r w:rsidRPr="006B16F6">
              <w:rPr>
                <w:i/>
                <w:sz w:val="22"/>
                <w:szCs w:val="22"/>
              </w:rPr>
              <w:t xml:space="preserve">m </w:t>
            </w:r>
            <w:r w:rsidRPr="006B16F6">
              <w:rPr>
                <w:sz w:val="22"/>
                <w:szCs w:val="22"/>
              </w:rPr>
              <w:t xml:space="preserve">in Operating Day </w:t>
            </w:r>
            <w:r w:rsidRPr="006B16F6">
              <w:rPr>
                <w:i/>
                <w:sz w:val="22"/>
                <w:szCs w:val="22"/>
              </w:rPr>
              <w:t>d</w:t>
            </w:r>
            <w:r w:rsidRPr="006B16F6">
              <w:rPr>
                <w:sz w:val="22"/>
                <w:szCs w:val="22"/>
              </w:rPr>
              <w:t>.</w:t>
            </w:r>
          </w:p>
        </w:tc>
      </w:tr>
      <w:tr w:rsidR="0038600B" w:rsidRPr="00191310" w:rsidTr="00B404BB">
        <w:trPr>
          <w:cantSplit/>
          <w:ins w:id="669" w:author="kadonald" w:date="2013-07-15T11:51:00Z"/>
        </w:trPr>
        <w:tc>
          <w:tcPr>
            <w:tcW w:w="3960" w:type="dxa"/>
          </w:tcPr>
          <w:p w:rsidR="0038600B" w:rsidRPr="006B16F6" w:rsidRDefault="0038600B" w:rsidP="00B404BB">
            <w:pPr>
              <w:pStyle w:val="TableBody"/>
              <w:jc w:val="both"/>
              <w:rPr>
                <w:ins w:id="670" w:author="kadonald" w:date="2013-07-15T11:51:00Z"/>
                <w:b/>
                <w:i/>
                <w:sz w:val="22"/>
                <w:szCs w:val="22"/>
              </w:rPr>
            </w:pPr>
            <w:ins w:id="671" w:author="kadonald" w:date="2013-07-15T11:52:00Z">
              <w:r w:rsidRPr="009B5B84">
                <w:rPr>
                  <w:b/>
                  <w:bCs/>
                  <w:sz w:val="22"/>
                  <w:szCs w:val="22"/>
                  <w:lang w:val="pt-BR"/>
                </w:rPr>
                <w:t xml:space="preserve">GFARevInadqcSppAmt </w:t>
              </w:r>
              <w:r w:rsidRPr="009B5B84">
                <w:rPr>
                  <w:b/>
                  <w:bCs/>
                  <w:i/>
                  <w:sz w:val="22"/>
                  <w:szCs w:val="22"/>
                  <w:vertAlign w:val="subscript"/>
                  <w:lang w:val="pt-BR"/>
                </w:rPr>
                <w:t>spp, d</w:t>
              </w:r>
              <w:r w:rsidRPr="009B5B84">
                <w:rPr>
                  <w:b/>
                  <w:bCs/>
                  <w:i/>
                  <w:sz w:val="22"/>
                  <w:szCs w:val="22"/>
                  <w:lang w:val="pt-BR"/>
                </w:rPr>
                <w:t xml:space="preserve"> </w:t>
              </w:r>
              <w:r w:rsidRPr="009B5B84">
                <w:rPr>
                  <w:b/>
                  <w:bCs/>
                  <w:sz w:val="22"/>
                  <w:szCs w:val="22"/>
                  <w:lang w:val="pt-BR"/>
                </w:rPr>
                <w:t xml:space="preserve"> </w:t>
              </w:r>
            </w:ins>
          </w:p>
        </w:tc>
        <w:tc>
          <w:tcPr>
            <w:tcW w:w="939" w:type="dxa"/>
          </w:tcPr>
          <w:p w:rsidR="0038600B" w:rsidRPr="006B16F6" w:rsidRDefault="0038600B" w:rsidP="00B404BB">
            <w:pPr>
              <w:pStyle w:val="TableBody"/>
              <w:jc w:val="both"/>
              <w:rPr>
                <w:ins w:id="672" w:author="kadonald" w:date="2013-07-15T11:51:00Z"/>
                <w:sz w:val="22"/>
                <w:szCs w:val="22"/>
              </w:rPr>
            </w:pPr>
            <w:ins w:id="673" w:author="kadonald" w:date="2013-07-15T11:52:00Z">
              <w:r w:rsidRPr="006B16F6">
                <w:rPr>
                  <w:sz w:val="22"/>
                  <w:szCs w:val="22"/>
                </w:rPr>
                <w:t>$</w:t>
              </w:r>
            </w:ins>
          </w:p>
        </w:tc>
        <w:tc>
          <w:tcPr>
            <w:tcW w:w="1363" w:type="dxa"/>
          </w:tcPr>
          <w:p w:rsidR="0038600B" w:rsidRPr="006B16F6" w:rsidRDefault="0038600B" w:rsidP="00B404BB">
            <w:pPr>
              <w:pStyle w:val="TableBody"/>
              <w:jc w:val="center"/>
              <w:rPr>
                <w:ins w:id="674" w:author="kadonald" w:date="2013-07-15T11:51:00Z"/>
                <w:sz w:val="22"/>
                <w:szCs w:val="22"/>
              </w:rPr>
            </w:pPr>
            <w:ins w:id="675" w:author="kadonald" w:date="2013-07-15T11:52:00Z">
              <w:r w:rsidRPr="006B16F6">
                <w:rPr>
                  <w:sz w:val="22"/>
                  <w:szCs w:val="22"/>
                </w:rPr>
                <w:t>Operating Day</w:t>
              </w:r>
            </w:ins>
          </w:p>
        </w:tc>
        <w:tc>
          <w:tcPr>
            <w:tcW w:w="6158" w:type="dxa"/>
          </w:tcPr>
          <w:p w:rsidR="0038600B" w:rsidRPr="006B16F6" w:rsidRDefault="0038600B" w:rsidP="00B404BB">
            <w:pPr>
              <w:pStyle w:val="TableBody"/>
              <w:rPr>
                <w:ins w:id="676" w:author="kadonald" w:date="2013-07-15T11:51:00Z"/>
                <w:sz w:val="22"/>
                <w:szCs w:val="22"/>
              </w:rPr>
            </w:pPr>
            <w:ins w:id="677" w:author="kadonald" w:date="2013-07-15T11:52:00Z">
              <w:r w:rsidRPr="006B16F6">
                <w:rPr>
                  <w:i/>
                  <w:sz w:val="22"/>
                  <w:szCs w:val="22"/>
                </w:rPr>
                <w:t xml:space="preserve">Grandfathered Agreement </w:t>
              </w:r>
            </w:ins>
            <w:ins w:id="678" w:author="kadonald" w:date="2013-07-15T15:59:00Z">
              <w:r w:rsidRPr="006B16F6">
                <w:rPr>
                  <w:i/>
                  <w:sz w:val="22"/>
                  <w:szCs w:val="22"/>
                </w:rPr>
                <w:t xml:space="preserve">Carve-Out </w:t>
              </w:r>
            </w:ins>
            <w:ins w:id="679" w:author="kadonald" w:date="2013-07-15T11:52:00Z">
              <w:r w:rsidRPr="006B16F6">
                <w:rPr>
                  <w:i/>
                  <w:sz w:val="22"/>
                  <w:szCs w:val="22"/>
                </w:rPr>
                <w:t xml:space="preserve">Revenue Inadequacy </w:t>
              </w:r>
            </w:ins>
            <w:ins w:id="680" w:author="kdonald" w:date="2013-08-29T11:14:00Z">
              <w:r w:rsidR="00172CCF">
                <w:rPr>
                  <w:i/>
                  <w:sz w:val="22"/>
                  <w:szCs w:val="22"/>
                </w:rPr>
                <w:t xml:space="preserve">Daily </w:t>
              </w:r>
            </w:ins>
            <w:ins w:id="681" w:author="kadonald" w:date="2013-07-15T11:52:00Z">
              <w:r w:rsidRPr="006B16F6">
                <w:rPr>
                  <w:i/>
                  <w:sz w:val="22"/>
                  <w:szCs w:val="22"/>
                </w:rPr>
                <w:t xml:space="preserve">Amount – </w:t>
              </w:r>
              <w:r w:rsidRPr="006B16F6">
                <w:rPr>
                  <w:sz w:val="22"/>
                  <w:szCs w:val="22"/>
                </w:rPr>
                <w:t>The amount of</w:t>
              </w:r>
            </w:ins>
            <w:ins w:id="682" w:author="kadonald" w:date="2013-07-15T11:54:00Z">
              <w:r w:rsidRPr="006B16F6">
                <w:rPr>
                  <w:sz w:val="22"/>
                  <w:szCs w:val="22"/>
                </w:rPr>
                <w:t xml:space="preserve"> charges and</w:t>
              </w:r>
            </w:ins>
            <w:ins w:id="683" w:author="kadonald" w:date="2013-07-15T11:52:00Z">
              <w:r w:rsidRPr="006B16F6">
                <w:rPr>
                  <w:sz w:val="22"/>
                  <w:szCs w:val="22"/>
                </w:rPr>
                <w:t xml:space="preserve"> credits to </w:t>
              </w:r>
            </w:ins>
            <w:ins w:id="684" w:author="kadonald" w:date="2013-07-15T11:53:00Z">
              <w:r w:rsidRPr="006B16F6">
                <w:rPr>
                  <w:sz w:val="22"/>
                  <w:szCs w:val="22"/>
                </w:rPr>
                <w:t>GFA</w:t>
              </w:r>
            </w:ins>
            <w:ins w:id="685" w:author="kadonald" w:date="2013-07-15T15:59:00Z">
              <w:r w:rsidRPr="006B16F6">
                <w:rPr>
                  <w:sz w:val="22"/>
                  <w:szCs w:val="22"/>
                </w:rPr>
                <w:t xml:space="preserve"> Carve-Out</w:t>
              </w:r>
            </w:ins>
            <w:ins w:id="686" w:author="kadonald" w:date="2013-07-15T11:53:00Z">
              <w:r w:rsidRPr="006B16F6">
                <w:rPr>
                  <w:sz w:val="22"/>
                  <w:szCs w:val="22"/>
                </w:rPr>
                <w:t xml:space="preserve"> responsible entit</w:t>
              </w:r>
            </w:ins>
            <w:ins w:id="687" w:author="kadonald" w:date="2013-07-15T11:54:00Z">
              <w:r w:rsidRPr="006B16F6">
                <w:rPr>
                  <w:sz w:val="22"/>
                  <w:szCs w:val="22"/>
                </w:rPr>
                <w:t>ies</w:t>
              </w:r>
            </w:ins>
            <w:ins w:id="688" w:author="kadonald" w:date="2013-07-15T11:52:00Z">
              <w:r w:rsidRPr="006B16F6">
                <w:rPr>
                  <w:sz w:val="22"/>
                  <w:szCs w:val="22"/>
                </w:rPr>
                <w:t xml:space="preserve"> on an SPP-wide basis </w:t>
              </w:r>
            </w:ins>
            <w:ins w:id="689" w:author="kadonald" w:date="2013-07-15T16:00:00Z">
              <w:r w:rsidRPr="006B16F6">
                <w:rPr>
                  <w:sz w:val="22"/>
                  <w:szCs w:val="22"/>
                </w:rPr>
                <w:t>from the settlement of Day-Ahead Asset &amp; Non-Asset Energy, Day-Ahead Over-Collected Losses Distribution, Transmission Congestion Rights Funding &amp; Uplift, Transmission Congestion Rights Auction and Auction Revenue Rights &amp; Uplift amount</w:t>
              </w:r>
            </w:ins>
            <w:ins w:id="690" w:author="kadonald" w:date="2013-07-15T11:53:00Z">
              <w:r w:rsidRPr="006B16F6">
                <w:rPr>
                  <w:sz w:val="22"/>
                  <w:szCs w:val="22"/>
                </w:rPr>
                <w:t xml:space="preserve"> </w:t>
              </w:r>
            </w:ins>
            <w:ins w:id="691" w:author="kadonald" w:date="2013-07-15T11:52:00Z">
              <w:r w:rsidRPr="006B16F6">
                <w:rPr>
                  <w:sz w:val="22"/>
                  <w:szCs w:val="22"/>
                </w:rPr>
                <w:t xml:space="preserve">for Operating Day </w:t>
              </w:r>
              <w:r w:rsidRPr="006B16F6">
                <w:rPr>
                  <w:i/>
                  <w:sz w:val="22"/>
                  <w:szCs w:val="22"/>
                </w:rPr>
                <w:t>d</w:t>
              </w:r>
              <w:r w:rsidRPr="006B16F6">
                <w:rPr>
                  <w:sz w:val="22"/>
                  <w:szCs w:val="22"/>
                </w:rPr>
                <w:t>.</w:t>
              </w:r>
            </w:ins>
          </w:p>
        </w:tc>
      </w:tr>
      <w:tr w:rsidR="0038600B" w:rsidRPr="00191310" w:rsidTr="00B404BB">
        <w:trPr>
          <w:cantSplit/>
          <w:ins w:id="692" w:author="kadonald" w:date="2013-07-15T11:51:00Z"/>
        </w:trPr>
        <w:tc>
          <w:tcPr>
            <w:tcW w:w="3960" w:type="dxa"/>
          </w:tcPr>
          <w:p w:rsidR="0038600B" w:rsidRPr="006B16F6" w:rsidRDefault="0038600B" w:rsidP="00B404BB">
            <w:pPr>
              <w:pStyle w:val="TableBody"/>
              <w:jc w:val="both"/>
              <w:rPr>
                <w:ins w:id="693" w:author="kadonald" w:date="2013-07-15T11:51:00Z"/>
                <w:b/>
                <w:i/>
                <w:sz w:val="22"/>
                <w:szCs w:val="22"/>
              </w:rPr>
            </w:pPr>
            <w:ins w:id="694" w:author="kadonald" w:date="2013-07-15T11:55:00Z">
              <w:r w:rsidRPr="009B5B84">
                <w:rPr>
                  <w:b/>
                  <w:sz w:val="22"/>
                  <w:szCs w:val="22"/>
                  <w:lang w:val="da-DK"/>
                </w:rPr>
                <w:t>Da</w:t>
              </w:r>
            </w:ins>
            <w:ins w:id="695" w:author="kadonald" w:date="2013-07-15T15:59:00Z">
              <w:r>
                <w:rPr>
                  <w:b/>
                  <w:sz w:val="22"/>
                  <w:szCs w:val="22"/>
                  <w:lang w:val="da-DK"/>
                </w:rPr>
                <w:t>GFAMp</w:t>
              </w:r>
            </w:ins>
            <w:ins w:id="696" w:author="kadonald" w:date="2013-07-15T11:55:00Z">
              <w:r w:rsidRPr="009B5B84">
                <w:rPr>
                  <w:b/>
                  <w:sz w:val="22"/>
                  <w:szCs w:val="22"/>
                  <w:lang w:val="da-DK"/>
                </w:rPr>
                <w:t xml:space="preserve">Amt </w:t>
              </w:r>
              <w:r w:rsidRPr="009B5B84">
                <w:rPr>
                  <w:b/>
                  <w:i/>
                  <w:sz w:val="22"/>
                  <w:szCs w:val="22"/>
                  <w:vertAlign w:val="subscript"/>
                  <w:lang w:val="da-DK"/>
                </w:rPr>
                <w:t>m, d</w:t>
              </w:r>
            </w:ins>
          </w:p>
        </w:tc>
        <w:tc>
          <w:tcPr>
            <w:tcW w:w="939" w:type="dxa"/>
          </w:tcPr>
          <w:p w:rsidR="0038600B" w:rsidRPr="006B16F6" w:rsidRDefault="0038600B" w:rsidP="00B404BB">
            <w:pPr>
              <w:pStyle w:val="TableBody"/>
              <w:jc w:val="both"/>
              <w:rPr>
                <w:ins w:id="697" w:author="kadonald" w:date="2013-07-15T11:51:00Z"/>
                <w:sz w:val="22"/>
                <w:szCs w:val="22"/>
              </w:rPr>
            </w:pPr>
            <w:ins w:id="698" w:author="kadonald" w:date="2013-07-15T12:00:00Z">
              <w:r w:rsidRPr="006B16F6">
                <w:rPr>
                  <w:sz w:val="22"/>
                  <w:szCs w:val="22"/>
                </w:rPr>
                <w:t>$</w:t>
              </w:r>
            </w:ins>
          </w:p>
        </w:tc>
        <w:tc>
          <w:tcPr>
            <w:tcW w:w="1363" w:type="dxa"/>
          </w:tcPr>
          <w:p w:rsidR="0038600B" w:rsidRPr="006B16F6" w:rsidRDefault="0038600B" w:rsidP="00B404BB">
            <w:pPr>
              <w:pStyle w:val="TableBody"/>
              <w:jc w:val="center"/>
              <w:rPr>
                <w:ins w:id="699" w:author="kadonald" w:date="2013-07-15T11:51:00Z"/>
                <w:sz w:val="22"/>
                <w:szCs w:val="22"/>
              </w:rPr>
            </w:pPr>
            <w:ins w:id="700" w:author="kadonald" w:date="2013-07-15T12:00:00Z">
              <w:r w:rsidRPr="006B16F6">
                <w:rPr>
                  <w:sz w:val="22"/>
                  <w:szCs w:val="22"/>
                </w:rPr>
                <w:t>Operating Day</w:t>
              </w:r>
            </w:ins>
          </w:p>
        </w:tc>
        <w:tc>
          <w:tcPr>
            <w:tcW w:w="6158" w:type="dxa"/>
          </w:tcPr>
          <w:p w:rsidR="0038600B" w:rsidRPr="00C3776F" w:rsidRDefault="0038600B" w:rsidP="00B404BB">
            <w:pPr>
              <w:pStyle w:val="Default"/>
              <w:rPr>
                <w:ins w:id="701" w:author="kadonald" w:date="2013-07-15T11:51:00Z"/>
                <w:sz w:val="22"/>
                <w:szCs w:val="22"/>
              </w:rPr>
            </w:pPr>
            <w:ins w:id="702" w:author="kadonald" w:date="2013-07-15T15:58:00Z">
              <w:r>
                <w:rPr>
                  <w:i/>
                  <w:sz w:val="22"/>
                  <w:szCs w:val="22"/>
                </w:rPr>
                <w:t xml:space="preserve">Day-Ahead Grandfathered Agreement Carve-Out </w:t>
              </w:r>
            </w:ins>
            <w:ins w:id="703" w:author="kdonald" w:date="2013-08-29T11:15:00Z">
              <w:r w:rsidR="00172CCF">
                <w:rPr>
                  <w:i/>
                  <w:sz w:val="22"/>
                  <w:szCs w:val="22"/>
                </w:rPr>
                <w:t xml:space="preserve">Daily </w:t>
              </w:r>
            </w:ins>
            <w:ins w:id="704" w:author="kadonald" w:date="2013-07-15T15:58:00Z">
              <w:r>
                <w:rPr>
                  <w:i/>
                  <w:sz w:val="22"/>
                  <w:szCs w:val="22"/>
                </w:rPr>
                <w:t>Amount per MP per Operating Day</w:t>
              </w:r>
            </w:ins>
            <w:ins w:id="705" w:author="kadonald" w:date="2013-07-15T12:01:00Z">
              <w:r w:rsidRPr="00C3776F">
                <w:rPr>
                  <w:i/>
                  <w:iCs/>
                  <w:sz w:val="22"/>
                  <w:szCs w:val="22"/>
                </w:rPr>
                <w:t xml:space="preserve"> - </w:t>
              </w:r>
            </w:ins>
            <w:ins w:id="706" w:author="kadonald" w:date="2013-07-15T12:02:00Z">
              <w:r>
                <w:rPr>
                  <w:sz w:val="22"/>
                  <w:szCs w:val="22"/>
                </w:rPr>
                <w:t xml:space="preserve">The </w:t>
              </w:r>
            </w:ins>
            <w:ins w:id="707" w:author="kadonald" w:date="2013-07-15T15:59:00Z">
              <w:r>
                <w:rPr>
                  <w:sz w:val="22"/>
                  <w:szCs w:val="22"/>
                </w:rPr>
                <w:t>value</w:t>
              </w:r>
            </w:ins>
            <w:ins w:id="708" w:author="kadonald" w:date="2013-07-15T12:02:00Z">
              <w:r>
                <w:rPr>
                  <w:sz w:val="22"/>
                  <w:szCs w:val="22"/>
                </w:rPr>
                <w:t xml:space="preserve"> calculated under Section </w:t>
              </w:r>
            </w:ins>
            <w:ins w:id="709" w:author="kadonald" w:date="2013-07-15T12:03:00Z">
              <w:r>
                <w:rPr>
                  <w:sz w:val="22"/>
                  <w:szCs w:val="22"/>
                </w:rPr>
                <w:t>4.5.8.</w:t>
              </w:r>
            </w:ins>
            <w:ins w:id="710" w:author="kadonald" w:date="2013-07-15T15:59:00Z">
              <w:r>
                <w:rPr>
                  <w:sz w:val="22"/>
                  <w:szCs w:val="22"/>
                </w:rPr>
                <w:t>23</w:t>
              </w:r>
            </w:ins>
          </w:p>
        </w:tc>
      </w:tr>
      <w:tr w:rsidR="0038600B" w:rsidRPr="00191310" w:rsidTr="00B404BB">
        <w:trPr>
          <w:cantSplit/>
        </w:trPr>
        <w:tc>
          <w:tcPr>
            <w:tcW w:w="3960" w:type="dxa"/>
          </w:tcPr>
          <w:p w:rsidR="0038600B" w:rsidRPr="006B16F6" w:rsidRDefault="0038600B" w:rsidP="00B404BB">
            <w:pPr>
              <w:pStyle w:val="TableBody"/>
              <w:jc w:val="both"/>
              <w:rPr>
                <w:b/>
                <w:i/>
                <w:sz w:val="22"/>
                <w:szCs w:val="22"/>
              </w:rPr>
            </w:pPr>
            <w:r w:rsidRPr="006B16F6">
              <w:rPr>
                <w:b/>
                <w:i/>
                <w:sz w:val="22"/>
                <w:szCs w:val="22"/>
              </w:rPr>
              <w:t>a</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An Asset Owner.</w:t>
            </w:r>
          </w:p>
        </w:tc>
      </w:tr>
      <w:tr w:rsidR="0038600B" w:rsidRPr="00191310" w:rsidTr="00B404BB">
        <w:trPr>
          <w:cantSplit/>
        </w:trPr>
        <w:tc>
          <w:tcPr>
            <w:tcW w:w="3960" w:type="dxa"/>
          </w:tcPr>
          <w:p w:rsidR="0038600B" w:rsidRPr="006B16F6" w:rsidRDefault="0038600B" w:rsidP="00B404BB">
            <w:pPr>
              <w:pStyle w:val="TableBody"/>
              <w:jc w:val="both"/>
              <w:rPr>
                <w:b/>
                <w:i/>
                <w:sz w:val="22"/>
                <w:szCs w:val="22"/>
              </w:rPr>
            </w:pPr>
            <w:r w:rsidRPr="006B16F6">
              <w:rPr>
                <w:b/>
                <w:i/>
                <w:sz w:val="22"/>
                <w:szCs w:val="22"/>
              </w:rPr>
              <w:t>s</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 Resource Settlement Location.</w:t>
            </w:r>
          </w:p>
        </w:tc>
      </w:tr>
      <w:tr w:rsidR="0038600B" w:rsidRPr="00191310" w:rsidTr="00B404BB">
        <w:trPr>
          <w:cantSplit/>
        </w:trPr>
        <w:tc>
          <w:tcPr>
            <w:tcW w:w="3960" w:type="dxa"/>
          </w:tcPr>
          <w:p w:rsidR="0038600B" w:rsidRPr="006B16F6" w:rsidRDefault="0038600B" w:rsidP="00B404BB">
            <w:pPr>
              <w:pStyle w:val="TableBody"/>
              <w:jc w:val="both"/>
              <w:rPr>
                <w:b/>
                <w:i/>
                <w:sz w:val="22"/>
                <w:szCs w:val="22"/>
              </w:rPr>
            </w:pPr>
            <w:r w:rsidRPr="006B16F6">
              <w:rPr>
                <w:b/>
                <w:i/>
                <w:sz w:val="22"/>
                <w:szCs w:val="22"/>
              </w:rPr>
              <w:t>h</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An Hour.</w:t>
            </w:r>
          </w:p>
        </w:tc>
      </w:tr>
      <w:tr w:rsidR="0038600B" w:rsidRPr="00191310" w:rsidTr="00B404BB">
        <w:trPr>
          <w:cantSplit/>
        </w:trPr>
        <w:tc>
          <w:tcPr>
            <w:tcW w:w="3960" w:type="dxa"/>
          </w:tcPr>
          <w:p w:rsidR="0038600B" w:rsidRPr="006B16F6" w:rsidRDefault="0038600B" w:rsidP="00B404BB">
            <w:pPr>
              <w:pStyle w:val="TableBody"/>
              <w:jc w:val="both"/>
              <w:rPr>
                <w:b/>
                <w:i/>
                <w:sz w:val="22"/>
                <w:szCs w:val="22"/>
              </w:rPr>
            </w:pPr>
            <w:r w:rsidRPr="006B16F6">
              <w:rPr>
                <w:b/>
                <w:i/>
                <w:sz w:val="22"/>
                <w:szCs w:val="22"/>
              </w:rPr>
              <w:t>i</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 Dispatch Interval.</w:t>
            </w:r>
          </w:p>
        </w:tc>
      </w:tr>
      <w:tr w:rsidR="0038600B" w:rsidRPr="00191310" w:rsidTr="00B404BB">
        <w:trPr>
          <w:cantSplit/>
        </w:trPr>
        <w:tc>
          <w:tcPr>
            <w:tcW w:w="3960" w:type="dxa"/>
          </w:tcPr>
          <w:p w:rsidR="0038600B" w:rsidRPr="006B16F6" w:rsidRDefault="0038600B" w:rsidP="00B404BB">
            <w:pPr>
              <w:pStyle w:val="TableBody"/>
              <w:jc w:val="both"/>
              <w:rPr>
                <w:b/>
                <w:i/>
                <w:sz w:val="22"/>
                <w:szCs w:val="22"/>
              </w:rPr>
            </w:pPr>
            <w:r w:rsidRPr="006B16F6">
              <w:rPr>
                <w:b/>
                <w:i/>
                <w:sz w:val="22"/>
                <w:szCs w:val="22"/>
              </w:rPr>
              <w:t>t</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 single tagged Interchange Transaction, a single virtual energy transaction, a single Bilateral Settlement Schedule, a single contracted Operating Reserve transaction, a single TCR instrument, a single ARR award or a single Reserve Sharing Event transaction.</w:t>
            </w:r>
          </w:p>
        </w:tc>
      </w:tr>
      <w:tr w:rsidR="0038600B" w:rsidRPr="00191310" w:rsidTr="00B404BB">
        <w:trPr>
          <w:cantSplit/>
        </w:trPr>
        <w:tc>
          <w:tcPr>
            <w:tcW w:w="3960" w:type="dxa"/>
          </w:tcPr>
          <w:p w:rsidR="0038600B" w:rsidRPr="006B16F6" w:rsidRDefault="0038600B" w:rsidP="00B404BB">
            <w:pPr>
              <w:pStyle w:val="TableBody"/>
              <w:jc w:val="both"/>
              <w:rPr>
                <w:b/>
                <w:i/>
                <w:sz w:val="22"/>
                <w:szCs w:val="22"/>
              </w:rPr>
            </w:pPr>
            <w:r w:rsidRPr="006B16F6">
              <w:rPr>
                <w:b/>
                <w:i/>
                <w:sz w:val="22"/>
                <w:szCs w:val="22"/>
              </w:rPr>
              <w:t>f</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 flowgate identified in the applicable JOA.</w:t>
            </w:r>
          </w:p>
        </w:tc>
      </w:tr>
      <w:tr w:rsidR="0038600B" w:rsidRPr="00191310" w:rsidTr="00B404BB">
        <w:trPr>
          <w:cantSplit/>
        </w:trPr>
        <w:tc>
          <w:tcPr>
            <w:tcW w:w="3960" w:type="dxa"/>
          </w:tcPr>
          <w:p w:rsidR="0038600B" w:rsidRPr="006B16F6" w:rsidRDefault="000446CA" w:rsidP="00B404BB">
            <w:pPr>
              <w:pStyle w:val="TableBody"/>
              <w:jc w:val="both"/>
              <w:rPr>
                <w:b/>
                <w:i/>
                <w:sz w:val="22"/>
                <w:szCs w:val="22"/>
              </w:rPr>
            </w:pPr>
            <w:r w:rsidRPr="006B16F6">
              <w:rPr>
                <w:b/>
                <w:i/>
                <w:sz w:val="22"/>
                <w:szCs w:val="22"/>
              </w:rPr>
              <w:t>D</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An Operating Day.</w:t>
            </w:r>
          </w:p>
        </w:tc>
      </w:tr>
      <w:tr w:rsidR="0038600B" w:rsidRPr="00191310" w:rsidTr="00B404BB">
        <w:trPr>
          <w:cantSplit/>
        </w:trPr>
        <w:tc>
          <w:tcPr>
            <w:tcW w:w="3960" w:type="dxa"/>
          </w:tcPr>
          <w:p w:rsidR="0038600B" w:rsidRPr="006B16F6" w:rsidRDefault="000446CA" w:rsidP="00B404BB">
            <w:pPr>
              <w:pStyle w:val="TableBody"/>
              <w:jc w:val="both"/>
              <w:rPr>
                <w:b/>
                <w:i/>
                <w:sz w:val="22"/>
                <w:szCs w:val="22"/>
              </w:rPr>
            </w:pPr>
            <w:r w:rsidRPr="006B16F6">
              <w:rPr>
                <w:b/>
                <w:bCs/>
                <w:i/>
                <w:sz w:val="22"/>
                <w:szCs w:val="22"/>
              </w:rPr>
              <w:t>R</w:t>
            </w:r>
            <w:r w:rsidR="0038600B" w:rsidRPr="006B16F6">
              <w:rPr>
                <w:b/>
                <w:bCs/>
                <w:i/>
                <w:sz w:val="22"/>
                <w:szCs w:val="22"/>
              </w:rPr>
              <w:t>nu</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 flag which instructs the settlement system to include the amount in Revenue Neutrality Uplift calculations (1 = Y, 0 = N).</w:t>
            </w:r>
          </w:p>
        </w:tc>
      </w:tr>
      <w:tr w:rsidR="0038600B" w:rsidRPr="00191310" w:rsidTr="00B404BB">
        <w:trPr>
          <w:cantSplit/>
        </w:trPr>
        <w:tc>
          <w:tcPr>
            <w:tcW w:w="3960" w:type="dxa"/>
          </w:tcPr>
          <w:p w:rsidR="0038600B" w:rsidRPr="006B16F6" w:rsidRDefault="000446CA" w:rsidP="00B404BB">
            <w:pPr>
              <w:pStyle w:val="TableBody"/>
              <w:jc w:val="both"/>
              <w:rPr>
                <w:b/>
                <w:i/>
                <w:sz w:val="22"/>
                <w:szCs w:val="22"/>
              </w:rPr>
            </w:pPr>
            <w:r w:rsidRPr="006B16F6">
              <w:rPr>
                <w:b/>
                <w:i/>
                <w:sz w:val="22"/>
                <w:szCs w:val="22"/>
              </w:rPr>
              <w:t>M</w:t>
            </w:r>
          </w:p>
        </w:tc>
        <w:tc>
          <w:tcPr>
            <w:tcW w:w="939" w:type="dxa"/>
          </w:tcPr>
          <w:p w:rsidR="0038600B" w:rsidRPr="006B16F6" w:rsidRDefault="0038600B" w:rsidP="00B404BB">
            <w:pPr>
              <w:pStyle w:val="TableBody"/>
              <w:jc w:val="both"/>
              <w:rPr>
                <w:sz w:val="22"/>
                <w:szCs w:val="22"/>
              </w:rPr>
            </w:pPr>
            <w:r w:rsidRPr="006B16F6">
              <w:rPr>
                <w:sz w:val="22"/>
                <w:szCs w:val="22"/>
              </w:rPr>
              <w:t>none</w:t>
            </w:r>
          </w:p>
        </w:tc>
        <w:tc>
          <w:tcPr>
            <w:tcW w:w="1363" w:type="dxa"/>
          </w:tcPr>
          <w:p w:rsidR="0038600B" w:rsidRPr="006B16F6" w:rsidRDefault="0038600B" w:rsidP="00B404BB">
            <w:pPr>
              <w:pStyle w:val="TableBody"/>
              <w:jc w:val="center"/>
              <w:rPr>
                <w:sz w:val="22"/>
                <w:szCs w:val="22"/>
              </w:rPr>
            </w:pPr>
            <w:r w:rsidRPr="006B16F6">
              <w:rPr>
                <w:sz w:val="22"/>
                <w:szCs w:val="22"/>
              </w:rPr>
              <w:t>none</w:t>
            </w:r>
          </w:p>
        </w:tc>
        <w:tc>
          <w:tcPr>
            <w:tcW w:w="6158" w:type="dxa"/>
          </w:tcPr>
          <w:p w:rsidR="0038600B" w:rsidRPr="006B16F6" w:rsidRDefault="0038600B" w:rsidP="00B404BB">
            <w:pPr>
              <w:pStyle w:val="TableBody"/>
              <w:rPr>
                <w:sz w:val="22"/>
                <w:szCs w:val="22"/>
              </w:rPr>
            </w:pPr>
            <w:r w:rsidRPr="006B16F6">
              <w:rPr>
                <w:sz w:val="22"/>
                <w:szCs w:val="22"/>
              </w:rPr>
              <w:t>A Market Participant.</w:t>
            </w:r>
          </w:p>
        </w:tc>
      </w:tr>
    </w:tbl>
    <w:p w:rsidR="002611A0" w:rsidRDefault="002611A0" w:rsidP="0038600B">
      <w:pPr>
        <w:pStyle w:val="Normal120"/>
        <w:sectPr w:rsidR="002611A0" w:rsidSect="002611A0">
          <w:headerReference w:type="default" r:id="rId75"/>
          <w:pgSz w:w="15840" w:h="12240" w:orient="landscape"/>
          <w:pgMar w:top="1440" w:right="1728" w:bottom="1440" w:left="1728" w:header="720" w:footer="720" w:gutter="0"/>
          <w:cols w:space="720"/>
        </w:sectPr>
      </w:pPr>
    </w:p>
    <w:p w:rsidR="00717650" w:rsidRPr="000446CA" w:rsidRDefault="00F87960" w:rsidP="00717650">
      <w:pPr>
        <w:pStyle w:val="Heading3"/>
        <w:spacing w:after="240"/>
        <w:jc w:val="both"/>
        <w:rPr>
          <w:ins w:id="711" w:author="kdonald" w:date="2013-08-29T09:49:00Z"/>
          <w:rFonts w:ascii="Times New Roman" w:hAnsi="Times New Roman"/>
          <w:sz w:val="24"/>
          <w:szCs w:val="24"/>
        </w:rPr>
      </w:pPr>
      <w:r>
        <w:rPr>
          <w:b w:val="0"/>
          <w:i/>
          <w:szCs w:val="24"/>
          <w:vertAlign w:val="subscript"/>
          <w:lang w:val="pt-BR"/>
        </w:rPr>
        <w:lastRenderedPageBreak/>
        <w:t xml:space="preserve"> </w:t>
      </w:r>
      <w:ins w:id="712" w:author="kdonald" w:date="2013-08-29T09:49:00Z">
        <w:r w:rsidR="00717650" w:rsidRPr="000446CA">
          <w:rPr>
            <w:rFonts w:ascii="Times New Roman" w:hAnsi="Times New Roman"/>
            <w:sz w:val="24"/>
            <w:szCs w:val="24"/>
          </w:rPr>
          <w:t>4.5.12.</w:t>
        </w:r>
        <w:r w:rsidR="00717650">
          <w:rPr>
            <w:rFonts w:ascii="Times New Roman" w:hAnsi="Times New Roman"/>
            <w:sz w:val="24"/>
            <w:szCs w:val="24"/>
          </w:rPr>
          <w:t>1</w:t>
        </w:r>
        <w:r w:rsidR="00717650" w:rsidRPr="000446CA">
          <w:rPr>
            <w:rFonts w:ascii="Times New Roman" w:hAnsi="Times New Roman"/>
            <w:sz w:val="24"/>
            <w:szCs w:val="24"/>
          </w:rPr>
          <w:tab/>
          <w:t>Monthly Revenue Neutrality Uplift Distribution Amount</w:t>
        </w:r>
      </w:ins>
    </w:p>
    <w:p w:rsidR="00717650" w:rsidRDefault="00717650" w:rsidP="00717650">
      <w:pPr>
        <w:pStyle w:val="ParaText"/>
        <w:spacing w:before="120"/>
        <w:ind w:left="720"/>
        <w:rPr>
          <w:ins w:id="713" w:author="kdonald" w:date="2013-08-29T09:49:00Z"/>
          <w:szCs w:val="24"/>
        </w:rPr>
      </w:pPr>
    </w:p>
    <w:p w:rsidR="00717650" w:rsidRDefault="00717650" w:rsidP="00717650">
      <w:pPr>
        <w:pStyle w:val="ParaText"/>
        <w:numPr>
          <w:ilvl w:val="0"/>
          <w:numId w:val="51"/>
        </w:numPr>
        <w:spacing w:before="120"/>
        <w:rPr>
          <w:ins w:id="714" w:author="kdonald" w:date="2013-08-29T09:49:00Z"/>
          <w:szCs w:val="24"/>
        </w:rPr>
      </w:pPr>
      <w:ins w:id="715" w:author="kdonald" w:date="2013-08-29T09:49:00Z">
        <w:r>
          <w:rPr>
            <w:szCs w:val="24"/>
          </w:rPr>
          <w:t xml:space="preserve">A charge or credit will be calculated at each Settlement Location for each Asset Owner in order for SPP to remain revenue neutral on a monthly basis.  Contributors to revenue non-neutrality include:  </w:t>
        </w:r>
      </w:ins>
    </w:p>
    <w:p w:rsidR="00717650" w:rsidRDefault="00717650" w:rsidP="00717650">
      <w:pPr>
        <w:pStyle w:val="ParaText"/>
        <w:numPr>
          <w:ilvl w:val="1"/>
          <w:numId w:val="44"/>
        </w:numPr>
        <w:spacing w:before="120"/>
        <w:rPr>
          <w:ins w:id="716" w:author="kdonald" w:date="2013-08-29T09:49:00Z"/>
          <w:szCs w:val="24"/>
        </w:rPr>
      </w:pPr>
      <w:ins w:id="717" w:author="kdonald" w:date="2013-08-29T09:49:00Z">
        <w:r>
          <w:rPr>
            <w:szCs w:val="24"/>
          </w:rPr>
          <w:t>Reversal of credits to GFA Carve-Outs through Monthly TCR Payback and</w:t>
        </w:r>
      </w:ins>
    </w:p>
    <w:p w:rsidR="00717650" w:rsidRPr="00870B08" w:rsidRDefault="00717650" w:rsidP="00717650">
      <w:pPr>
        <w:pStyle w:val="ParaText"/>
        <w:numPr>
          <w:ilvl w:val="1"/>
          <w:numId w:val="44"/>
        </w:numPr>
        <w:spacing w:before="120"/>
        <w:rPr>
          <w:ins w:id="718" w:author="kdonald" w:date="2013-08-29T09:49:00Z"/>
          <w:szCs w:val="24"/>
        </w:rPr>
      </w:pPr>
      <w:ins w:id="719" w:author="kdonald" w:date="2013-08-29T09:49:00Z">
        <w:r>
          <w:rPr>
            <w:szCs w:val="24"/>
          </w:rPr>
          <w:t>Reversal of credits to GFA Carve-Outs through Monthly ARR Payback;</w:t>
        </w:r>
      </w:ins>
    </w:p>
    <w:p w:rsidR="00717650" w:rsidRDefault="00717650" w:rsidP="00717650">
      <w:pPr>
        <w:pStyle w:val="ParaText"/>
        <w:spacing w:before="120"/>
        <w:ind w:left="720"/>
        <w:rPr>
          <w:ins w:id="720" w:author="kdonald" w:date="2013-08-29T09:49:00Z"/>
          <w:szCs w:val="24"/>
        </w:rPr>
      </w:pPr>
      <w:ins w:id="721" w:author="kdonald" w:date="2013-08-29T09:49:00Z">
        <w:r>
          <w:rPr>
            <w:szCs w:val="24"/>
          </w:rPr>
          <w:t xml:space="preserve">The amount will be determined by multiplying the Asset Owner monthly determinant by the monthly GFA Carve-Out revenue inadequacy amount.  The Asset Owner monthly determinant is equal to the ratio of the sum of the product of the daily </w:t>
        </w:r>
        <w:r w:rsidRPr="0053362B">
          <w:rPr>
            <w:szCs w:val="24"/>
          </w:rPr>
          <w:t>Real-Time Revenue Neutrality Uplift Quantity</w:t>
        </w:r>
        <w:r>
          <w:rPr>
            <w:szCs w:val="24"/>
          </w:rPr>
          <w:t xml:space="preserve"> and the </w:t>
        </w:r>
        <w:r w:rsidRPr="0053362B">
          <w:rPr>
            <w:szCs w:val="24"/>
          </w:rPr>
          <w:t>Grandfathered Agreement Carve-Out Revenue Inadequacy Amou</w:t>
        </w:r>
        <w:r w:rsidR="00BB3E47">
          <w:rPr>
            <w:szCs w:val="24"/>
          </w:rPr>
          <w:t>nt, as defined in section 4.5.1</w:t>
        </w:r>
      </w:ins>
      <w:ins w:id="722" w:author="kdonald" w:date="2013-08-29T13:59:00Z">
        <w:r w:rsidR="00BB3E47">
          <w:rPr>
            <w:szCs w:val="24"/>
          </w:rPr>
          <w:t>2</w:t>
        </w:r>
      </w:ins>
      <w:ins w:id="723" w:author="kdonald" w:date="2013-08-29T09:49:00Z">
        <w:r w:rsidRPr="0053362B">
          <w:rPr>
            <w:szCs w:val="24"/>
          </w:rPr>
          <w:t xml:space="preserve">, for </w:t>
        </w:r>
        <w:r>
          <w:rPr>
            <w:szCs w:val="24"/>
          </w:rPr>
          <w:t xml:space="preserve">the </w:t>
        </w:r>
      </w:ins>
      <w:ins w:id="724" w:author="kdonald" w:date="2013-08-29T10:00:00Z">
        <w:r w:rsidR="002900A2">
          <w:rPr>
            <w:szCs w:val="24"/>
          </w:rPr>
          <w:t>m</w:t>
        </w:r>
      </w:ins>
      <w:ins w:id="725" w:author="kdonald" w:date="2013-08-29T09:49:00Z">
        <w:r>
          <w:rPr>
            <w:szCs w:val="24"/>
          </w:rPr>
          <w:t xml:space="preserve">onth divided by the sum of the same for all Asset Owners. </w:t>
        </w:r>
      </w:ins>
    </w:p>
    <w:p w:rsidR="00717650" w:rsidRDefault="00717650" w:rsidP="00717650">
      <w:pPr>
        <w:pStyle w:val="ParaText"/>
        <w:spacing w:before="120"/>
        <w:ind w:left="720"/>
        <w:rPr>
          <w:ins w:id="726" w:author="kdonald" w:date="2013-08-29T09:49:00Z"/>
          <w:szCs w:val="24"/>
        </w:rPr>
      </w:pPr>
      <w:ins w:id="727" w:author="kdonald" w:date="2013-08-29T09:49:00Z">
        <w:r>
          <w:rPr>
            <w:szCs w:val="24"/>
          </w:rPr>
          <w:t>The amount to each applicable Asset Owner is calculated as follows.</w:t>
        </w:r>
      </w:ins>
    </w:p>
    <w:p w:rsidR="00717650" w:rsidRDefault="00717650" w:rsidP="00717650">
      <w:pPr>
        <w:spacing w:before="360" w:after="240" w:line="300" w:lineRule="auto"/>
        <w:ind w:left="720"/>
        <w:rPr>
          <w:ins w:id="728" w:author="kdonald" w:date="2013-08-29T09:49:00Z"/>
          <w:rFonts w:ascii="Times New Roman Bold" w:hAnsi="Times New Roman Bold"/>
          <w:b/>
          <w:bCs/>
          <w:lang w:val="pt-BR"/>
        </w:rPr>
      </w:pPr>
      <w:ins w:id="729" w:author="kdonald" w:date="2013-08-29T09:49:00Z">
        <w:r>
          <w:rPr>
            <w:b/>
            <w:bCs/>
            <w:lang w:val="pt-BR"/>
          </w:rPr>
          <w:t>#</w:t>
        </w:r>
        <w:r w:rsidRPr="00591FD9">
          <w:rPr>
            <w:b/>
            <w:bCs/>
            <w:lang w:val="pt-BR"/>
          </w:rPr>
          <w:t>Rt</w:t>
        </w:r>
        <w:r>
          <w:rPr>
            <w:b/>
            <w:bCs/>
            <w:lang w:val="pt-BR"/>
          </w:rPr>
          <w:t>RnuMnthly</w:t>
        </w:r>
        <w:r w:rsidRPr="00591FD9">
          <w:rPr>
            <w:b/>
            <w:bCs/>
            <w:lang w:val="pt-BR"/>
          </w:rPr>
          <w:t>Amt</w:t>
        </w:r>
        <w:r w:rsidRPr="00591FD9">
          <w:rPr>
            <w:b/>
            <w:i/>
            <w:vertAlign w:val="subscript"/>
            <w:lang w:val="pt-BR"/>
          </w:rPr>
          <w:t xml:space="preserve"> </w:t>
        </w:r>
        <w:r w:rsidRPr="00591FD9">
          <w:rPr>
            <w:b/>
            <w:bCs/>
            <w:i/>
            <w:vertAlign w:val="subscript"/>
            <w:lang w:val="pt-BR"/>
          </w:rPr>
          <w:t>a, s,</w:t>
        </w:r>
        <w:r>
          <w:rPr>
            <w:b/>
            <w:bCs/>
            <w:i/>
            <w:vertAlign w:val="subscript"/>
            <w:lang w:val="pt-BR"/>
          </w:rPr>
          <w:t xml:space="preserve"> mn</w:t>
        </w:r>
        <w:r>
          <w:rPr>
            <w:rFonts w:ascii="Times New Roman Bold" w:hAnsi="Times New Roman Bold"/>
            <w:b/>
            <w:bCs/>
            <w:lang w:val="pt-BR"/>
          </w:rPr>
          <w:t xml:space="preserve"> =</w:t>
        </w:r>
      </w:ins>
    </w:p>
    <w:p w:rsidR="00717650" w:rsidRPr="009232F3" w:rsidRDefault="00717650" w:rsidP="00717650">
      <w:pPr>
        <w:spacing w:before="360" w:after="240" w:line="300" w:lineRule="auto"/>
        <w:ind w:left="720" w:firstLine="720"/>
        <w:rPr>
          <w:ins w:id="730" w:author="kdonald" w:date="2013-08-29T09:49:00Z"/>
          <w:rFonts w:ascii="Times New Roman Bold" w:hAnsi="Times New Roman Bold"/>
          <w:lang w:val="pt-BR"/>
        </w:rPr>
      </w:pPr>
      <w:ins w:id="731" w:author="kdonald" w:date="2013-08-29T09:49:00Z">
        <w:r>
          <w:rPr>
            <w:rFonts w:ascii="Times New Roman Bold" w:hAnsi="Times New Roman Bold"/>
            <w:b/>
            <w:bCs/>
            <w:lang w:val="pt-BR"/>
          </w:rPr>
          <w:t>(</w:t>
        </w:r>
        <w:r>
          <w:rPr>
            <w:rFonts w:ascii="Times New Roman Bold" w:hAnsi="Times New Roman Bold"/>
          </w:rPr>
          <w:t>GFA</w:t>
        </w:r>
        <w:r w:rsidRPr="00C16E5E">
          <w:rPr>
            <w:rFonts w:ascii="Times New Roman Bold" w:hAnsi="Times New Roman Bold"/>
          </w:rPr>
          <w:t>RevInadqcSpp</w:t>
        </w:r>
        <w:r>
          <w:rPr>
            <w:rFonts w:ascii="Times New Roman Bold" w:hAnsi="Times New Roman Bold"/>
          </w:rPr>
          <w:t>Mnthly</w:t>
        </w:r>
        <w:r w:rsidRPr="00C16E5E">
          <w:rPr>
            <w:rFonts w:ascii="Times New Roman Bold" w:hAnsi="Times New Roman Bold"/>
          </w:rPr>
          <w:t xml:space="preserve">Amt </w:t>
        </w:r>
        <w:r w:rsidRPr="00C16E5E">
          <w:rPr>
            <w:b/>
            <w:i/>
            <w:vertAlign w:val="subscript"/>
          </w:rPr>
          <w:t xml:space="preserve">spp, </w:t>
        </w:r>
        <w:r>
          <w:rPr>
            <w:b/>
            <w:i/>
            <w:vertAlign w:val="subscript"/>
          </w:rPr>
          <w:t>mn</w:t>
        </w:r>
        <w:r w:rsidRPr="00C20D59">
          <w:rPr>
            <w:rFonts w:ascii="Times New Roman Bold" w:hAnsi="Times New Roman Bold"/>
            <w:lang w:val="pt-BR"/>
          </w:rPr>
          <w:t xml:space="preserve"> *  Rt</w:t>
        </w:r>
        <w:r>
          <w:rPr>
            <w:rFonts w:ascii="Times New Roman Bold" w:hAnsi="Times New Roman Bold"/>
            <w:lang w:val="pt-BR"/>
          </w:rPr>
          <w:t>RnuDistMnthlyFct</w:t>
        </w:r>
        <w:r w:rsidRPr="00C20D59">
          <w:rPr>
            <w:b/>
            <w:i/>
            <w:vertAlign w:val="subscript"/>
            <w:lang w:val="pt-BR"/>
          </w:rPr>
          <w:t xml:space="preserve"> a, s, </w:t>
        </w:r>
        <w:r>
          <w:rPr>
            <w:b/>
            <w:i/>
            <w:vertAlign w:val="subscript"/>
            <w:lang w:val="pt-BR"/>
          </w:rPr>
          <w:t>mn</w:t>
        </w:r>
        <w:r>
          <w:rPr>
            <w:rFonts w:ascii="Times New Roman Bold" w:hAnsi="Times New Roman Bold"/>
            <w:b/>
            <w:i/>
            <w:lang w:val="pt-BR"/>
          </w:rPr>
          <w:t xml:space="preserve"> </w:t>
        </w:r>
        <w:r>
          <w:rPr>
            <w:rFonts w:ascii="Times New Roman Bold" w:hAnsi="Times New Roman Bold"/>
            <w:b/>
            <w:lang w:val="pt-BR"/>
          </w:rPr>
          <w:t>) * (-1)</w:t>
        </w:r>
      </w:ins>
    </w:p>
    <w:p w:rsidR="00717650" w:rsidRPr="00376699" w:rsidRDefault="00717650" w:rsidP="00717650">
      <w:pPr>
        <w:spacing w:before="360" w:after="240" w:line="300" w:lineRule="auto"/>
        <w:rPr>
          <w:ins w:id="732" w:author="kdonald" w:date="2013-08-29T09:49:00Z"/>
          <w:rFonts w:ascii="Times New Roman Bold" w:hAnsi="Times New Roman Bold"/>
          <w:b/>
        </w:rPr>
      </w:pPr>
      <w:ins w:id="733" w:author="kdonald" w:date="2013-08-29T09:49:00Z">
        <w:r w:rsidRPr="00376699">
          <w:rPr>
            <w:b/>
            <w:bCs/>
          </w:rPr>
          <w:t>Where,</w:t>
        </w:r>
      </w:ins>
    </w:p>
    <w:p w:rsidR="00717650" w:rsidRPr="00870B08" w:rsidRDefault="00717650" w:rsidP="00717650">
      <w:pPr>
        <w:spacing w:before="240" w:line="300" w:lineRule="auto"/>
        <w:ind w:left="907" w:hanging="360"/>
        <w:rPr>
          <w:ins w:id="734" w:author="kdonald" w:date="2013-08-29T09:49:00Z"/>
          <w:b/>
        </w:rPr>
      </w:pPr>
      <w:ins w:id="735" w:author="kdonald" w:date="2013-08-29T09:49:00Z">
        <w:r w:rsidRPr="00870B08">
          <w:rPr>
            <w:b/>
          </w:rPr>
          <w:t>(a)</w:t>
        </w:r>
        <w:r w:rsidRPr="00870B08">
          <w:rPr>
            <w:b/>
          </w:rPr>
          <w:tab/>
          <w:t>#RtRnuDistMnthlyFct</w:t>
        </w:r>
        <w:r w:rsidRPr="00870B08">
          <w:rPr>
            <w:b/>
            <w:i/>
            <w:vertAlign w:val="subscript"/>
          </w:rPr>
          <w:t xml:space="preserve"> a, s, mn</w:t>
        </w:r>
        <w:r w:rsidRPr="00870B08">
          <w:rPr>
            <w:b/>
            <w:i/>
          </w:rPr>
          <w:t xml:space="preserve"> </w:t>
        </w:r>
        <w:r w:rsidRPr="00870B08">
          <w:rPr>
            <w:b/>
          </w:rPr>
          <w:t>=</w:t>
        </w:r>
      </w:ins>
    </w:p>
    <w:p w:rsidR="00717650" w:rsidRPr="00870B08" w:rsidRDefault="00717650" w:rsidP="00717650">
      <w:pPr>
        <w:ind w:firstLine="547"/>
        <w:rPr>
          <w:ins w:id="736" w:author="kdonald" w:date="2013-08-29T09:49:00Z"/>
          <w:b/>
        </w:rPr>
      </w:pPr>
      <w:ins w:id="737" w:author="kdonald" w:date="2013-08-29T09:49:00Z">
        <w:r w:rsidRPr="00870B08">
          <w:rPr>
            <w:b/>
            <w:position w:val="-28"/>
          </w:rPr>
          <w:object w:dxaOrig="480" w:dyaOrig="700">
            <v:shape id="_x0000_i1062" type="#_x0000_t75" style="width:16.5pt;height:38.25pt" o:ole="">
              <v:imagedata r:id="rId13" o:title=""/>
            </v:shape>
            <o:OLEObject Type="Embed" ProgID="Equation.3" ShapeID="_x0000_i1062" DrawAspect="Content" ObjectID="_1439300060" r:id="rId76"/>
          </w:object>
        </w:r>
      </w:ins>
      <w:ins w:id="738" w:author="kdonald" w:date="2013-08-29T09:49:00Z">
        <w:r w:rsidRPr="00870B08">
          <w:rPr>
            <w:b/>
          </w:rPr>
          <w:t xml:space="preserve"> (</w:t>
        </w:r>
        <w:proofErr w:type="spellStart"/>
        <w:r w:rsidRPr="00870B08">
          <w:rPr>
            <w:b/>
          </w:rPr>
          <w:t>GFARevInadqcSppAmt</w:t>
        </w:r>
        <w:proofErr w:type="spellEnd"/>
        <w:r w:rsidRPr="00870B08">
          <w:rPr>
            <w:b/>
          </w:rPr>
          <w:t xml:space="preserve"> </w:t>
        </w:r>
        <w:proofErr w:type="spellStart"/>
        <w:r w:rsidRPr="00870B08">
          <w:rPr>
            <w:b/>
            <w:i/>
            <w:vertAlign w:val="subscript"/>
          </w:rPr>
          <w:t>spp</w:t>
        </w:r>
        <w:proofErr w:type="spellEnd"/>
        <w:r w:rsidRPr="00870B08">
          <w:rPr>
            <w:b/>
            <w:i/>
            <w:vertAlign w:val="subscript"/>
          </w:rPr>
          <w:t>, d</w:t>
        </w:r>
        <w:r w:rsidRPr="00870B08">
          <w:rPr>
            <w:b/>
          </w:rPr>
          <w:t xml:space="preserve"> * </w:t>
        </w:r>
      </w:ins>
      <w:ins w:id="739" w:author="kdonald" w:date="2013-08-29T09:49:00Z">
        <w:r w:rsidRPr="00870B08">
          <w:rPr>
            <w:b/>
            <w:position w:val="-28"/>
          </w:rPr>
          <w:object w:dxaOrig="480" w:dyaOrig="700">
            <v:shape id="_x0000_i1063" type="#_x0000_t75" style="width:16.5pt;height:38.25pt" o:ole="">
              <v:imagedata r:id="rId70" o:title=""/>
            </v:shape>
            <o:OLEObject Type="Embed" ProgID="Equation.3" ShapeID="_x0000_i1063" DrawAspect="Content" ObjectID="_1439300061" r:id="rId77"/>
          </w:object>
        </w:r>
      </w:ins>
      <w:proofErr w:type="spellStart"/>
      <w:ins w:id="740" w:author="kdonald" w:date="2013-08-29T09:49:00Z">
        <w:r w:rsidRPr="00870B08">
          <w:rPr>
            <w:b/>
          </w:rPr>
          <w:t>RtRnuDistHrlyQty</w:t>
        </w:r>
        <w:proofErr w:type="spellEnd"/>
        <w:r w:rsidRPr="00870B08">
          <w:rPr>
            <w:b/>
          </w:rPr>
          <w:t xml:space="preserve"> </w:t>
        </w:r>
        <w:r w:rsidRPr="00870B08">
          <w:rPr>
            <w:b/>
            <w:i/>
            <w:vertAlign w:val="subscript"/>
          </w:rPr>
          <w:t>a, s, h</w:t>
        </w:r>
        <w:r w:rsidRPr="00870B08">
          <w:rPr>
            <w:b/>
          </w:rPr>
          <w:t>)</w:t>
        </w:r>
      </w:ins>
    </w:p>
    <w:p w:rsidR="00717650" w:rsidRPr="00870B08" w:rsidRDefault="00717650" w:rsidP="00717650">
      <w:pPr>
        <w:ind w:left="1440"/>
        <w:rPr>
          <w:ins w:id="741" w:author="kdonald" w:date="2013-08-29T09:49:00Z"/>
          <w:b/>
        </w:rPr>
      </w:pPr>
      <w:ins w:id="742" w:author="kdonald" w:date="2013-08-29T09:49:00Z">
        <w:r w:rsidRPr="00870B08">
          <w:rPr>
            <w:b/>
          </w:rPr>
          <w:t xml:space="preserve">/ </w:t>
        </w:r>
      </w:ins>
      <w:ins w:id="743" w:author="kdonald" w:date="2013-08-29T09:49:00Z">
        <w:r w:rsidRPr="00870B08">
          <w:rPr>
            <w:b/>
            <w:position w:val="-28"/>
          </w:rPr>
          <w:object w:dxaOrig="460" w:dyaOrig="700">
            <v:shape id="_x0000_i1064" type="#_x0000_t75" style="width:15.75pt;height:38.25pt" o:ole="">
              <v:imagedata r:id="rId78" o:title=""/>
            </v:shape>
            <o:OLEObject Type="Embed" ProgID="Equation.3" ShapeID="_x0000_i1064" DrawAspect="Content" ObjectID="_1439300062" r:id="rId79"/>
          </w:object>
        </w:r>
      </w:ins>
      <w:ins w:id="744" w:author="kdonald" w:date="2013-08-29T09:49:00Z">
        <w:r w:rsidRPr="00870B08">
          <w:rPr>
            <w:b/>
            <w:position w:val="-28"/>
          </w:rPr>
          <w:object w:dxaOrig="460" w:dyaOrig="700">
            <v:shape id="_x0000_i1065" type="#_x0000_t75" style="width:15.75pt;height:38.25pt" o:ole="">
              <v:imagedata r:id="rId80" o:title=""/>
            </v:shape>
            <o:OLEObject Type="Embed" ProgID="Equation.3" ShapeID="_x0000_i1065" DrawAspect="Content" ObjectID="_1439300063" r:id="rId81"/>
          </w:object>
        </w:r>
      </w:ins>
      <w:ins w:id="745" w:author="kdonald" w:date="2013-08-29T09:49:00Z">
        <w:r w:rsidRPr="00870B08">
          <w:rPr>
            <w:b/>
          </w:rPr>
          <w:t xml:space="preserve"> [</w:t>
        </w:r>
      </w:ins>
      <w:ins w:id="746" w:author="kdonald" w:date="2013-08-29T09:49:00Z">
        <w:r w:rsidRPr="00870B08">
          <w:rPr>
            <w:b/>
            <w:position w:val="-28"/>
          </w:rPr>
          <w:object w:dxaOrig="480" w:dyaOrig="700">
            <v:shape id="_x0000_i1066" type="#_x0000_t75" style="width:16.5pt;height:38.25pt" o:ole="">
              <v:imagedata r:id="rId13" o:title=""/>
            </v:shape>
            <o:OLEObject Type="Embed" ProgID="Equation.3" ShapeID="_x0000_i1066" DrawAspect="Content" ObjectID="_1439300064" r:id="rId82"/>
          </w:object>
        </w:r>
      </w:ins>
      <w:ins w:id="747" w:author="kdonald" w:date="2013-08-29T09:49:00Z">
        <w:r w:rsidRPr="00870B08">
          <w:rPr>
            <w:b/>
          </w:rPr>
          <w:t xml:space="preserve"> (</w:t>
        </w:r>
        <w:proofErr w:type="spellStart"/>
        <w:r w:rsidRPr="00870B08">
          <w:rPr>
            <w:b/>
          </w:rPr>
          <w:t>GFARevInadqcSppAmt</w:t>
        </w:r>
        <w:proofErr w:type="spellEnd"/>
        <w:r w:rsidRPr="00870B08">
          <w:rPr>
            <w:b/>
          </w:rPr>
          <w:t xml:space="preserve"> </w:t>
        </w:r>
        <w:proofErr w:type="spellStart"/>
        <w:r w:rsidRPr="00870B08">
          <w:rPr>
            <w:b/>
            <w:i/>
            <w:vertAlign w:val="subscript"/>
          </w:rPr>
          <w:t>spp</w:t>
        </w:r>
        <w:proofErr w:type="spellEnd"/>
        <w:r w:rsidRPr="00870B08">
          <w:rPr>
            <w:b/>
            <w:i/>
            <w:vertAlign w:val="subscript"/>
          </w:rPr>
          <w:t>, d</w:t>
        </w:r>
        <w:r w:rsidRPr="00870B08">
          <w:rPr>
            <w:b/>
          </w:rPr>
          <w:t xml:space="preserve"> * </w:t>
        </w:r>
      </w:ins>
      <w:ins w:id="748" w:author="kdonald" w:date="2013-08-29T09:49:00Z">
        <w:r w:rsidRPr="00870B08">
          <w:rPr>
            <w:b/>
            <w:position w:val="-28"/>
          </w:rPr>
          <w:object w:dxaOrig="480" w:dyaOrig="700">
            <v:shape id="_x0000_i1067" type="#_x0000_t75" style="width:16.5pt;height:38.25pt" o:ole="">
              <v:imagedata r:id="rId70" o:title=""/>
            </v:shape>
            <o:OLEObject Type="Embed" ProgID="Equation.3" ShapeID="_x0000_i1067" DrawAspect="Content" ObjectID="_1439300065" r:id="rId83"/>
          </w:object>
        </w:r>
      </w:ins>
      <w:proofErr w:type="spellStart"/>
      <w:ins w:id="749" w:author="kdonald" w:date="2013-08-29T09:49:00Z">
        <w:r w:rsidRPr="00870B08">
          <w:rPr>
            <w:b/>
          </w:rPr>
          <w:t>RtRnuDistHrlyQty</w:t>
        </w:r>
        <w:proofErr w:type="spellEnd"/>
        <w:r w:rsidRPr="00870B08">
          <w:rPr>
            <w:b/>
          </w:rPr>
          <w:t xml:space="preserve"> </w:t>
        </w:r>
        <w:r w:rsidRPr="00870B08">
          <w:rPr>
            <w:b/>
            <w:i/>
            <w:vertAlign w:val="subscript"/>
          </w:rPr>
          <w:t>a, s, h</w:t>
        </w:r>
        <w:r w:rsidRPr="00870B08">
          <w:rPr>
            <w:b/>
          </w:rPr>
          <w:t>)]</w:t>
        </w:r>
      </w:ins>
    </w:p>
    <w:p w:rsidR="00717650" w:rsidRPr="00D752F7" w:rsidRDefault="00717650" w:rsidP="00717650">
      <w:pPr>
        <w:rPr>
          <w:ins w:id="750" w:author="kdonald" w:date="2013-08-29T09:49:00Z"/>
        </w:rPr>
      </w:pPr>
    </w:p>
    <w:p w:rsidR="00717650" w:rsidRPr="00681D4B" w:rsidRDefault="00717650" w:rsidP="00717650">
      <w:pPr>
        <w:spacing w:before="240" w:after="240" w:line="300" w:lineRule="auto"/>
        <w:ind w:left="900" w:hanging="360"/>
        <w:rPr>
          <w:ins w:id="751" w:author="kdonald" w:date="2013-08-29T09:49:00Z"/>
          <w:b/>
          <w:lang w:val="da-DK"/>
        </w:rPr>
      </w:pPr>
      <w:ins w:id="752" w:author="kdonald" w:date="2013-08-29T09:49:00Z">
        <w:r w:rsidRPr="00376699">
          <w:rPr>
            <w:rFonts w:ascii="Times New Roman Bold" w:hAnsi="Times New Roman Bold"/>
          </w:rPr>
          <w:t>(b)</w:t>
        </w:r>
        <w:r w:rsidRPr="00376699">
          <w:rPr>
            <w:rFonts w:ascii="Times New Roman Bold" w:hAnsi="Times New Roman Bold"/>
          </w:rPr>
          <w:tab/>
        </w:r>
        <w:proofErr w:type="spellStart"/>
        <w:r>
          <w:rPr>
            <w:rFonts w:ascii="Times New Roman Bold" w:hAnsi="Times New Roman Bold"/>
          </w:rPr>
          <w:t>GFA</w:t>
        </w:r>
        <w:r w:rsidRPr="00C16E5E">
          <w:rPr>
            <w:rFonts w:ascii="Times New Roman Bold" w:hAnsi="Times New Roman Bold"/>
          </w:rPr>
          <w:t>RevInadqcSpp</w:t>
        </w:r>
        <w:r>
          <w:rPr>
            <w:rFonts w:ascii="Times New Roman Bold" w:hAnsi="Times New Roman Bold"/>
          </w:rPr>
          <w:t>Mnthly</w:t>
        </w:r>
        <w:r w:rsidRPr="00C16E5E">
          <w:rPr>
            <w:rFonts w:ascii="Times New Roman Bold" w:hAnsi="Times New Roman Bold"/>
          </w:rPr>
          <w:t>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w:t>
        </w:r>
        <w:r>
          <w:rPr>
            <w:b/>
            <w:i/>
            <w:vertAlign w:val="subscript"/>
          </w:rPr>
          <w:t xml:space="preserve"> </w:t>
        </w:r>
        <w:proofErr w:type="spellStart"/>
        <w:proofErr w:type="gramStart"/>
        <w:r>
          <w:rPr>
            <w:b/>
            <w:i/>
            <w:vertAlign w:val="subscript"/>
          </w:rPr>
          <w:t>mn</w:t>
        </w:r>
        <w:proofErr w:type="spellEnd"/>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ins>
      <w:ins w:id="753" w:author="kdonald" w:date="2013-08-29T09:49:00Z">
        <w:r w:rsidRPr="002C1D10">
          <w:rPr>
            <w:rFonts w:ascii="Times New Roman Bold" w:hAnsi="Times New Roman Bold"/>
            <w:position w:val="-28"/>
          </w:rPr>
          <w:object w:dxaOrig="480" w:dyaOrig="700">
            <v:shape id="_x0000_i1068" type="#_x0000_t75" style="width:16.5pt;height:38.25pt" o:ole="">
              <v:imagedata r:id="rId35" o:title=""/>
            </v:shape>
            <o:OLEObject Type="Embed" ProgID="Equation.3" ShapeID="_x0000_i1068" DrawAspect="Content" ObjectID="_1439300066" r:id="rId84"/>
          </w:object>
        </w:r>
      </w:ins>
      <w:ins w:id="754" w:author="kdonald" w:date="2013-08-29T09:49:00Z">
        <w:r>
          <w:rPr>
            <w:rFonts w:ascii="Times New Roman Bold" w:hAnsi="Times New Roman Bold"/>
          </w:rPr>
          <w:t xml:space="preserve"> </w:t>
        </w:r>
        <w:r>
          <w:rPr>
            <w:b/>
            <w:lang w:val="da-DK"/>
          </w:rPr>
          <w:t xml:space="preserve">DaGFAMnthlyMpAmt </w:t>
        </w:r>
        <w:r>
          <w:rPr>
            <w:b/>
            <w:i/>
            <w:vertAlign w:val="subscript"/>
            <w:lang w:val="da-DK"/>
          </w:rPr>
          <w:t xml:space="preserve"> m, mn</w:t>
        </w:r>
      </w:ins>
    </w:p>
    <w:p w:rsidR="00717650" w:rsidRDefault="00717650" w:rsidP="00717650">
      <w:pPr>
        <w:pStyle w:val="ParaText"/>
        <w:numPr>
          <w:ilvl w:val="0"/>
          <w:numId w:val="52"/>
        </w:numPr>
        <w:rPr>
          <w:ins w:id="755" w:author="kdonald" w:date="2013-08-29T09:49:00Z"/>
          <w:szCs w:val="24"/>
        </w:rPr>
      </w:pPr>
      <w:ins w:id="756" w:author="kdonald" w:date="2013-08-29T09:49:00Z">
        <w:r>
          <w:rPr>
            <w:szCs w:val="24"/>
          </w:rPr>
          <w:t xml:space="preserve">For each Asset Owner associated with Market Participant </w:t>
        </w:r>
        <w:r w:rsidRPr="00746D94">
          <w:rPr>
            <w:i/>
            <w:szCs w:val="24"/>
          </w:rPr>
          <w:t>m,</w:t>
        </w:r>
        <w:r>
          <w:rPr>
            <w:szCs w:val="24"/>
          </w:rPr>
          <w:t xml:space="preserve"> a monthly amount is calculated.  </w:t>
        </w:r>
        <w:r w:rsidRPr="00684C1A">
          <w:rPr>
            <w:szCs w:val="24"/>
          </w:rPr>
          <w:t xml:space="preserve">The </w:t>
        </w:r>
        <w:r>
          <w:rPr>
            <w:szCs w:val="24"/>
          </w:rPr>
          <w:t xml:space="preserve">monthly amount </w:t>
        </w:r>
        <w:r w:rsidRPr="00684C1A">
          <w:rPr>
            <w:szCs w:val="24"/>
          </w:rPr>
          <w:t>is calculated as follows:</w:t>
        </w:r>
      </w:ins>
    </w:p>
    <w:p w:rsidR="00717650" w:rsidRDefault="00717650" w:rsidP="00717650">
      <w:pPr>
        <w:pStyle w:val="ParaText"/>
        <w:ind w:left="720"/>
        <w:rPr>
          <w:ins w:id="757" w:author="kdonald" w:date="2013-08-29T09:49:00Z"/>
          <w:szCs w:val="24"/>
        </w:rPr>
      </w:pPr>
      <w:ins w:id="758" w:author="kdonald" w:date="2013-08-29T09:49:00Z">
        <w:r w:rsidRPr="00281EB9">
          <w:rPr>
            <w:b/>
            <w:szCs w:val="24"/>
            <w:lang w:val="pt-BR"/>
          </w:rPr>
          <w:lastRenderedPageBreak/>
          <w:t>Rt</w:t>
        </w:r>
        <w:r>
          <w:rPr>
            <w:b/>
            <w:szCs w:val="24"/>
            <w:lang w:val="pt-BR"/>
          </w:rPr>
          <w:t>Rnu</w:t>
        </w:r>
        <w:r w:rsidRPr="00281EB9">
          <w:rPr>
            <w:b/>
            <w:szCs w:val="24"/>
            <w:lang w:val="pt-BR"/>
          </w:rPr>
          <w:t>Ao</w:t>
        </w:r>
        <w:r>
          <w:rPr>
            <w:b/>
            <w:szCs w:val="24"/>
            <w:lang w:val="pt-BR"/>
          </w:rPr>
          <w:t>Mnthly</w:t>
        </w:r>
        <w:r w:rsidRPr="00281EB9">
          <w:rPr>
            <w:b/>
            <w:szCs w:val="24"/>
            <w:lang w:val="pt-BR"/>
          </w:rPr>
          <w:t xml:space="preserve">Amt </w:t>
        </w:r>
        <w:r>
          <w:rPr>
            <w:b/>
            <w:i/>
            <w:szCs w:val="24"/>
            <w:vertAlign w:val="subscript"/>
            <w:lang w:val="pt-BR"/>
          </w:rPr>
          <w:t>a, m, mn</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ins>
      <w:ins w:id="759" w:author="kdonald" w:date="2013-08-29T09:49:00Z">
        <w:r w:rsidRPr="002C1D10">
          <w:rPr>
            <w:rFonts w:ascii="Times New Roman Bold" w:hAnsi="Times New Roman Bold"/>
            <w:position w:val="-28"/>
            <w:szCs w:val="24"/>
          </w:rPr>
          <w:object w:dxaOrig="480" w:dyaOrig="700">
            <v:shape id="_x0000_i1069" type="#_x0000_t75" style="width:16.5pt;height:38.25pt" o:ole="">
              <v:imagedata r:id="rId72" o:title=""/>
            </v:shape>
            <o:OLEObject Type="Embed" ProgID="Equation.3" ShapeID="_x0000_i1069" DrawAspect="Content" ObjectID="_1439300067" r:id="rId85"/>
          </w:object>
        </w:r>
      </w:ins>
      <w:ins w:id="760" w:author="kdonald" w:date="2013-08-29T09:49:00Z">
        <w:r w:rsidRPr="00281EB9">
          <w:rPr>
            <w:b/>
            <w:szCs w:val="24"/>
            <w:lang w:val="pt-BR"/>
          </w:rPr>
          <w:t xml:space="preserve"> Rt</w:t>
        </w:r>
        <w:r>
          <w:rPr>
            <w:b/>
            <w:szCs w:val="24"/>
            <w:lang w:val="pt-BR"/>
          </w:rPr>
          <w:t>RnuMnthly</w:t>
        </w:r>
        <w:r w:rsidRPr="00281EB9">
          <w:rPr>
            <w:b/>
            <w:szCs w:val="24"/>
            <w:lang w:val="pt-BR"/>
          </w:rPr>
          <w:t xml:space="preserve">Amt </w:t>
        </w:r>
        <w:r>
          <w:rPr>
            <w:b/>
            <w:i/>
            <w:szCs w:val="24"/>
            <w:vertAlign w:val="subscript"/>
            <w:lang w:val="pt-BR"/>
          </w:rPr>
          <w:t>a, s, mn</w:t>
        </w:r>
      </w:ins>
    </w:p>
    <w:p w:rsidR="00717650" w:rsidRDefault="00717650" w:rsidP="00717650">
      <w:pPr>
        <w:pStyle w:val="ParaText"/>
        <w:numPr>
          <w:ilvl w:val="0"/>
          <w:numId w:val="52"/>
        </w:numPr>
        <w:spacing w:before="120"/>
        <w:rPr>
          <w:ins w:id="761" w:author="kdonald" w:date="2013-08-29T09:49:00Z"/>
          <w:szCs w:val="24"/>
        </w:rPr>
      </w:pPr>
      <w:ins w:id="762" w:author="kdonald" w:date="2013-08-29T09:49:00Z">
        <w:r>
          <w:rPr>
            <w:szCs w:val="24"/>
          </w:rPr>
          <w:t xml:space="preserve">For each Market Participant, a monthly amount is calculated representing the sum of Asset Owner amounts associated with that Market Participant.  </w:t>
        </w:r>
        <w:r w:rsidRPr="00684C1A">
          <w:rPr>
            <w:szCs w:val="24"/>
          </w:rPr>
          <w:t xml:space="preserve">The </w:t>
        </w:r>
        <w:r>
          <w:rPr>
            <w:szCs w:val="24"/>
          </w:rPr>
          <w:t>monthly amount</w:t>
        </w:r>
        <w:r w:rsidRPr="00684C1A">
          <w:rPr>
            <w:szCs w:val="24"/>
          </w:rPr>
          <w:t xml:space="preserve"> is calculated as follows:</w:t>
        </w:r>
      </w:ins>
    </w:p>
    <w:p w:rsidR="00E05A61" w:rsidRPr="00717650" w:rsidDel="00717650" w:rsidRDefault="00717650" w:rsidP="00717650">
      <w:pPr>
        <w:rPr>
          <w:del w:id="763" w:author="kdonald" w:date="2013-08-29T09:49:00Z"/>
        </w:rPr>
        <w:sectPr w:rsidR="00E05A61" w:rsidRPr="00717650" w:rsidDel="00717650" w:rsidSect="00B404BB">
          <w:pgSz w:w="12240" w:h="15840"/>
          <w:pgMar w:top="1728" w:right="1440" w:bottom="1728" w:left="1440" w:header="720" w:footer="720" w:gutter="0"/>
          <w:cols w:space="720"/>
        </w:sectPr>
      </w:pPr>
      <w:ins w:id="764" w:author="kdonald" w:date="2013-08-29T09:49:00Z">
        <w:r w:rsidRPr="00281EB9">
          <w:rPr>
            <w:b/>
            <w:lang w:val="pt-BR"/>
          </w:rPr>
          <w:t>Rt</w:t>
        </w:r>
        <w:r>
          <w:rPr>
            <w:b/>
            <w:lang w:val="pt-BR"/>
          </w:rPr>
          <w:t>Rnu</w:t>
        </w:r>
        <w:r w:rsidRPr="00281EB9">
          <w:rPr>
            <w:b/>
            <w:lang w:val="pt-BR"/>
          </w:rPr>
          <w:t>Mp</w:t>
        </w:r>
        <w:r>
          <w:rPr>
            <w:b/>
            <w:lang w:val="pt-BR"/>
          </w:rPr>
          <w:t>Mnthly</w:t>
        </w:r>
        <w:r w:rsidRPr="00281EB9">
          <w:rPr>
            <w:b/>
            <w:lang w:val="pt-BR"/>
          </w:rPr>
          <w:t xml:space="preserve">Amt </w:t>
        </w:r>
        <w:r w:rsidRPr="00281EB9">
          <w:rPr>
            <w:b/>
            <w:i/>
            <w:vertAlign w:val="subscript"/>
            <w:lang w:val="pt-BR"/>
          </w:rPr>
          <w:t xml:space="preserve">m, </w:t>
        </w:r>
        <w:r>
          <w:rPr>
            <w:b/>
            <w:i/>
            <w:vertAlign w:val="subscript"/>
            <w:lang w:val="pt-BR"/>
          </w:rPr>
          <w:t>mn</w:t>
        </w:r>
        <w:r>
          <w:rPr>
            <w:rFonts w:ascii="Times New Roman Bold" w:hAnsi="Times New Roman Bold"/>
            <w:b/>
            <w:i/>
            <w:lang w:val="pt-BR"/>
          </w:rPr>
          <w:t xml:space="preserve"> </w:t>
        </w:r>
        <w:r w:rsidRPr="00281EB9">
          <w:rPr>
            <w:rFonts w:ascii="Times New Roman Bold" w:hAnsi="Times New Roman Bold"/>
            <w:b/>
            <w:lang w:val="pt-BR"/>
          </w:rPr>
          <w:t xml:space="preserve">= </w:t>
        </w:r>
      </w:ins>
      <w:ins w:id="765" w:author="kdonald" w:date="2013-08-29T09:49:00Z">
        <w:r w:rsidRPr="002C1D10">
          <w:rPr>
            <w:rFonts w:ascii="Times New Roman Bold" w:hAnsi="Times New Roman Bold"/>
            <w:position w:val="-28"/>
          </w:rPr>
          <w:object w:dxaOrig="480" w:dyaOrig="700">
            <v:shape id="_x0000_i1070" type="#_x0000_t75" style="width:16.5pt;height:38.25pt" o:ole="">
              <v:imagedata r:id="rId10" o:title=""/>
            </v:shape>
            <o:OLEObject Type="Embed" ProgID="Equation.3" ShapeID="_x0000_i1070" DrawAspect="Content" ObjectID="_1439300068" r:id="rId86"/>
          </w:object>
        </w:r>
      </w:ins>
      <w:ins w:id="766" w:author="kdonald" w:date="2013-08-29T09:49:00Z">
        <w:r w:rsidRPr="00281EB9">
          <w:rPr>
            <w:b/>
            <w:lang w:val="pt-BR"/>
          </w:rPr>
          <w:t xml:space="preserve"> Rt</w:t>
        </w:r>
        <w:r>
          <w:rPr>
            <w:b/>
            <w:lang w:val="pt-BR"/>
          </w:rPr>
          <w:t>Rnu</w:t>
        </w:r>
        <w:r w:rsidRPr="00281EB9">
          <w:rPr>
            <w:b/>
            <w:lang w:val="pt-BR"/>
          </w:rPr>
          <w:t>Ao</w:t>
        </w:r>
        <w:r>
          <w:rPr>
            <w:b/>
            <w:lang w:val="pt-BR"/>
          </w:rPr>
          <w:t>Mnthly</w:t>
        </w:r>
        <w:r w:rsidRPr="00281EB9">
          <w:rPr>
            <w:b/>
            <w:lang w:val="pt-BR"/>
          </w:rPr>
          <w:t xml:space="preserve">Amt </w:t>
        </w:r>
        <w:r w:rsidRPr="00281EB9">
          <w:rPr>
            <w:b/>
            <w:i/>
            <w:vertAlign w:val="subscript"/>
            <w:lang w:val="pt-BR"/>
          </w:rPr>
          <w:t xml:space="preserve">a, m, </w:t>
        </w:r>
        <w:r>
          <w:rPr>
            <w:b/>
            <w:i/>
            <w:vertAlign w:val="subscript"/>
            <w:lang w:val="pt-BR"/>
          </w:rPr>
          <w:t>mn</w:t>
        </w:r>
        <w:r w:rsidRPr="00717650" w:rsidDel="00717650">
          <w:t xml:space="preserve"> </w:t>
        </w:r>
      </w:ins>
    </w:p>
    <w:p w:rsidR="00FB120C" w:rsidRDefault="00FB120C" w:rsidP="00FB120C">
      <w:pPr>
        <w:rPr>
          <w:ins w:id="767" w:author="kdonald" w:date="2013-08-29T09:50:00Z"/>
        </w:rPr>
      </w:pPr>
      <w:ins w:id="768" w:author="kdonald" w:date="2013-08-29T09:50:00Z">
        <w:r w:rsidRPr="00684C1A">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80"/>
        <w:gridCol w:w="810"/>
        <w:gridCol w:w="1260"/>
        <w:gridCol w:w="6570"/>
      </w:tblGrid>
      <w:tr w:rsidR="00FB120C" w:rsidRPr="00191310" w:rsidTr="00AE1C10">
        <w:trPr>
          <w:cantSplit/>
          <w:tblHeader/>
          <w:ins w:id="769" w:author="kdonald" w:date="2013-08-29T09:50:00Z"/>
        </w:trPr>
        <w:tc>
          <w:tcPr>
            <w:tcW w:w="3780" w:type="dxa"/>
            <w:shd w:val="clear" w:color="auto" w:fill="E6E6E6"/>
          </w:tcPr>
          <w:p w:rsidR="00FB120C" w:rsidRPr="006B16F6" w:rsidRDefault="00FB120C" w:rsidP="00AE1C10">
            <w:pPr>
              <w:pStyle w:val="TableHead"/>
              <w:jc w:val="center"/>
              <w:rPr>
                <w:ins w:id="770" w:author="kdonald" w:date="2013-08-29T09:50:00Z"/>
                <w:sz w:val="22"/>
                <w:szCs w:val="22"/>
              </w:rPr>
            </w:pPr>
            <w:ins w:id="771" w:author="kdonald" w:date="2013-08-29T09:50:00Z">
              <w:r w:rsidRPr="006B16F6">
                <w:rPr>
                  <w:sz w:val="22"/>
                  <w:szCs w:val="22"/>
                </w:rPr>
                <w:t>Variable</w:t>
              </w:r>
            </w:ins>
          </w:p>
          <w:p w:rsidR="00FB120C" w:rsidRPr="006B16F6" w:rsidRDefault="00FB120C" w:rsidP="00AE1C10">
            <w:pPr>
              <w:pStyle w:val="TableHead"/>
              <w:jc w:val="center"/>
              <w:rPr>
                <w:ins w:id="772" w:author="kdonald" w:date="2013-08-29T09:50:00Z"/>
                <w:sz w:val="22"/>
                <w:szCs w:val="22"/>
              </w:rPr>
            </w:pPr>
          </w:p>
        </w:tc>
        <w:tc>
          <w:tcPr>
            <w:tcW w:w="810" w:type="dxa"/>
            <w:shd w:val="clear" w:color="auto" w:fill="E6E6E6"/>
          </w:tcPr>
          <w:p w:rsidR="00FB120C" w:rsidRPr="006B16F6" w:rsidRDefault="00FB120C" w:rsidP="00AE1C10">
            <w:pPr>
              <w:pStyle w:val="TableHead"/>
              <w:jc w:val="center"/>
              <w:rPr>
                <w:ins w:id="773" w:author="kdonald" w:date="2013-08-29T09:50:00Z"/>
                <w:sz w:val="22"/>
                <w:szCs w:val="22"/>
              </w:rPr>
            </w:pPr>
            <w:ins w:id="774" w:author="kdonald" w:date="2013-08-29T09:50:00Z">
              <w:r w:rsidRPr="006B16F6">
                <w:rPr>
                  <w:sz w:val="22"/>
                  <w:szCs w:val="22"/>
                </w:rPr>
                <w:t>Unit</w:t>
              </w:r>
            </w:ins>
          </w:p>
          <w:p w:rsidR="00FB120C" w:rsidRPr="006B16F6" w:rsidRDefault="00FB120C" w:rsidP="00AE1C10">
            <w:pPr>
              <w:pStyle w:val="TableHead"/>
              <w:jc w:val="center"/>
              <w:rPr>
                <w:ins w:id="775" w:author="kdonald" w:date="2013-08-29T09:50:00Z"/>
                <w:sz w:val="22"/>
                <w:szCs w:val="22"/>
              </w:rPr>
            </w:pPr>
          </w:p>
        </w:tc>
        <w:tc>
          <w:tcPr>
            <w:tcW w:w="1260" w:type="dxa"/>
            <w:shd w:val="clear" w:color="auto" w:fill="E6E6E6"/>
          </w:tcPr>
          <w:p w:rsidR="00FB120C" w:rsidRPr="006B16F6" w:rsidRDefault="00FB120C" w:rsidP="00AE1C10">
            <w:pPr>
              <w:pStyle w:val="TableHead"/>
              <w:spacing w:after="0"/>
              <w:jc w:val="center"/>
              <w:rPr>
                <w:ins w:id="776" w:author="kdonald" w:date="2013-08-29T09:50:00Z"/>
                <w:sz w:val="22"/>
                <w:szCs w:val="22"/>
              </w:rPr>
            </w:pPr>
            <w:ins w:id="777" w:author="kdonald" w:date="2013-08-29T09:50:00Z">
              <w:r w:rsidRPr="006B16F6">
                <w:rPr>
                  <w:sz w:val="22"/>
                  <w:szCs w:val="22"/>
                </w:rPr>
                <w:t>Settlement</w:t>
              </w:r>
            </w:ins>
          </w:p>
          <w:p w:rsidR="00FB120C" w:rsidRPr="006B16F6" w:rsidRDefault="00FB120C" w:rsidP="00AE1C10">
            <w:pPr>
              <w:pStyle w:val="TableHead"/>
              <w:spacing w:after="0"/>
              <w:jc w:val="center"/>
              <w:rPr>
                <w:ins w:id="778" w:author="kdonald" w:date="2013-08-29T09:50:00Z"/>
                <w:sz w:val="22"/>
                <w:szCs w:val="22"/>
              </w:rPr>
            </w:pPr>
            <w:ins w:id="779" w:author="kdonald" w:date="2013-08-29T09:50:00Z">
              <w:r w:rsidRPr="006B16F6">
                <w:rPr>
                  <w:sz w:val="22"/>
                  <w:szCs w:val="22"/>
                </w:rPr>
                <w:t>Interval</w:t>
              </w:r>
            </w:ins>
          </w:p>
        </w:tc>
        <w:tc>
          <w:tcPr>
            <w:tcW w:w="6570" w:type="dxa"/>
            <w:shd w:val="clear" w:color="auto" w:fill="E6E6E6"/>
          </w:tcPr>
          <w:p w:rsidR="00FB120C" w:rsidRPr="006B16F6" w:rsidRDefault="00FB120C" w:rsidP="00AE1C10">
            <w:pPr>
              <w:pStyle w:val="TableHead"/>
              <w:jc w:val="center"/>
              <w:rPr>
                <w:ins w:id="780" w:author="kdonald" w:date="2013-08-29T09:50:00Z"/>
                <w:sz w:val="22"/>
                <w:szCs w:val="22"/>
              </w:rPr>
            </w:pPr>
            <w:ins w:id="781" w:author="kdonald" w:date="2013-08-29T09:50:00Z">
              <w:r w:rsidRPr="006B16F6">
                <w:rPr>
                  <w:sz w:val="22"/>
                  <w:szCs w:val="22"/>
                </w:rPr>
                <w:t>Definition</w:t>
              </w:r>
            </w:ins>
          </w:p>
        </w:tc>
      </w:tr>
      <w:tr w:rsidR="00FB120C" w:rsidRPr="00191310" w:rsidTr="00AE1C10">
        <w:trPr>
          <w:cantSplit/>
          <w:ins w:id="782" w:author="kdonald" w:date="2013-08-29T09:50:00Z"/>
        </w:trPr>
        <w:tc>
          <w:tcPr>
            <w:tcW w:w="3780" w:type="dxa"/>
          </w:tcPr>
          <w:p w:rsidR="00FB120C" w:rsidRPr="006B16F6" w:rsidRDefault="00FB120C" w:rsidP="00AE1C10">
            <w:pPr>
              <w:pStyle w:val="TableBody"/>
              <w:jc w:val="both"/>
              <w:rPr>
                <w:ins w:id="783" w:author="kdonald" w:date="2013-08-29T09:50:00Z"/>
                <w:b/>
                <w:sz w:val="22"/>
                <w:szCs w:val="22"/>
              </w:rPr>
            </w:pPr>
            <w:ins w:id="784" w:author="kdonald" w:date="2013-08-29T09:50:00Z">
              <w:r w:rsidRPr="00191310">
                <w:rPr>
                  <w:b/>
                  <w:bCs/>
                  <w:sz w:val="22"/>
                  <w:szCs w:val="22"/>
                  <w:lang w:val="pt-BR"/>
                </w:rPr>
                <w:t>RtRnu</w:t>
              </w:r>
              <w:r>
                <w:rPr>
                  <w:b/>
                  <w:bCs/>
                  <w:sz w:val="22"/>
                  <w:szCs w:val="22"/>
                  <w:lang w:val="pt-BR"/>
                </w:rPr>
                <w:t>Mnthly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a, s, </w:t>
              </w:r>
              <w:r>
                <w:rPr>
                  <w:b/>
                  <w:bCs/>
                  <w:i/>
                  <w:sz w:val="22"/>
                  <w:szCs w:val="22"/>
                  <w:vertAlign w:val="subscript"/>
                  <w:lang w:val="pt-BR"/>
                </w:rPr>
                <w:t>mn</w:t>
              </w:r>
            </w:ins>
          </w:p>
        </w:tc>
        <w:tc>
          <w:tcPr>
            <w:tcW w:w="810" w:type="dxa"/>
          </w:tcPr>
          <w:p w:rsidR="00FB120C" w:rsidRPr="006B16F6" w:rsidRDefault="00FB120C" w:rsidP="00AE1C10">
            <w:pPr>
              <w:pStyle w:val="TableBody"/>
              <w:jc w:val="center"/>
              <w:rPr>
                <w:ins w:id="785" w:author="kdonald" w:date="2013-08-29T09:50:00Z"/>
                <w:sz w:val="22"/>
                <w:szCs w:val="22"/>
              </w:rPr>
            </w:pPr>
            <w:ins w:id="786" w:author="kdonald" w:date="2013-08-29T09:50:00Z">
              <w:r w:rsidRPr="006B16F6">
                <w:rPr>
                  <w:sz w:val="22"/>
                  <w:szCs w:val="22"/>
                </w:rPr>
                <w:t>$</w:t>
              </w:r>
            </w:ins>
          </w:p>
        </w:tc>
        <w:tc>
          <w:tcPr>
            <w:tcW w:w="1260" w:type="dxa"/>
          </w:tcPr>
          <w:p w:rsidR="00FB120C" w:rsidRPr="006B16F6" w:rsidRDefault="00FB120C" w:rsidP="00AE1C10">
            <w:pPr>
              <w:pStyle w:val="TableBody"/>
              <w:jc w:val="center"/>
              <w:rPr>
                <w:ins w:id="787" w:author="kdonald" w:date="2013-08-29T09:50:00Z"/>
                <w:sz w:val="22"/>
                <w:szCs w:val="22"/>
              </w:rPr>
            </w:pPr>
            <w:ins w:id="788" w:author="kdonald" w:date="2013-08-29T09:50:00Z">
              <w:r>
                <w:rPr>
                  <w:sz w:val="22"/>
                  <w:szCs w:val="22"/>
                </w:rPr>
                <w:t>Month</w:t>
              </w:r>
            </w:ins>
          </w:p>
        </w:tc>
        <w:tc>
          <w:tcPr>
            <w:tcW w:w="6570" w:type="dxa"/>
          </w:tcPr>
          <w:p w:rsidR="00FB120C" w:rsidRPr="006B16F6" w:rsidRDefault="00FB120C" w:rsidP="00AE1C10">
            <w:pPr>
              <w:pStyle w:val="TableBody"/>
              <w:rPr>
                <w:ins w:id="789" w:author="kdonald" w:date="2013-08-29T09:50:00Z"/>
                <w:sz w:val="22"/>
                <w:szCs w:val="22"/>
              </w:rPr>
            </w:pPr>
            <w:ins w:id="790" w:author="kdonald" w:date="2013-08-29T09:50:00Z">
              <w:r w:rsidRPr="006B16F6">
                <w:rPr>
                  <w:i/>
                  <w:sz w:val="22"/>
                  <w:szCs w:val="22"/>
                </w:rPr>
                <w:t xml:space="preserve">Real-Time Revenue Neutrality Uplift </w:t>
              </w:r>
              <w:r>
                <w:rPr>
                  <w:i/>
                  <w:sz w:val="22"/>
                  <w:szCs w:val="22"/>
                </w:rPr>
                <w:t xml:space="preserve">Monthly </w:t>
              </w:r>
              <w:r w:rsidRPr="006B16F6">
                <w:rPr>
                  <w:i/>
                  <w:sz w:val="22"/>
                  <w:szCs w:val="22"/>
                </w:rPr>
                <w:t xml:space="preserve">Amount per AO per Settlement Location per </w:t>
              </w:r>
              <w:r>
                <w:rPr>
                  <w:i/>
                  <w:sz w:val="22"/>
                  <w:szCs w:val="22"/>
                </w:rPr>
                <w:t>Month</w:t>
              </w:r>
              <w:r w:rsidRPr="006B16F6">
                <w:rPr>
                  <w:i/>
                  <w:sz w:val="22"/>
                  <w:szCs w:val="22"/>
                </w:rPr>
                <w:t xml:space="preserve">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at Settlement Location </w:t>
              </w:r>
              <w:r w:rsidRPr="006B16F6">
                <w:rPr>
                  <w:i/>
                  <w:sz w:val="22"/>
                  <w:szCs w:val="22"/>
                </w:rPr>
                <w:t>s</w:t>
              </w:r>
              <w:r w:rsidRPr="006B16F6">
                <w:rPr>
                  <w:sz w:val="22"/>
                  <w:szCs w:val="22"/>
                </w:rPr>
                <w:t xml:space="preserve"> in </w:t>
              </w:r>
              <w:r>
                <w:rPr>
                  <w:sz w:val="22"/>
                  <w:szCs w:val="22"/>
                </w:rPr>
                <w:t>Month</w:t>
              </w:r>
              <w:r w:rsidRPr="006B16F6">
                <w:rPr>
                  <w:sz w:val="22"/>
                  <w:szCs w:val="22"/>
                </w:rPr>
                <w:t xml:space="preserve"> </w:t>
              </w:r>
              <w:proofErr w:type="spellStart"/>
              <w:r>
                <w:rPr>
                  <w:i/>
                  <w:sz w:val="22"/>
                  <w:szCs w:val="22"/>
                </w:rPr>
                <w:t>mn</w:t>
              </w:r>
              <w:proofErr w:type="spellEnd"/>
              <w:r w:rsidRPr="006B16F6">
                <w:rPr>
                  <w:sz w:val="22"/>
                  <w:szCs w:val="22"/>
                </w:rPr>
                <w:t>.</w:t>
              </w:r>
            </w:ins>
          </w:p>
        </w:tc>
      </w:tr>
      <w:tr w:rsidR="00FB120C" w:rsidRPr="00191310" w:rsidTr="00AE1C10">
        <w:trPr>
          <w:cantSplit/>
          <w:ins w:id="791" w:author="kdonald" w:date="2013-08-29T09:50:00Z"/>
        </w:trPr>
        <w:tc>
          <w:tcPr>
            <w:tcW w:w="3780" w:type="dxa"/>
          </w:tcPr>
          <w:p w:rsidR="00FB120C" w:rsidRPr="006B16F6" w:rsidRDefault="00FB120C" w:rsidP="00AE1C10">
            <w:pPr>
              <w:pStyle w:val="TableBody"/>
              <w:jc w:val="both"/>
              <w:rPr>
                <w:ins w:id="792" w:author="kdonald" w:date="2013-08-29T09:50:00Z"/>
                <w:b/>
                <w:bCs/>
                <w:sz w:val="22"/>
                <w:szCs w:val="22"/>
              </w:rPr>
            </w:pPr>
            <w:ins w:id="793" w:author="kdonald" w:date="2013-08-29T09:50:00Z">
              <w:r>
                <w:rPr>
                  <w:b/>
                  <w:bCs/>
                  <w:sz w:val="22"/>
                  <w:szCs w:val="22"/>
                  <w:lang w:val="pt-BR"/>
                </w:rPr>
                <w:t>RtRnu</w:t>
              </w:r>
              <w:r w:rsidRPr="00191310">
                <w:rPr>
                  <w:b/>
                  <w:bCs/>
                  <w:sz w:val="22"/>
                  <w:szCs w:val="22"/>
                  <w:lang w:val="pt-BR"/>
                </w:rPr>
                <w:t>Dist</w:t>
              </w:r>
              <w:r>
                <w:rPr>
                  <w:b/>
                  <w:bCs/>
                  <w:sz w:val="22"/>
                  <w:szCs w:val="22"/>
                  <w:lang w:val="pt-BR"/>
                </w:rPr>
                <w:t>MnthlyFct</w:t>
              </w:r>
              <w:r w:rsidRPr="00191310">
                <w:rPr>
                  <w:b/>
                  <w:bCs/>
                  <w:sz w:val="22"/>
                  <w:szCs w:val="22"/>
                  <w:lang w:val="pt-BR"/>
                </w:rPr>
                <w:t xml:space="preserve"> </w:t>
              </w:r>
              <w:r>
                <w:rPr>
                  <w:b/>
                  <w:bCs/>
                  <w:i/>
                  <w:sz w:val="22"/>
                  <w:szCs w:val="22"/>
                  <w:vertAlign w:val="subscript"/>
                  <w:lang w:val="pt-BR"/>
                </w:rPr>
                <w:t>a, s, mn</w:t>
              </w:r>
            </w:ins>
          </w:p>
        </w:tc>
        <w:tc>
          <w:tcPr>
            <w:tcW w:w="810" w:type="dxa"/>
          </w:tcPr>
          <w:p w:rsidR="00FB120C" w:rsidRPr="006B16F6" w:rsidRDefault="00FB120C" w:rsidP="00AE1C10">
            <w:pPr>
              <w:pStyle w:val="TableBody"/>
              <w:jc w:val="center"/>
              <w:rPr>
                <w:ins w:id="794" w:author="kdonald" w:date="2013-08-29T09:50:00Z"/>
                <w:sz w:val="22"/>
                <w:szCs w:val="22"/>
              </w:rPr>
            </w:pPr>
            <w:ins w:id="795" w:author="kdonald" w:date="2013-08-29T09:50:00Z">
              <w:r w:rsidRPr="006B16F6">
                <w:rPr>
                  <w:sz w:val="22"/>
                  <w:szCs w:val="22"/>
                </w:rPr>
                <w:t>$/MW</w:t>
              </w:r>
            </w:ins>
          </w:p>
        </w:tc>
        <w:tc>
          <w:tcPr>
            <w:tcW w:w="1260" w:type="dxa"/>
          </w:tcPr>
          <w:p w:rsidR="00FB120C" w:rsidRPr="00191310" w:rsidRDefault="00FB120C" w:rsidP="00AE1C10">
            <w:pPr>
              <w:jc w:val="center"/>
              <w:rPr>
                <w:ins w:id="796" w:author="kdonald" w:date="2013-08-29T09:50:00Z"/>
                <w:szCs w:val="22"/>
              </w:rPr>
            </w:pPr>
            <w:ins w:id="797" w:author="kdonald" w:date="2013-08-29T09:50:00Z">
              <w:r>
                <w:rPr>
                  <w:szCs w:val="22"/>
                </w:rPr>
                <w:t>Month</w:t>
              </w:r>
            </w:ins>
          </w:p>
        </w:tc>
        <w:tc>
          <w:tcPr>
            <w:tcW w:w="6570" w:type="dxa"/>
          </w:tcPr>
          <w:p w:rsidR="00FB120C" w:rsidRPr="006B16F6" w:rsidRDefault="00FB120C" w:rsidP="00AE1C10">
            <w:pPr>
              <w:pStyle w:val="TableBody"/>
              <w:rPr>
                <w:ins w:id="798" w:author="kdonald" w:date="2013-08-29T09:50:00Z"/>
                <w:sz w:val="22"/>
                <w:szCs w:val="22"/>
              </w:rPr>
            </w:pPr>
            <w:ins w:id="799" w:author="kdonald" w:date="2013-08-29T09:50:00Z">
              <w:r w:rsidRPr="006B16F6">
                <w:rPr>
                  <w:i/>
                  <w:sz w:val="22"/>
                  <w:szCs w:val="22"/>
                </w:rPr>
                <w:t xml:space="preserve">Real-Time Revenue Neutrality Uplift SPP Distribution </w:t>
              </w:r>
              <w:r>
                <w:rPr>
                  <w:i/>
                  <w:sz w:val="22"/>
                  <w:szCs w:val="22"/>
                </w:rPr>
                <w:t>Factor</w:t>
              </w:r>
              <w:r w:rsidRPr="006B16F6">
                <w:rPr>
                  <w:i/>
                  <w:sz w:val="22"/>
                  <w:szCs w:val="22"/>
                </w:rPr>
                <w:t xml:space="preserve"> per AO per </w:t>
              </w:r>
              <w:r>
                <w:rPr>
                  <w:i/>
                  <w:sz w:val="22"/>
                  <w:szCs w:val="22"/>
                </w:rPr>
                <w:t>Month</w:t>
              </w:r>
              <w:r w:rsidRPr="006B16F6">
                <w:rPr>
                  <w:i/>
                  <w:sz w:val="22"/>
                  <w:szCs w:val="22"/>
                </w:rPr>
                <w:t xml:space="preserve"> per Settlement Location</w:t>
              </w:r>
              <w:r w:rsidRPr="006B16F6">
                <w:rPr>
                  <w:sz w:val="22"/>
                  <w:szCs w:val="22"/>
                </w:rPr>
                <w:t xml:space="preserve"> – The </w:t>
              </w:r>
              <w:r>
                <w:rPr>
                  <w:sz w:val="22"/>
                  <w:szCs w:val="22"/>
                </w:rPr>
                <w:t>ratio determining the portion</w:t>
              </w:r>
              <w:r w:rsidRPr="006B16F6">
                <w:rPr>
                  <w:sz w:val="22"/>
                  <w:szCs w:val="22"/>
                </w:rPr>
                <w:t xml:space="preserve"> </w:t>
              </w:r>
              <w:r>
                <w:rPr>
                  <w:sz w:val="22"/>
                  <w:szCs w:val="22"/>
                </w:rPr>
                <w:t xml:space="preserve">of the total </w:t>
              </w:r>
              <w:r w:rsidRPr="006B16F6">
                <w:rPr>
                  <w:i/>
                  <w:sz w:val="22"/>
                  <w:szCs w:val="22"/>
                </w:rPr>
                <w:t xml:space="preserve">Grandfathered Agreement Carve-Out Revenue Inadequacy </w:t>
              </w:r>
              <w:r>
                <w:rPr>
                  <w:i/>
                  <w:sz w:val="22"/>
                  <w:szCs w:val="22"/>
                </w:rPr>
                <w:t xml:space="preserve">Monthly </w:t>
              </w:r>
              <w:r w:rsidRPr="006B16F6">
                <w:rPr>
                  <w:i/>
                  <w:sz w:val="22"/>
                  <w:szCs w:val="22"/>
                </w:rPr>
                <w:t xml:space="preserve">Amount </w:t>
              </w:r>
              <w:r>
                <w:rPr>
                  <w:sz w:val="22"/>
                  <w:szCs w:val="22"/>
                </w:rPr>
                <w:t>assign</w:t>
              </w:r>
              <w:r w:rsidRPr="006B16F6">
                <w:rPr>
                  <w:sz w:val="22"/>
                  <w:szCs w:val="22"/>
                </w:rPr>
                <w:t xml:space="preserve">ed to AO </w:t>
              </w:r>
              <w:r w:rsidRPr="006B16F6">
                <w:rPr>
                  <w:i/>
                  <w:sz w:val="22"/>
                  <w:szCs w:val="22"/>
                </w:rPr>
                <w:t>a</w:t>
              </w:r>
              <w:r w:rsidRPr="006B16F6">
                <w:rPr>
                  <w:sz w:val="22"/>
                  <w:szCs w:val="22"/>
                </w:rPr>
                <w:t xml:space="preserve"> at Settlement Location </w:t>
              </w:r>
              <w:r w:rsidRPr="006B16F6">
                <w:rPr>
                  <w:i/>
                  <w:sz w:val="22"/>
                  <w:szCs w:val="22"/>
                </w:rPr>
                <w:t>s</w:t>
              </w:r>
              <w:r w:rsidRPr="006B16F6">
                <w:rPr>
                  <w:sz w:val="22"/>
                  <w:szCs w:val="22"/>
                </w:rPr>
                <w:t xml:space="preserve"> in </w:t>
              </w:r>
              <w:r>
                <w:rPr>
                  <w:sz w:val="22"/>
                  <w:szCs w:val="22"/>
                </w:rPr>
                <w:t>Month</w:t>
              </w:r>
              <w:r w:rsidRPr="006B16F6">
                <w:rPr>
                  <w:sz w:val="22"/>
                  <w:szCs w:val="22"/>
                </w:rPr>
                <w:t xml:space="preserve"> </w:t>
              </w:r>
              <w:proofErr w:type="spellStart"/>
              <w:r>
                <w:rPr>
                  <w:i/>
                  <w:sz w:val="22"/>
                  <w:szCs w:val="22"/>
                </w:rPr>
                <w:t>mn</w:t>
              </w:r>
              <w:proofErr w:type="spellEnd"/>
              <w:r w:rsidRPr="006B16F6">
                <w:rPr>
                  <w:i/>
                  <w:sz w:val="22"/>
                  <w:szCs w:val="22"/>
                </w:rPr>
                <w:t>.</w:t>
              </w:r>
            </w:ins>
          </w:p>
        </w:tc>
      </w:tr>
      <w:tr w:rsidR="00FB120C" w:rsidRPr="00191310" w:rsidTr="00AE1C10">
        <w:trPr>
          <w:cantSplit/>
          <w:ins w:id="800" w:author="kdonald" w:date="2013-08-29T09:50:00Z"/>
        </w:trPr>
        <w:tc>
          <w:tcPr>
            <w:tcW w:w="3780" w:type="dxa"/>
          </w:tcPr>
          <w:p w:rsidR="00FB120C" w:rsidRPr="006B16F6" w:rsidRDefault="00FB120C" w:rsidP="00AE1C10">
            <w:pPr>
              <w:pStyle w:val="TableBody"/>
              <w:jc w:val="both"/>
              <w:rPr>
                <w:ins w:id="801" w:author="kdonald" w:date="2013-08-29T09:50:00Z"/>
                <w:b/>
                <w:sz w:val="22"/>
                <w:szCs w:val="22"/>
              </w:rPr>
            </w:pPr>
            <w:ins w:id="802" w:author="kdonald" w:date="2013-08-29T09:50:00Z">
              <w:r w:rsidRPr="00191310">
                <w:rPr>
                  <w:b/>
                  <w:bCs/>
                  <w:sz w:val="22"/>
                  <w:szCs w:val="22"/>
                  <w:lang w:val="pt-BR"/>
                </w:rPr>
                <w:t>RtRnuAo</w:t>
              </w:r>
              <w:r>
                <w:rPr>
                  <w:b/>
                  <w:bCs/>
                  <w:sz w:val="22"/>
                  <w:szCs w:val="22"/>
                  <w:lang w:val="pt-BR"/>
                </w:rPr>
                <w:t>Mnthly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a, m, </w:t>
              </w:r>
              <w:r>
                <w:rPr>
                  <w:b/>
                  <w:bCs/>
                  <w:i/>
                  <w:sz w:val="22"/>
                  <w:szCs w:val="22"/>
                  <w:vertAlign w:val="subscript"/>
                  <w:lang w:val="pt-BR"/>
                </w:rPr>
                <w:t>mn</w:t>
              </w:r>
            </w:ins>
          </w:p>
        </w:tc>
        <w:tc>
          <w:tcPr>
            <w:tcW w:w="810" w:type="dxa"/>
          </w:tcPr>
          <w:p w:rsidR="00FB120C" w:rsidRPr="006B16F6" w:rsidRDefault="00FB120C" w:rsidP="00AE1C10">
            <w:pPr>
              <w:pStyle w:val="TableBody"/>
              <w:jc w:val="center"/>
              <w:rPr>
                <w:ins w:id="803" w:author="kdonald" w:date="2013-08-29T09:50:00Z"/>
                <w:sz w:val="22"/>
                <w:szCs w:val="22"/>
              </w:rPr>
            </w:pPr>
            <w:ins w:id="804" w:author="kdonald" w:date="2013-08-29T09:50:00Z">
              <w:r w:rsidRPr="006B16F6">
                <w:rPr>
                  <w:sz w:val="22"/>
                  <w:szCs w:val="22"/>
                </w:rPr>
                <w:t>$</w:t>
              </w:r>
            </w:ins>
          </w:p>
        </w:tc>
        <w:tc>
          <w:tcPr>
            <w:tcW w:w="1260" w:type="dxa"/>
          </w:tcPr>
          <w:p w:rsidR="00FB120C" w:rsidRPr="006B16F6" w:rsidRDefault="00FB120C" w:rsidP="00AE1C10">
            <w:pPr>
              <w:pStyle w:val="TableBody"/>
              <w:jc w:val="center"/>
              <w:rPr>
                <w:ins w:id="805" w:author="kdonald" w:date="2013-08-29T09:50:00Z"/>
                <w:sz w:val="22"/>
                <w:szCs w:val="22"/>
              </w:rPr>
            </w:pPr>
            <w:ins w:id="806" w:author="kdonald" w:date="2013-08-29T09:50:00Z">
              <w:r>
                <w:rPr>
                  <w:sz w:val="22"/>
                  <w:szCs w:val="22"/>
                </w:rPr>
                <w:t>Month</w:t>
              </w:r>
            </w:ins>
          </w:p>
        </w:tc>
        <w:tc>
          <w:tcPr>
            <w:tcW w:w="6570" w:type="dxa"/>
          </w:tcPr>
          <w:p w:rsidR="00FB120C" w:rsidRPr="006B16F6" w:rsidRDefault="00FB120C" w:rsidP="00AE1C10">
            <w:pPr>
              <w:pStyle w:val="TableBody"/>
              <w:rPr>
                <w:ins w:id="807" w:author="kdonald" w:date="2013-08-29T09:50:00Z"/>
                <w:sz w:val="22"/>
                <w:szCs w:val="22"/>
              </w:rPr>
            </w:pPr>
            <w:ins w:id="808" w:author="kdonald" w:date="2013-08-29T09:50:00Z">
              <w:r w:rsidRPr="006B16F6">
                <w:rPr>
                  <w:i/>
                  <w:sz w:val="22"/>
                  <w:szCs w:val="22"/>
                </w:rPr>
                <w:t xml:space="preserve">Real-Time Revenue Neutrality Uplift Amount per AO per </w:t>
              </w:r>
              <w:r>
                <w:rPr>
                  <w:i/>
                  <w:sz w:val="22"/>
                  <w:szCs w:val="22"/>
                </w:rPr>
                <w:t>Month</w:t>
              </w:r>
              <w:r w:rsidRPr="006B16F6">
                <w:rPr>
                  <w:i/>
                  <w:sz w:val="22"/>
                  <w:szCs w:val="22"/>
                </w:rPr>
                <w:t xml:space="preserve"> – </w:t>
              </w:r>
              <w:r w:rsidRPr="006B16F6">
                <w:rPr>
                  <w:sz w:val="22"/>
                  <w:szCs w:val="22"/>
                </w:rPr>
                <w:t xml:space="preserve">The amount for revenue neutrality to AO </w:t>
              </w:r>
              <w:proofErr w:type="gramStart"/>
              <w:r w:rsidRPr="006B16F6">
                <w:rPr>
                  <w:i/>
                  <w:sz w:val="22"/>
                  <w:szCs w:val="22"/>
                </w:rPr>
                <w:t>a</w:t>
              </w:r>
              <w:proofErr w:type="gramEnd"/>
              <w:r w:rsidRPr="006B16F6">
                <w:rPr>
                  <w:i/>
                  <w:sz w:val="22"/>
                  <w:szCs w:val="22"/>
                </w:rPr>
                <w:t xml:space="preserve"> </w:t>
              </w:r>
              <w:r w:rsidRPr="006B16F6">
                <w:rPr>
                  <w:sz w:val="22"/>
                  <w:szCs w:val="22"/>
                </w:rPr>
                <w:t xml:space="preserve">associated with Market Participant </w:t>
              </w:r>
              <w:r w:rsidRPr="006B16F6">
                <w:rPr>
                  <w:i/>
                  <w:sz w:val="22"/>
                  <w:szCs w:val="22"/>
                </w:rPr>
                <w:t xml:space="preserve">m </w:t>
              </w:r>
              <w:r w:rsidRPr="006B16F6">
                <w:rPr>
                  <w:sz w:val="22"/>
                  <w:szCs w:val="22"/>
                </w:rPr>
                <w:t xml:space="preserve">in </w:t>
              </w:r>
              <w:r>
                <w:rPr>
                  <w:sz w:val="22"/>
                  <w:szCs w:val="22"/>
                </w:rPr>
                <w:t>Month</w:t>
              </w:r>
              <w:r w:rsidRPr="006B16F6">
                <w:rPr>
                  <w:sz w:val="22"/>
                  <w:szCs w:val="22"/>
                </w:rPr>
                <w:t xml:space="preserve"> </w:t>
              </w:r>
              <w:proofErr w:type="spellStart"/>
              <w:r>
                <w:rPr>
                  <w:i/>
                  <w:sz w:val="22"/>
                  <w:szCs w:val="22"/>
                </w:rPr>
                <w:t>m</w:t>
              </w:r>
            </w:ins>
            <w:ins w:id="809" w:author="kdonald" w:date="2013-08-29T10:09:00Z">
              <w:r>
                <w:rPr>
                  <w:i/>
                  <w:sz w:val="22"/>
                  <w:szCs w:val="22"/>
                </w:rPr>
                <w:t>n</w:t>
              </w:r>
            </w:ins>
            <w:proofErr w:type="spellEnd"/>
            <w:ins w:id="810" w:author="kdonald" w:date="2013-08-29T09:50:00Z">
              <w:r w:rsidRPr="006B16F6">
                <w:rPr>
                  <w:sz w:val="22"/>
                  <w:szCs w:val="22"/>
                </w:rPr>
                <w:t>.</w:t>
              </w:r>
            </w:ins>
          </w:p>
        </w:tc>
      </w:tr>
      <w:tr w:rsidR="00FB120C" w:rsidRPr="00191310" w:rsidTr="00AE1C10">
        <w:trPr>
          <w:cantSplit/>
          <w:ins w:id="811" w:author="kdonald" w:date="2013-08-29T09:50:00Z"/>
        </w:trPr>
        <w:tc>
          <w:tcPr>
            <w:tcW w:w="3780" w:type="dxa"/>
          </w:tcPr>
          <w:p w:rsidR="00FB120C" w:rsidRPr="006B16F6" w:rsidRDefault="00FB120C" w:rsidP="00AE1C10">
            <w:pPr>
              <w:pStyle w:val="TableBody"/>
              <w:jc w:val="both"/>
              <w:rPr>
                <w:ins w:id="812" w:author="kdonald" w:date="2013-08-29T09:50:00Z"/>
                <w:b/>
                <w:sz w:val="22"/>
                <w:szCs w:val="22"/>
              </w:rPr>
            </w:pPr>
            <w:ins w:id="813" w:author="kdonald" w:date="2013-08-29T09:50:00Z">
              <w:r w:rsidRPr="00191310">
                <w:rPr>
                  <w:b/>
                  <w:bCs/>
                  <w:sz w:val="22"/>
                  <w:szCs w:val="22"/>
                  <w:lang w:val="pt-BR"/>
                </w:rPr>
                <w:t>RtRnuMp</w:t>
              </w:r>
              <w:r>
                <w:rPr>
                  <w:b/>
                  <w:bCs/>
                  <w:sz w:val="22"/>
                  <w:szCs w:val="22"/>
                  <w:lang w:val="pt-BR"/>
                </w:rPr>
                <w:t>Mnthly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m, </w:t>
              </w:r>
              <w:r>
                <w:rPr>
                  <w:b/>
                  <w:bCs/>
                  <w:i/>
                  <w:sz w:val="22"/>
                  <w:szCs w:val="22"/>
                  <w:vertAlign w:val="subscript"/>
                  <w:lang w:val="pt-BR"/>
                </w:rPr>
                <w:t>mn</w:t>
              </w:r>
            </w:ins>
          </w:p>
        </w:tc>
        <w:tc>
          <w:tcPr>
            <w:tcW w:w="810" w:type="dxa"/>
          </w:tcPr>
          <w:p w:rsidR="00FB120C" w:rsidRPr="006B16F6" w:rsidRDefault="00FB120C" w:rsidP="00AE1C10">
            <w:pPr>
              <w:pStyle w:val="TableBody"/>
              <w:jc w:val="center"/>
              <w:rPr>
                <w:ins w:id="814" w:author="kdonald" w:date="2013-08-29T09:50:00Z"/>
                <w:sz w:val="22"/>
                <w:szCs w:val="22"/>
              </w:rPr>
            </w:pPr>
            <w:ins w:id="815" w:author="kdonald" w:date="2013-08-29T09:50:00Z">
              <w:r w:rsidRPr="006B16F6">
                <w:rPr>
                  <w:sz w:val="22"/>
                  <w:szCs w:val="22"/>
                </w:rPr>
                <w:t>$</w:t>
              </w:r>
            </w:ins>
          </w:p>
        </w:tc>
        <w:tc>
          <w:tcPr>
            <w:tcW w:w="1260" w:type="dxa"/>
          </w:tcPr>
          <w:p w:rsidR="00FB120C" w:rsidRPr="006B16F6" w:rsidRDefault="00FB120C" w:rsidP="00AE1C10">
            <w:pPr>
              <w:pStyle w:val="TableBody"/>
              <w:jc w:val="center"/>
              <w:rPr>
                <w:ins w:id="816" w:author="kdonald" w:date="2013-08-29T09:50:00Z"/>
                <w:sz w:val="22"/>
                <w:szCs w:val="22"/>
              </w:rPr>
            </w:pPr>
            <w:ins w:id="817" w:author="kdonald" w:date="2013-08-29T09:50:00Z">
              <w:r>
                <w:rPr>
                  <w:sz w:val="22"/>
                  <w:szCs w:val="22"/>
                </w:rPr>
                <w:t>Month</w:t>
              </w:r>
            </w:ins>
          </w:p>
        </w:tc>
        <w:tc>
          <w:tcPr>
            <w:tcW w:w="6570" w:type="dxa"/>
          </w:tcPr>
          <w:p w:rsidR="00FB120C" w:rsidRPr="006B16F6" w:rsidRDefault="00FB120C" w:rsidP="00AE1C10">
            <w:pPr>
              <w:pStyle w:val="TableBody"/>
              <w:rPr>
                <w:ins w:id="818" w:author="kdonald" w:date="2013-08-29T09:50:00Z"/>
                <w:sz w:val="22"/>
                <w:szCs w:val="22"/>
              </w:rPr>
            </w:pPr>
            <w:ins w:id="819" w:author="kdonald" w:date="2013-08-29T09:50:00Z">
              <w:r w:rsidRPr="006B16F6">
                <w:rPr>
                  <w:i/>
                  <w:sz w:val="22"/>
                  <w:szCs w:val="22"/>
                </w:rPr>
                <w:t xml:space="preserve">Real-Time Revenue Neutrality Uplift </w:t>
              </w:r>
            </w:ins>
            <w:ins w:id="820" w:author="kdonald" w:date="2013-08-29T11:15:00Z">
              <w:r>
                <w:rPr>
                  <w:i/>
                  <w:sz w:val="22"/>
                  <w:szCs w:val="22"/>
                </w:rPr>
                <w:t xml:space="preserve">Monthly </w:t>
              </w:r>
            </w:ins>
            <w:ins w:id="821" w:author="kdonald" w:date="2013-08-29T09:50:00Z">
              <w:r w:rsidRPr="006B16F6">
                <w:rPr>
                  <w:i/>
                  <w:sz w:val="22"/>
                  <w:szCs w:val="22"/>
                </w:rPr>
                <w:t xml:space="preserve">Amount per MP per </w:t>
              </w:r>
              <w:r>
                <w:rPr>
                  <w:i/>
                  <w:sz w:val="22"/>
                  <w:szCs w:val="22"/>
                </w:rPr>
                <w:t>Month</w:t>
              </w:r>
              <w:r w:rsidRPr="006B16F6">
                <w:rPr>
                  <w:i/>
                  <w:sz w:val="22"/>
                  <w:szCs w:val="22"/>
                </w:rPr>
                <w:t xml:space="preserve"> – </w:t>
              </w:r>
              <w:r w:rsidRPr="006B16F6">
                <w:rPr>
                  <w:sz w:val="22"/>
                  <w:szCs w:val="22"/>
                </w:rPr>
                <w:t xml:space="preserve">The amount for revenue neutrality to MP </w:t>
              </w:r>
              <w:r w:rsidRPr="006B16F6">
                <w:rPr>
                  <w:i/>
                  <w:sz w:val="22"/>
                  <w:szCs w:val="22"/>
                </w:rPr>
                <w:t xml:space="preserve">m </w:t>
              </w:r>
              <w:r w:rsidRPr="006B16F6">
                <w:rPr>
                  <w:sz w:val="22"/>
                  <w:szCs w:val="22"/>
                </w:rPr>
                <w:t xml:space="preserve">in </w:t>
              </w:r>
              <w:r>
                <w:rPr>
                  <w:sz w:val="22"/>
                  <w:szCs w:val="22"/>
                </w:rPr>
                <w:t>Month</w:t>
              </w:r>
              <w:r w:rsidRPr="006B16F6">
                <w:rPr>
                  <w:sz w:val="22"/>
                  <w:szCs w:val="22"/>
                </w:rPr>
                <w:t xml:space="preserve"> </w:t>
              </w:r>
              <w:proofErr w:type="spellStart"/>
              <w:r>
                <w:rPr>
                  <w:i/>
                  <w:sz w:val="22"/>
                  <w:szCs w:val="22"/>
                </w:rPr>
                <w:t>mn</w:t>
              </w:r>
              <w:proofErr w:type="spellEnd"/>
              <w:r w:rsidRPr="006B16F6">
                <w:rPr>
                  <w:sz w:val="22"/>
                  <w:szCs w:val="22"/>
                </w:rPr>
                <w:t>.</w:t>
              </w:r>
            </w:ins>
          </w:p>
        </w:tc>
      </w:tr>
      <w:tr w:rsidR="00FB120C" w:rsidRPr="00191310" w:rsidTr="00AE1C10">
        <w:trPr>
          <w:cantSplit/>
          <w:ins w:id="822" w:author="kdonald" w:date="2013-08-29T09:50:00Z"/>
        </w:trPr>
        <w:tc>
          <w:tcPr>
            <w:tcW w:w="3780" w:type="dxa"/>
          </w:tcPr>
          <w:p w:rsidR="00FB120C" w:rsidRPr="006B16F6" w:rsidRDefault="00FB120C" w:rsidP="00AE1C10">
            <w:pPr>
              <w:pStyle w:val="TableBody"/>
              <w:jc w:val="both"/>
              <w:rPr>
                <w:ins w:id="823" w:author="kdonald" w:date="2013-08-29T09:50:00Z"/>
                <w:b/>
                <w:i/>
                <w:sz w:val="22"/>
                <w:szCs w:val="22"/>
              </w:rPr>
            </w:pPr>
            <w:ins w:id="824" w:author="kdonald" w:date="2013-08-29T09:50:00Z">
              <w:r w:rsidRPr="009B5B84">
                <w:rPr>
                  <w:b/>
                  <w:bCs/>
                  <w:sz w:val="22"/>
                  <w:szCs w:val="22"/>
                  <w:lang w:val="pt-BR"/>
                </w:rPr>
                <w:t>GFARevInadqcSpp</w:t>
              </w:r>
              <w:r>
                <w:rPr>
                  <w:b/>
                  <w:bCs/>
                  <w:sz w:val="22"/>
                  <w:szCs w:val="22"/>
                  <w:lang w:val="pt-BR"/>
                </w:rPr>
                <w:t>Mnthly</w:t>
              </w:r>
              <w:r w:rsidRPr="009B5B84">
                <w:rPr>
                  <w:b/>
                  <w:bCs/>
                  <w:sz w:val="22"/>
                  <w:szCs w:val="22"/>
                  <w:lang w:val="pt-BR"/>
                </w:rPr>
                <w:t xml:space="preserve">Amt </w:t>
              </w:r>
              <w:r w:rsidRPr="009B5B84">
                <w:rPr>
                  <w:b/>
                  <w:bCs/>
                  <w:i/>
                  <w:sz w:val="22"/>
                  <w:szCs w:val="22"/>
                  <w:vertAlign w:val="subscript"/>
                  <w:lang w:val="pt-BR"/>
                </w:rPr>
                <w:t xml:space="preserve">spp, </w:t>
              </w:r>
              <w:r>
                <w:rPr>
                  <w:b/>
                  <w:bCs/>
                  <w:i/>
                  <w:sz w:val="22"/>
                  <w:szCs w:val="22"/>
                  <w:vertAlign w:val="subscript"/>
                  <w:lang w:val="pt-BR"/>
                </w:rPr>
                <w:t>mn</w:t>
              </w:r>
              <w:r w:rsidRPr="009B5B84">
                <w:rPr>
                  <w:b/>
                  <w:bCs/>
                  <w:i/>
                  <w:sz w:val="22"/>
                  <w:szCs w:val="22"/>
                  <w:lang w:val="pt-BR"/>
                </w:rPr>
                <w:t xml:space="preserve"> </w:t>
              </w:r>
              <w:r w:rsidRPr="009B5B84">
                <w:rPr>
                  <w:b/>
                  <w:bCs/>
                  <w:sz w:val="22"/>
                  <w:szCs w:val="22"/>
                  <w:lang w:val="pt-BR"/>
                </w:rPr>
                <w:t xml:space="preserve"> </w:t>
              </w:r>
            </w:ins>
          </w:p>
        </w:tc>
        <w:tc>
          <w:tcPr>
            <w:tcW w:w="810" w:type="dxa"/>
          </w:tcPr>
          <w:p w:rsidR="00FB120C" w:rsidRPr="006B16F6" w:rsidRDefault="00FB120C" w:rsidP="00AE1C10">
            <w:pPr>
              <w:pStyle w:val="TableBody"/>
              <w:jc w:val="center"/>
              <w:rPr>
                <w:ins w:id="825" w:author="kdonald" w:date="2013-08-29T09:50:00Z"/>
                <w:sz w:val="22"/>
                <w:szCs w:val="22"/>
              </w:rPr>
            </w:pPr>
            <w:ins w:id="826" w:author="kdonald" w:date="2013-08-29T09:50:00Z">
              <w:r w:rsidRPr="006B16F6">
                <w:rPr>
                  <w:sz w:val="22"/>
                  <w:szCs w:val="22"/>
                </w:rPr>
                <w:t>$</w:t>
              </w:r>
            </w:ins>
          </w:p>
        </w:tc>
        <w:tc>
          <w:tcPr>
            <w:tcW w:w="1260" w:type="dxa"/>
          </w:tcPr>
          <w:p w:rsidR="00FB120C" w:rsidRPr="006B16F6" w:rsidRDefault="00FB120C" w:rsidP="00AE1C10">
            <w:pPr>
              <w:pStyle w:val="TableBody"/>
              <w:jc w:val="center"/>
              <w:rPr>
                <w:ins w:id="827" w:author="kdonald" w:date="2013-08-29T09:50:00Z"/>
                <w:sz w:val="22"/>
                <w:szCs w:val="22"/>
              </w:rPr>
            </w:pPr>
            <w:ins w:id="828" w:author="kdonald" w:date="2013-08-29T09:50:00Z">
              <w:r>
                <w:rPr>
                  <w:sz w:val="22"/>
                  <w:szCs w:val="22"/>
                </w:rPr>
                <w:t>Month</w:t>
              </w:r>
            </w:ins>
          </w:p>
        </w:tc>
        <w:tc>
          <w:tcPr>
            <w:tcW w:w="6570" w:type="dxa"/>
          </w:tcPr>
          <w:p w:rsidR="00FB120C" w:rsidRPr="006B16F6" w:rsidRDefault="00FB120C" w:rsidP="00AE1C10">
            <w:pPr>
              <w:pStyle w:val="TableBody"/>
              <w:rPr>
                <w:ins w:id="829" w:author="kdonald" w:date="2013-08-29T09:50:00Z"/>
                <w:sz w:val="22"/>
                <w:szCs w:val="22"/>
              </w:rPr>
            </w:pPr>
            <w:ins w:id="830" w:author="kdonald" w:date="2013-08-29T09:50:00Z">
              <w:r w:rsidRPr="006B16F6">
                <w:rPr>
                  <w:i/>
                  <w:sz w:val="22"/>
                  <w:szCs w:val="22"/>
                </w:rPr>
                <w:t xml:space="preserve">Grandfathered Agreement Carve-Out Revenue Inadequacy </w:t>
              </w:r>
              <w:r>
                <w:rPr>
                  <w:i/>
                  <w:sz w:val="22"/>
                  <w:szCs w:val="22"/>
                </w:rPr>
                <w:t xml:space="preserve">Monthly </w:t>
              </w:r>
              <w:r w:rsidRPr="006B16F6">
                <w:rPr>
                  <w:i/>
                  <w:sz w:val="22"/>
                  <w:szCs w:val="22"/>
                </w:rPr>
                <w:t xml:space="preserve">Amount – </w:t>
              </w:r>
              <w:r w:rsidRPr="006B16F6">
                <w:rPr>
                  <w:sz w:val="22"/>
                  <w:szCs w:val="22"/>
                </w:rPr>
                <w:t xml:space="preserve">The amount of charges and credits to GFA Carve-Out responsible entities on an SPP-wide basis from the settlement of Transmission Congestion Rights </w:t>
              </w:r>
              <w:r>
                <w:rPr>
                  <w:sz w:val="22"/>
                  <w:szCs w:val="22"/>
                </w:rPr>
                <w:t xml:space="preserve">Payback Amount and </w:t>
              </w:r>
              <w:r w:rsidRPr="006B16F6">
                <w:rPr>
                  <w:sz w:val="22"/>
                  <w:szCs w:val="22"/>
                </w:rPr>
                <w:t xml:space="preserve">Auction Revenue Rights </w:t>
              </w:r>
              <w:r>
                <w:rPr>
                  <w:sz w:val="22"/>
                  <w:szCs w:val="22"/>
                </w:rPr>
                <w:t>Payback A</w:t>
              </w:r>
              <w:r w:rsidRPr="006B16F6">
                <w:rPr>
                  <w:sz w:val="22"/>
                  <w:szCs w:val="22"/>
                </w:rPr>
                <w:t xml:space="preserve">mount for </w:t>
              </w:r>
              <w:r>
                <w:rPr>
                  <w:sz w:val="22"/>
                  <w:szCs w:val="22"/>
                </w:rPr>
                <w:t>Month</w:t>
              </w:r>
              <w:r w:rsidRPr="006B16F6">
                <w:rPr>
                  <w:sz w:val="22"/>
                  <w:szCs w:val="22"/>
                </w:rPr>
                <w:t xml:space="preserve"> </w:t>
              </w:r>
              <w:proofErr w:type="spellStart"/>
              <w:r>
                <w:rPr>
                  <w:i/>
                  <w:sz w:val="22"/>
                  <w:szCs w:val="22"/>
                </w:rPr>
                <w:t>mn</w:t>
              </w:r>
              <w:proofErr w:type="spellEnd"/>
              <w:r w:rsidRPr="006B16F6">
                <w:rPr>
                  <w:sz w:val="22"/>
                  <w:szCs w:val="22"/>
                </w:rPr>
                <w:t>.</w:t>
              </w:r>
            </w:ins>
          </w:p>
        </w:tc>
      </w:tr>
      <w:tr w:rsidR="00FB120C" w:rsidRPr="00C3776F" w:rsidTr="00AE1C10">
        <w:trPr>
          <w:cantSplit/>
          <w:ins w:id="831" w:author="WRC1" w:date="2013-08-29T12:29:00Z"/>
        </w:trPr>
        <w:tc>
          <w:tcPr>
            <w:tcW w:w="3780" w:type="dxa"/>
          </w:tcPr>
          <w:p w:rsidR="00FB120C" w:rsidRDefault="00FB120C" w:rsidP="00AE1C10">
            <w:pPr>
              <w:pStyle w:val="TableBody"/>
              <w:jc w:val="both"/>
              <w:rPr>
                <w:ins w:id="832" w:author="WRC1" w:date="2013-08-29T12:29:00Z"/>
                <w:b/>
                <w:sz w:val="22"/>
                <w:szCs w:val="22"/>
                <w:lang w:val="da-DK"/>
              </w:rPr>
            </w:pPr>
            <w:proofErr w:type="spellStart"/>
            <w:ins w:id="833" w:author="WRC1" w:date="2013-08-29T12:29:00Z">
              <w:r w:rsidRPr="00444306">
                <w:rPr>
                  <w:b/>
                  <w:sz w:val="22"/>
                  <w:szCs w:val="22"/>
                </w:rPr>
                <w:t>GFARevInadqcSppAmt</w:t>
              </w:r>
              <w:proofErr w:type="spellEnd"/>
              <w:r w:rsidRPr="00444306">
                <w:rPr>
                  <w:b/>
                  <w:sz w:val="22"/>
                  <w:szCs w:val="22"/>
                </w:rPr>
                <w:t xml:space="preserve"> </w:t>
              </w:r>
              <w:proofErr w:type="spellStart"/>
              <w:r w:rsidRPr="00444306">
                <w:rPr>
                  <w:b/>
                  <w:i/>
                  <w:sz w:val="22"/>
                  <w:szCs w:val="22"/>
                  <w:vertAlign w:val="subscript"/>
                </w:rPr>
                <w:t>spp</w:t>
              </w:r>
              <w:proofErr w:type="spellEnd"/>
              <w:r w:rsidRPr="00444306">
                <w:rPr>
                  <w:b/>
                  <w:i/>
                  <w:sz w:val="22"/>
                  <w:szCs w:val="22"/>
                  <w:vertAlign w:val="subscript"/>
                </w:rPr>
                <w:t>, d</w:t>
              </w:r>
            </w:ins>
          </w:p>
        </w:tc>
        <w:tc>
          <w:tcPr>
            <w:tcW w:w="810" w:type="dxa"/>
          </w:tcPr>
          <w:p w:rsidR="00FB120C" w:rsidRDefault="00FB120C" w:rsidP="00AE1C10">
            <w:pPr>
              <w:pStyle w:val="TableBody"/>
              <w:jc w:val="center"/>
              <w:rPr>
                <w:ins w:id="834" w:author="WRC1" w:date="2013-08-29T12:29:00Z"/>
                <w:sz w:val="22"/>
                <w:szCs w:val="22"/>
              </w:rPr>
            </w:pPr>
            <w:ins w:id="835" w:author="WRC1" w:date="2013-08-29T12:29:00Z">
              <w:r>
                <w:rPr>
                  <w:sz w:val="22"/>
                  <w:szCs w:val="22"/>
                </w:rPr>
                <w:t>$</w:t>
              </w:r>
            </w:ins>
          </w:p>
        </w:tc>
        <w:tc>
          <w:tcPr>
            <w:tcW w:w="1260" w:type="dxa"/>
          </w:tcPr>
          <w:p w:rsidR="00FB120C" w:rsidRDefault="00FB120C" w:rsidP="00AE1C10">
            <w:pPr>
              <w:pStyle w:val="TableBody"/>
              <w:jc w:val="center"/>
              <w:rPr>
                <w:ins w:id="836" w:author="WRC1" w:date="2013-08-29T12:29:00Z"/>
                <w:sz w:val="22"/>
                <w:szCs w:val="22"/>
              </w:rPr>
            </w:pPr>
            <w:ins w:id="837" w:author="WRC1" w:date="2013-08-29T12:29:00Z">
              <w:r>
                <w:rPr>
                  <w:sz w:val="22"/>
                  <w:szCs w:val="22"/>
                </w:rPr>
                <w:t>Day</w:t>
              </w:r>
            </w:ins>
          </w:p>
        </w:tc>
        <w:tc>
          <w:tcPr>
            <w:tcW w:w="6570" w:type="dxa"/>
          </w:tcPr>
          <w:p w:rsidR="00FB120C" w:rsidRPr="006B16F6" w:rsidRDefault="00FB120C" w:rsidP="00AE1C10">
            <w:pPr>
              <w:pStyle w:val="Default"/>
              <w:rPr>
                <w:ins w:id="838" w:author="WRC1" w:date="2013-08-29T12:29:00Z"/>
                <w:i/>
                <w:sz w:val="22"/>
                <w:szCs w:val="22"/>
              </w:rPr>
            </w:pPr>
            <w:ins w:id="839" w:author="WRC1" w:date="2013-08-29T12:30:00Z">
              <w:r w:rsidRPr="006B16F6">
                <w:rPr>
                  <w:i/>
                  <w:sz w:val="22"/>
                  <w:szCs w:val="22"/>
                </w:rPr>
                <w:t xml:space="preserve">Grandfathered Agreement Carve-Out Revenue Inadequacy </w:t>
              </w:r>
              <w:r>
                <w:rPr>
                  <w:i/>
                  <w:sz w:val="22"/>
                  <w:szCs w:val="22"/>
                </w:rPr>
                <w:t xml:space="preserve">Daily </w:t>
              </w:r>
              <w:r w:rsidRPr="006B16F6">
                <w:rPr>
                  <w:i/>
                  <w:sz w:val="22"/>
                  <w:szCs w:val="22"/>
                </w:rPr>
                <w:t xml:space="preserve">Amount – </w:t>
              </w:r>
              <w:r w:rsidRPr="006B16F6">
                <w:rPr>
                  <w:sz w:val="22"/>
                  <w:szCs w:val="22"/>
                </w:rPr>
                <w:t xml:space="preserve">The amount </w:t>
              </w:r>
              <w:r>
                <w:rPr>
                  <w:sz w:val="22"/>
                  <w:szCs w:val="22"/>
                </w:rPr>
                <w:t>calculation under Section 4.5.12</w:t>
              </w:r>
              <w:r w:rsidRPr="006B16F6">
                <w:rPr>
                  <w:sz w:val="22"/>
                  <w:szCs w:val="22"/>
                </w:rPr>
                <w:t>.</w:t>
              </w:r>
            </w:ins>
          </w:p>
        </w:tc>
      </w:tr>
      <w:tr w:rsidR="00FB120C" w:rsidRPr="00C3776F" w:rsidTr="00AE1C10">
        <w:trPr>
          <w:cantSplit/>
          <w:ins w:id="840" w:author="kdonald" w:date="2013-08-29T10:10:00Z"/>
        </w:trPr>
        <w:tc>
          <w:tcPr>
            <w:tcW w:w="3780" w:type="dxa"/>
          </w:tcPr>
          <w:p w:rsidR="00FB120C" w:rsidRPr="006B16F6" w:rsidRDefault="00FB120C" w:rsidP="00AE1C10">
            <w:pPr>
              <w:pStyle w:val="TableBody"/>
              <w:jc w:val="both"/>
              <w:rPr>
                <w:ins w:id="841" w:author="kdonald" w:date="2013-08-29T10:10:00Z"/>
                <w:b/>
                <w:i/>
                <w:sz w:val="22"/>
                <w:szCs w:val="22"/>
              </w:rPr>
            </w:pPr>
            <w:ins w:id="842" w:author="kdonald" w:date="2013-08-29T10:10:00Z">
              <w:r>
                <w:rPr>
                  <w:b/>
                  <w:sz w:val="22"/>
                  <w:szCs w:val="22"/>
                  <w:lang w:val="da-DK"/>
                </w:rPr>
                <w:t>RtRnuDistHrlyQty</w:t>
              </w:r>
              <w:r w:rsidRPr="009B5B84">
                <w:rPr>
                  <w:b/>
                  <w:sz w:val="22"/>
                  <w:szCs w:val="22"/>
                  <w:lang w:val="da-DK"/>
                </w:rPr>
                <w:t xml:space="preserve"> </w:t>
              </w:r>
              <w:r>
                <w:rPr>
                  <w:b/>
                  <w:i/>
                  <w:sz w:val="22"/>
                  <w:szCs w:val="22"/>
                  <w:vertAlign w:val="subscript"/>
                  <w:lang w:val="da-DK"/>
                </w:rPr>
                <w:t>a, s, h</w:t>
              </w:r>
            </w:ins>
          </w:p>
        </w:tc>
        <w:tc>
          <w:tcPr>
            <w:tcW w:w="810" w:type="dxa"/>
          </w:tcPr>
          <w:p w:rsidR="00FB120C" w:rsidRPr="006B16F6" w:rsidRDefault="00FB120C" w:rsidP="00AE1C10">
            <w:pPr>
              <w:pStyle w:val="TableBody"/>
              <w:jc w:val="center"/>
              <w:rPr>
                <w:ins w:id="843" w:author="kdonald" w:date="2013-08-29T10:10:00Z"/>
                <w:sz w:val="22"/>
                <w:szCs w:val="22"/>
              </w:rPr>
            </w:pPr>
            <w:ins w:id="844" w:author="kdonald" w:date="2013-08-29T10:10:00Z">
              <w:r>
                <w:rPr>
                  <w:sz w:val="22"/>
                  <w:szCs w:val="22"/>
                </w:rPr>
                <w:t>MW</w:t>
              </w:r>
            </w:ins>
          </w:p>
        </w:tc>
        <w:tc>
          <w:tcPr>
            <w:tcW w:w="1260" w:type="dxa"/>
          </w:tcPr>
          <w:p w:rsidR="00FB120C" w:rsidRPr="006B16F6" w:rsidRDefault="00FB120C" w:rsidP="00AE1C10">
            <w:pPr>
              <w:pStyle w:val="TableBody"/>
              <w:jc w:val="center"/>
              <w:rPr>
                <w:ins w:id="845" w:author="kdonald" w:date="2013-08-29T10:10:00Z"/>
                <w:sz w:val="22"/>
                <w:szCs w:val="22"/>
              </w:rPr>
            </w:pPr>
            <w:ins w:id="846" w:author="kdonald" w:date="2013-08-29T10:11:00Z">
              <w:r>
                <w:rPr>
                  <w:sz w:val="22"/>
                  <w:szCs w:val="22"/>
                </w:rPr>
                <w:t>Hour</w:t>
              </w:r>
            </w:ins>
          </w:p>
        </w:tc>
        <w:tc>
          <w:tcPr>
            <w:tcW w:w="6570" w:type="dxa"/>
          </w:tcPr>
          <w:p w:rsidR="00FB120C" w:rsidRPr="00C3776F" w:rsidRDefault="00FB120C" w:rsidP="00AE1C10">
            <w:pPr>
              <w:pStyle w:val="Default"/>
              <w:rPr>
                <w:ins w:id="847" w:author="kdonald" w:date="2013-08-29T10:10:00Z"/>
                <w:sz w:val="22"/>
                <w:szCs w:val="22"/>
              </w:rPr>
            </w:pPr>
            <w:ins w:id="848" w:author="kdonald" w:date="2013-08-29T10:12:00Z">
              <w:r w:rsidRPr="006B16F6">
                <w:rPr>
                  <w:i/>
                  <w:sz w:val="22"/>
                  <w:szCs w:val="22"/>
                </w:rPr>
                <w:t>Real-Time Revenue Neutrality Uplift Quantity per AO per Hour per Settlement Location –</w:t>
              </w:r>
            </w:ins>
            <w:ins w:id="849" w:author="kdonald" w:date="2013-08-29T10:10:00Z">
              <w:r w:rsidRPr="00C3776F">
                <w:rPr>
                  <w:i/>
                  <w:iCs/>
                  <w:sz w:val="22"/>
                  <w:szCs w:val="22"/>
                </w:rPr>
                <w:t xml:space="preserve"> </w:t>
              </w:r>
              <w:r>
                <w:rPr>
                  <w:sz w:val="22"/>
                  <w:szCs w:val="22"/>
                </w:rPr>
                <w:t>The value calculated under Section 4.5.</w:t>
              </w:r>
            </w:ins>
            <w:ins w:id="850" w:author="kdonald" w:date="2013-08-29T10:12:00Z">
              <w:r>
                <w:rPr>
                  <w:sz w:val="22"/>
                  <w:szCs w:val="22"/>
                </w:rPr>
                <w:t>12</w:t>
              </w:r>
            </w:ins>
          </w:p>
        </w:tc>
      </w:tr>
      <w:tr w:rsidR="00FB120C" w:rsidRPr="00191310" w:rsidTr="00AE1C10">
        <w:trPr>
          <w:cantSplit/>
          <w:ins w:id="851" w:author="kdonald" w:date="2013-08-29T09:50:00Z"/>
        </w:trPr>
        <w:tc>
          <w:tcPr>
            <w:tcW w:w="3780" w:type="dxa"/>
          </w:tcPr>
          <w:p w:rsidR="00FB120C" w:rsidRPr="006B16F6" w:rsidRDefault="00FB120C" w:rsidP="00AE1C10">
            <w:pPr>
              <w:pStyle w:val="TableBody"/>
              <w:jc w:val="both"/>
              <w:rPr>
                <w:ins w:id="852" w:author="kdonald" w:date="2013-08-29T09:50:00Z"/>
                <w:b/>
                <w:i/>
                <w:sz w:val="22"/>
                <w:szCs w:val="22"/>
              </w:rPr>
            </w:pPr>
            <w:ins w:id="853" w:author="kdonald" w:date="2013-08-29T09:50:00Z">
              <w:r w:rsidRPr="009B5B84">
                <w:rPr>
                  <w:b/>
                  <w:sz w:val="22"/>
                  <w:szCs w:val="22"/>
                  <w:lang w:val="da-DK"/>
                </w:rPr>
                <w:t>Da</w:t>
              </w:r>
              <w:r>
                <w:rPr>
                  <w:b/>
                  <w:sz w:val="22"/>
                  <w:szCs w:val="22"/>
                  <w:lang w:val="da-DK"/>
                </w:rPr>
                <w:t>GFAMpMnthly</w:t>
              </w:r>
              <w:r w:rsidRPr="009B5B84">
                <w:rPr>
                  <w:b/>
                  <w:sz w:val="22"/>
                  <w:szCs w:val="22"/>
                  <w:lang w:val="da-DK"/>
                </w:rPr>
                <w:t xml:space="preserve">Amt </w:t>
              </w:r>
              <w:r w:rsidRPr="009B5B84">
                <w:rPr>
                  <w:b/>
                  <w:i/>
                  <w:sz w:val="22"/>
                  <w:szCs w:val="22"/>
                  <w:vertAlign w:val="subscript"/>
                  <w:lang w:val="da-DK"/>
                </w:rPr>
                <w:t xml:space="preserve">m, </w:t>
              </w:r>
              <w:r>
                <w:rPr>
                  <w:b/>
                  <w:i/>
                  <w:sz w:val="22"/>
                  <w:szCs w:val="22"/>
                  <w:vertAlign w:val="subscript"/>
                  <w:lang w:val="da-DK"/>
                </w:rPr>
                <w:t>mn</w:t>
              </w:r>
            </w:ins>
          </w:p>
        </w:tc>
        <w:tc>
          <w:tcPr>
            <w:tcW w:w="810" w:type="dxa"/>
          </w:tcPr>
          <w:p w:rsidR="00FB120C" w:rsidRPr="006B16F6" w:rsidRDefault="00FB120C" w:rsidP="00AE1C10">
            <w:pPr>
              <w:pStyle w:val="TableBody"/>
              <w:jc w:val="center"/>
              <w:rPr>
                <w:ins w:id="854" w:author="kdonald" w:date="2013-08-29T09:50:00Z"/>
                <w:sz w:val="22"/>
                <w:szCs w:val="22"/>
              </w:rPr>
            </w:pPr>
            <w:ins w:id="855" w:author="kdonald" w:date="2013-08-29T09:50:00Z">
              <w:r w:rsidRPr="006B16F6">
                <w:rPr>
                  <w:sz w:val="22"/>
                  <w:szCs w:val="22"/>
                </w:rPr>
                <w:t>$</w:t>
              </w:r>
            </w:ins>
          </w:p>
        </w:tc>
        <w:tc>
          <w:tcPr>
            <w:tcW w:w="1260" w:type="dxa"/>
          </w:tcPr>
          <w:p w:rsidR="00FB120C" w:rsidRPr="006B16F6" w:rsidRDefault="00FB120C" w:rsidP="00AE1C10">
            <w:pPr>
              <w:pStyle w:val="TableBody"/>
              <w:jc w:val="center"/>
              <w:rPr>
                <w:ins w:id="856" w:author="kdonald" w:date="2013-08-29T09:50:00Z"/>
                <w:sz w:val="22"/>
                <w:szCs w:val="22"/>
              </w:rPr>
            </w:pPr>
            <w:ins w:id="857" w:author="kdonald" w:date="2013-08-29T09:50:00Z">
              <w:r>
                <w:rPr>
                  <w:sz w:val="22"/>
                  <w:szCs w:val="22"/>
                </w:rPr>
                <w:t>Month</w:t>
              </w:r>
            </w:ins>
          </w:p>
        </w:tc>
        <w:tc>
          <w:tcPr>
            <w:tcW w:w="6570" w:type="dxa"/>
          </w:tcPr>
          <w:p w:rsidR="00FB120C" w:rsidRPr="00C3776F" w:rsidRDefault="00FB120C" w:rsidP="00AE1C10">
            <w:pPr>
              <w:pStyle w:val="Default"/>
              <w:rPr>
                <w:ins w:id="858" w:author="kdonald" w:date="2013-08-29T09:50:00Z"/>
                <w:sz w:val="22"/>
                <w:szCs w:val="22"/>
              </w:rPr>
            </w:pPr>
            <w:ins w:id="859" w:author="kdonald" w:date="2013-08-29T09:50:00Z">
              <w:r>
                <w:rPr>
                  <w:i/>
                  <w:sz w:val="22"/>
                  <w:szCs w:val="22"/>
                </w:rPr>
                <w:t>Day-Ahead Grandfathered Agreement Carve-Out Amount per MP per Month</w:t>
              </w:r>
              <w:r w:rsidRPr="00C3776F">
                <w:rPr>
                  <w:i/>
                  <w:iCs/>
                  <w:sz w:val="22"/>
                  <w:szCs w:val="22"/>
                </w:rPr>
                <w:t xml:space="preserve"> - </w:t>
              </w:r>
              <w:r>
                <w:rPr>
                  <w:sz w:val="22"/>
                  <w:szCs w:val="22"/>
                </w:rPr>
                <w:t>The value calculated under Section 4.5.8.24</w:t>
              </w:r>
            </w:ins>
          </w:p>
        </w:tc>
      </w:tr>
      <w:tr w:rsidR="00FB120C" w:rsidRPr="00191310" w:rsidTr="00AE1C10">
        <w:trPr>
          <w:cantSplit/>
          <w:ins w:id="860" w:author="kdonald" w:date="2013-08-29T09:50:00Z"/>
        </w:trPr>
        <w:tc>
          <w:tcPr>
            <w:tcW w:w="3780" w:type="dxa"/>
          </w:tcPr>
          <w:p w:rsidR="00FB120C" w:rsidRPr="006B16F6" w:rsidRDefault="00FB120C" w:rsidP="00AE1C10">
            <w:pPr>
              <w:pStyle w:val="TableBody"/>
              <w:jc w:val="both"/>
              <w:rPr>
                <w:ins w:id="861" w:author="kdonald" w:date="2013-08-29T09:50:00Z"/>
                <w:b/>
                <w:i/>
                <w:sz w:val="22"/>
                <w:szCs w:val="22"/>
              </w:rPr>
            </w:pPr>
            <w:ins w:id="862" w:author="kdonald" w:date="2013-08-29T09:50:00Z">
              <w:r w:rsidRPr="006B16F6">
                <w:rPr>
                  <w:b/>
                  <w:i/>
                  <w:sz w:val="22"/>
                  <w:szCs w:val="22"/>
                </w:rPr>
                <w:t>a</w:t>
              </w:r>
            </w:ins>
          </w:p>
        </w:tc>
        <w:tc>
          <w:tcPr>
            <w:tcW w:w="810" w:type="dxa"/>
          </w:tcPr>
          <w:p w:rsidR="00FB120C" w:rsidRPr="006B16F6" w:rsidRDefault="00FB120C" w:rsidP="00AE1C10">
            <w:pPr>
              <w:pStyle w:val="TableBody"/>
              <w:jc w:val="center"/>
              <w:rPr>
                <w:ins w:id="863" w:author="kdonald" w:date="2013-08-29T09:50:00Z"/>
                <w:sz w:val="22"/>
                <w:szCs w:val="22"/>
              </w:rPr>
            </w:pPr>
            <w:ins w:id="864" w:author="kdonald" w:date="2013-08-29T09:50:00Z">
              <w:r w:rsidRPr="006B16F6">
                <w:rPr>
                  <w:sz w:val="22"/>
                  <w:szCs w:val="22"/>
                </w:rPr>
                <w:t>none</w:t>
              </w:r>
            </w:ins>
          </w:p>
        </w:tc>
        <w:tc>
          <w:tcPr>
            <w:tcW w:w="1260" w:type="dxa"/>
          </w:tcPr>
          <w:p w:rsidR="00FB120C" w:rsidRPr="006B16F6" w:rsidRDefault="00FB120C" w:rsidP="00AE1C10">
            <w:pPr>
              <w:pStyle w:val="TableBody"/>
              <w:jc w:val="center"/>
              <w:rPr>
                <w:ins w:id="865" w:author="kdonald" w:date="2013-08-29T09:50:00Z"/>
                <w:sz w:val="22"/>
                <w:szCs w:val="22"/>
              </w:rPr>
            </w:pPr>
            <w:ins w:id="866" w:author="kdonald" w:date="2013-08-29T09:50:00Z">
              <w:r w:rsidRPr="006B16F6">
                <w:rPr>
                  <w:sz w:val="22"/>
                  <w:szCs w:val="22"/>
                </w:rPr>
                <w:t>None</w:t>
              </w:r>
            </w:ins>
          </w:p>
        </w:tc>
        <w:tc>
          <w:tcPr>
            <w:tcW w:w="6570" w:type="dxa"/>
          </w:tcPr>
          <w:p w:rsidR="00FB120C" w:rsidRPr="006B16F6" w:rsidRDefault="00FB120C" w:rsidP="00AE1C10">
            <w:pPr>
              <w:pStyle w:val="TableBody"/>
              <w:rPr>
                <w:ins w:id="867" w:author="kdonald" w:date="2013-08-29T09:50:00Z"/>
                <w:sz w:val="22"/>
                <w:szCs w:val="22"/>
              </w:rPr>
            </w:pPr>
            <w:ins w:id="868" w:author="kdonald" w:date="2013-08-29T09:50:00Z">
              <w:r w:rsidRPr="006B16F6">
                <w:rPr>
                  <w:sz w:val="22"/>
                  <w:szCs w:val="22"/>
                </w:rPr>
                <w:t>An Asset Owner.</w:t>
              </w:r>
            </w:ins>
          </w:p>
        </w:tc>
      </w:tr>
      <w:tr w:rsidR="00FB120C" w:rsidRPr="00191310" w:rsidTr="00AE1C10">
        <w:trPr>
          <w:cantSplit/>
          <w:ins w:id="869" w:author="kdonald" w:date="2013-08-29T09:50:00Z"/>
        </w:trPr>
        <w:tc>
          <w:tcPr>
            <w:tcW w:w="3780" w:type="dxa"/>
          </w:tcPr>
          <w:p w:rsidR="00FB120C" w:rsidRPr="006B16F6" w:rsidRDefault="00FB120C" w:rsidP="00AE1C10">
            <w:pPr>
              <w:pStyle w:val="TableBody"/>
              <w:jc w:val="both"/>
              <w:rPr>
                <w:ins w:id="870" w:author="kdonald" w:date="2013-08-29T09:50:00Z"/>
                <w:b/>
                <w:i/>
                <w:sz w:val="22"/>
                <w:szCs w:val="22"/>
              </w:rPr>
            </w:pPr>
            <w:ins w:id="871" w:author="kdonald" w:date="2013-08-29T09:50:00Z">
              <w:r w:rsidRPr="006B16F6">
                <w:rPr>
                  <w:b/>
                  <w:i/>
                  <w:sz w:val="22"/>
                  <w:szCs w:val="22"/>
                </w:rPr>
                <w:t>s</w:t>
              </w:r>
            </w:ins>
          </w:p>
        </w:tc>
        <w:tc>
          <w:tcPr>
            <w:tcW w:w="810" w:type="dxa"/>
          </w:tcPr>
          <w:p w:rsidR="00FB120C" w:rsidRPr="006B16F6" w:rsidRDefault="00FB120C" w:rsidP="00AE1C10">
            <w:pPr>
              <w:pStyle w:val="TableBody"/>
              <w:jc w:val="center"/>
              <w:rPr>
                <w:ins w:id="872" w:author="kdonald" w:date="2013-08-29T09:50:00Z"/>
                <w:sz w:val="22"/>
                <w:szCs w:val="22"/>
              </w:rPr>
            </w:pPr>
            <w:ins w:id="873" w:author="kdonald" w:date="2013-08-29T09:50:00Z">
              <w:r w:rsidRPr="006B16F6">
                <w:rPr>
                  <w:sz w:val="22"/>
                  <w:szCs w:val="22"/>
                </w:rPr>
                <w:t>none</w:t>
              </w:r>
            </w:ins>
          </w:p>
        </w:tc>
        <w:tc>
          <w:tcPr>
            <w:tcW w:w="1260" w:type="dxa"/>
          </w:tcPr>
          <w:p w:rsidR="00FB120C" w:rsidRPr="006B16F6" w:rsidRDefault="00FB120C" w:rsidP="00AE1C10">
            <w:pPr>
              <w:pStyle w:val="TableBody"/>
              <w:jc w:val="center"/>
              <w:rPr>
                <w:ins w:id="874" w:author="kdonald" w:date="2013-08-29T09:50:00Z"/>
                <w:sz w:val="22"/>
                <w:szCs w:val="22"/>
              </w:rPr>
            </w:pPr>
            <w:ins w:id="875" w:author="kdonald" w:date="2013-08-29T09:50:00Z">
              <w:r w:rsidRPr="006B16F6">
                <w:rPr>
                  <w:sz w:val="22"/>
                  <w:szCs w:val="22"/>
                </w:rPr>
                <w:t>none</w:t>
              </w:r>
            </w:ins>
          </w:p>
        </w:tc>
        <w:tc>
          <w:tcPr>
            <w:tcW w:w="6570" w:type="dxa"/>
          </w:tcPr>
          <w:p w:rsidR="00FB120C" w:rsidRPr="006B16F6" w:rsidRDefault="00FB120C" w:rsidP="00AE1C10">
            <w:pPr>
              <w:pStyle w:val="TableBody"/>
              <w:rPr>
                <w:ins w:id="876" w:author="kdonald" w:date="2013-08-29T09:50:00Z"/>
                <w:sz w:val="22"/>
                <w:szCs w:val="22"/>
              </w:rPr>
            </w:pPr>
            <w:ins w:id="877" w:author="kdonald" w:date="2013-08-29T09:50:00Z">
              <w:r w:rsidRPr="006B16F6">
                <w:rPr>
                  <w:sz w:val="22"/>
                  <w:szCs w:val="22"/>
                </w:rPr>
                <w:t>A Resource Settlement Location.</w:t>
              </w:r>
            </w:ins>
          </w:p>
        </w:tc>
      </w:tr>
      <w:tr w:rsidR="00FB120C" w:rsidRPr="00191310" w:rsidTr="00AE1C10">
        <w:trPr>
          <w:cantSplit/>
          <w:ins w:id="878" w:author="kdonald" w:date="2013-08-29T09:50:00Z"/>
        </w:trPr>
        <w:tc>
          <w:tcPr>
            <w:tcW w:w="3780" w:type="dxa"/>
          </w:tcPr>
          <w:p w:rsidR="00FB120C" w:rsidRPr="006B16F6" w:rsidRDefault="00FB120C" w:rsidP="00AE1C10">
            <w:pPr>
              <w:pStyle w:val="TableBody"/>
              <w:jc w:val="both"/>
              <w:rPr>
                <w:ins w:id="879" w:author="kdonald" w:date="2013-08-29T09:50:00Z"/>
                <w:b/>
                <w:i/>
                <w:sz w:val="22"/>
                <w:szCs w:val="22"/>
              </w:rPr>
            </w:pPr>
            <w:ins w:id="880" w:author="kdonald" w:date="2013-08-29T09:50:00Z">
              <w:r w:rsidRPr="006B16F6">
                <w:rPr>
                  <w:b/>
                  <w:i/>
                  <w:sz w:val="22"/>
                  <w:szCs w:val="22"/>
                </w:rPr>
                <w:t>h</w:t>
              </w:r>
            </w:ins>
          </w:p>
        </w:tc>
        <w:tc>
          <w:tcPr>
            <w:tcW w:w="810" w:type="dxa"/>
          </w:tcPr>
          <w:p w:rsidR="00FB120C" w:rsidRPr="006B16F6" w:rsidRDefault="00FB120C" w:rsidP="00AE1C10">
            <w:pPr>
              <w:pStyle w:val="TableBody"/>
              <w:jc w:val="center"/>
              <w:rPr>
                <w:ins w:id="881" w:author="kdonald" w:date="2013-08-29T09:50:00Z"/>
                <w:sz w:val="22"/>
                <w:szCs w:val="22"/>
              </w:rPr>
            </w:pPr>
            <w:ins w:id="882" w:author="kdonald" w:date="2013-08-29T09:50:00Z">
              <w:r w:rsidRPr="006B16F6">
                <w:rPr>
                  <w:sz w:val="22"/>
                  <w:szCs w:val="22"/>
                </w:rPr>
                <w:t>none</w:t>
              </w:r>
            </w:ins>
          </w:p>
        </w:tc>
        <w:tc>
          <w:tcPr>
            <w:tcW w:w="1260" w:type="dxa"/>
          </w:tcPr>
          <w:p w:rsidR="00FB120C" w:rsidRPr="006B16F6" w:rsidRDefault="00FB120C" w:rsidP="00AE1C10">
            <w:pPr>
              <w:pStyle w:val="TableBody"/>
              <w:jc w:val="center"/>
              <w:rPr>
                <w:ins w:id="883" w:author="kdonald" w:date="2013-08-29T09:50:00Z"/>
                <w:sz w:val="22"/>
                <w:szCs w:val="22"/>
              </w:rPr>
            </w:pPr>
            <w:ins w:id="884" w:author="kdonald" w:date="2013-08-29T09:50:00Z">
              <w:r w:rsidRPr="006B16F6">
                <w:rPr>
                  <w:sz w:val="22"/>
                  <w:szCs w:val="22"/>
                </w:rPr>
                <w:t>none</w:t>
              </w:r>
            </w:ins>
          </w:p>
        </w:tc>
        <w:tc>
          <w:tcPr>
            <w:tcW w:w="6570" w:type="dxa"/>
          </w:tcPr>
          <w:p w:rsidR="00FB120C" w:rsidRPr="006B16F6" w:rsidRDefault="00FB120C" w:rsidP="00AE1C10">
            <w:pPr>
              <w:pStyle w:val="TableBody"/>
              <w:rPr>
                <w:ins w:id="885" w:author="kdonald" w:date="2013-08-29T09:50:00Z"/>
                <w:sz w:val="22"/>
                <w:szCs w:val="22"/>
              </w:rPr>
            </w:pPr>
            <w:ins w:id="886" w:author="kdonald" w:date="2013-08-29T09:50:00Z">
              <w:r w:rsidRPr="006B16F6">
                <w:rPr>
                  <w:sz w:val="22"/>
                  <w:szCs w:val="22"/>
                </w:rPr>
                <w:t>An Hour.</w:t>
              </w:r>
            </w:ins>
          </w:p>
        </w:tc>
      </w:tr>
      <w:tr w:rsidR="00FB120C" w:rsidRPr="00191310" w:rsidTr="00AE1C10">
        <w:trPr>
          <w:cantSplit/>
          <w:ins w:id="887" w:author="kdonald" w:date="2013-08-29T09:50:00Z"/>
        </w:trPr>
        <w:tc>
          <w:tcPr>
            <w:tcW w:w="3780" w:type="dxa"/>
          </w:tcPr>
          <w:p w:rsidR="00FB120C" w:rsidRPr="006B16F6" w:rsidRDefault="00FB120C" w:rsidP="00AE1C10">
            <w:pPr>
              <w:pStyle w:val="TableBody"/>
              <w:jc w:val="both"/>
              <w:rPr>
                <w:ins w:id="888" w:author="kdonald" w:date="2013-08-29T09:50:00Z"/>
                <w:b/>
                <w:i/>
                <w:sz w:val="22"/>
                <w:szCs w:val="22"/>
              </w:rPr>
            </w:pPr>
            <w:ins w:id="889" w:author="kdonald" w:date="2013-08-29T09:50:00Z">
              <w:r w:rsidRPr="006B16F6">
                <w:rPr>
                  <w:b/>
                  <w:i/>
                  <w:sz w:val="22"/>
                  <w:szCs w:val="22"/>
                </w:rPr>
                <w:t>d</w:t>
              </w:r>
            </w:ins>
          </w:p>
        </w:tc>
        <w:tc>
          <w:tcPr>
            <w:tcW w:w="810" w:type="dxa"/>
          </w:tcPr>
          <w:p w:rsidR="00FB120C" w:rsidRPr="006B16F6" w:rsidRDefault="00FB120C" w:rsidP="00AE1C10">
            <w:pPr>
              <w:pStyle w:val="TableBody"/>
              <w:jc w:val="center"/>
              <w:rPr>
                <w:ins w:id="890" w:author="kdonald" w:date="2013-08-29T09:50:00Z"/>
                <w:sz w:val="22"/>
                <w:szCs w:val="22"/>
              </w:rPr>
            </w:pPr>
            <w:ins w:id="891" w:author="kdonald" w:date="2013-08-29T09:50:00Z">
              <w:r w:rsidRPr="006B16F6">
                <w:rPr>
                  <w:sz w:val="22"/>
                  <w:szCs w:val="22"/>
                </w:rPr>
                <w:t>none</w:t>
              </w:r>
            </w:ins>
          </w:p>
        </w:tc>
        <w:tc>
          <w:tcPr>
            <w:tcW w:w="1260" w:type="dxa"/>
          </w:tcPr>
          <w:p w:rsidR="00FB120C" w:rsidRPr="006B16F6" w:rsidRDefault="00FB120C" w:rsidP="00AE1C10">
            <w:pPr>
              <w:pStyle w:val="TableBody"/>
              <w:jc w:val="center"/>
              <w:rPr>
                <w:ins w:id="892" w:author="kdonald" w:date="2013-08-29T09:50:00Z"/>
                <w:sz w:val="22"/>
                <w:szCs w:val="22"/>
              </w:rPr>
            </w:pPr>
            <w:ins w:id="893" w:author="kdonald" w:date="2013-08-29T09:50:00Z">
              <w:r w:rsidRPr="006B16F6">
                <w:rPr>
                  <w:sz w:val="22"/>
                  <w:szCs w:val="22"/>
                </w:rPr>
                <w:t>none</w:t>
              </w:r>
            </w:ins>
          </w:p>
        </w:tc>
        <w:tc>
          <w:tcPr>
            <w:tcW w:w="6570" w:type="dxa"/>
          </w:tcPr>
          <w:p w:rsidR="00FB120C" w:rsidRPr="006B16F6" w:rsidRDefault="00FB120C" w:rsidP="00AE1C10">
            <w:pPr>
              <w:pStyle w:val="TableBody"/>
              <w:rPr>
                <w:ins w:id="894" w:author="kdonald" w:date="2013-08-29T09:50:00Z"/>
                <w:sz w:val="22"/>
                <w:szCs w:val="22"/>
              </w:rPr>
            </w:pPr>
            <w:ins w:id="895" w:author="kdonald" w:date="2013-08-29T09:50:00Z">
              <w:r w:rsidRPr="006B16F6">
                <w:rPr>
                  <w:sz w:val="22"/>
                  <w:szCs w:val="22"/>
                </w:rPr>
                <w:t>An Operating Day.</w:t>
              </w:r>
            </w:ins>
          </w:p>
        </w:tc>
      </w:tr>
      <w:tr w:rsidR="00FB120C" w:rsidRPr="00191310" w:rsidTr="00AE1C10">
        <w:trPr>
          <w:cantSplit/>
          <w:ins w:id="896" w:author="kdonald" w:date="2013-08-29T09:50:00Z"/>
        </w:trPr>
        <w:tc>
          <w:tcPr>
            <w:tcW w:w="3780" w:type="dxa"/>
          </w:tcPr>
          <w:p w:rsidR="00FB120C" w:rsidRPr="006B16F6" w:rsidRDefault="00FB120C" w:rsidP="00AE1C10">
            <w:pPr>
              <w:pStyle w:val="TableBody"/>
              <w:jc w:val="both"/>
              <w:rPr>
                <w:ins w:id="897" w:author="kdonald" w:date="2013-08-29T09:50:00Z"/>
                <w:b/>
                <w:i/>
                <w:sz w:val="22"/>
                <w:szCs w:val="22"/>
              </w:rPr>
            </w:pPr>
            <w:proofErr w:type="spellStart"/>
            <w:ins w:id="898" w:author="kdonald" w:date="2013-08-29T09:50:00Z">
              <w:r>
                <w:rPr>
                  <w:b/>
                  <w:i/>
                  <w:sz w:val="22"/>
                  <w:szCs w:val="22"/>
                </w:rPr>
                <w:t>mn</w:t>
              </w:r>
              <w:proofErr w:type="spellEnd"/>
            </w:ins>
          </w:p>
        </w:tc>
        <w:tc>
          <w:tcPr>
            <w:tcW w:w="810" w:type="dxa"/>
          </w:tcPr>
          <w:p w:rsidR="00FB120C" w:rsidRPr="006B16F6" w:rsidRDefault="00FB120C" w:rsidP="00AE1C10">
            <w:pPr>
              <w:pStyle w:val="TableBody"/>
              <w:jc w:val="center"/>
              <w:rPr>
                <w:ins w:id="899" w:author="kdonald" w:date="2013-08-29T09:50:00Z"/>
                <w:sz w:val="22"/>
                <w:szCs w:val="22"/>
              </w:rPr>
            </w:pPr>
            <w:ins w:id="900" w:author="kdonald" w:date="2013-08-29T09:50:00Z">
              <w:r w:rsidRPr="006B16F6">
                <w:rPr>
                  <w:sz w:val="22"/>
                  <w:szCs w:val="22"/>
                </w:rPr>
                <w:t>none</w:t>
              </w:r>
            </w:ins>
          </w:p>
        </w:tc>
        <w:tc>
          <w:tcPr>
            <w:tcW w:w="1260" w:type="dxa"/>
          </w:tcPr>
          <w:p w:rsidR="00FB120C" w:rsidRPr="006B16F6" w:rsidRDefault="00FB120C" w:rsidP="00AE1C10">
            <w:pPr>
              <w:pStyle w:val="TableBody"/>
              <w:jc w:val="center"/>
              <w:rPr>
                <w:ins w:id="901" w:author="kdonald" w:date="2013-08-29T09:50:00Z"/>
                <w:sz w:val="22"/>
                <w:szCs w:val="22"/>
              </w:rPr>
            </w:pPr>
            <w:ins w:id="902" w:author="kdonald" w:date="2013-08-29T09:50:00Z">
              <w:r w:rsidRPr="006B16F6">
                <w:rPr>
                  <w:sz w:val="22"/>
                  <w:szCs w:val="22"/>
                </w:rPr>
                <w:t>none</w:t>
              </w:r>
            </w:ins>
          </w:p>
        </w:tc>
        <w:tc>
          <w:tcPr>
            <w:tcW w:w="6570" w:type="dxa"/>
          </w:tcPr>
          <w:p w:rsidR="00FB120C" w:rsidRPr="006B16F6" w:rsidRDefault="00FB120C" w:rsidP="00AE1C10">
            <w:pPr>
              <w:pStyle w:val="TableBody"/>
              <w:rPr>
                <w:ins w:id="903" w:author="kdonald" w:date="2013-08-29T09:50:00Z"/>
                <w:sz w:val="22"/>
                <w:szCs w:val="22"/>
              </w:rPr>
            </w:pPr>
            <w:ins w:id="904" w:author="kdonald" w:date="2013-08-29T09:50:00Z">
              <w:r>
                <w:rPr>
                  <w:sz w:val="22"/>
                  <w:szCs w:val="22"/>
                </w:rPr>
                <w:t>A Month</w:t>
              </w:r>
            </w:ins>
          </w:p>
        </w:tc>
      </w:tr>
      <w:tr w:rsidR="00FB120C" w:rsidRPr="00191310" w:rsidTr="00AE1C10">
        <w:trPr>
          <w:cantSplit/>
          <w:ins w:id="905" w:author="kdonald" w:date="2013-08-29T09:50:00Z"/>
        </w:trPr>
        <w:tc>
          <w:tcPr>
            <w:tcW w:w="3780" w:type="dxa"/>
          </w:tcPr>
          <w:p w:rsidR="00FB120C" w:rsidRPr="006B16F6" w:rsidRDefault="00FB120C" w:rsidP="00AE1C10">
            <w:pPr>
              <w:pStyle w:val="TableBody"/>
              <w:jc w:val="both"/>
              <w:rPr>
                <w:ins w:id="906" w:author="kdonald" w:date="2013-08-29T09:50:00Z"/>
                <w:b/>
                <w:i/>
                <w:sz w:val="22"/>
                <w:szCs w:val="22"/>
              </w:rPr>
            </w:pPr>
            <w:ins w:id="907" w:author="kdonald" w:date="2013-08-29T09:50:00Z">
              <w:r w:rsidRPr="006B16F6">
                <w:rPr>
                  <w:b/>
                  <w:i/>
                  <w:sz w:val="22"/>
                  <w:szCs w:val="22"/>
                </w:rPr>
                <w:lastRenderedPageBreak/>
                <w:t>m</w:t>
              </w:r>
            </w:ins>
          </w:p>
        </w:tc>
        <w:tc>
          <w:tcPr>
            <w:tcW w:w="810" w:type="dxa"/>
          </w:tcPr>
          <w:p w:rsidR="00FB120C" w:rsidRPr="006B16F6" w:rsidRDefault="00FB120C" w:rsidP="00AE1C10">
            <w:pPr>
              <w:pStyle w:val="TableBody"/>
              <w:jc w:val="center"/>
              <w:rPr>
                <w:ins w:id="908" w:author="kdonald" w:date="2013-08-29T09:50:00Z"/>
                <w:sz w:val="22"/>
                <w:szCs w:val="22"/>
              </w:rPr>
            </w:pPr>
            <w:ins w:id="909" w:author="kdonald" w:date="2013-08-29T09:50:00Z">
              <w:r w:rsidRPr="006B16F6">
                <w:rPr>
                  <w:sz w:val="22"/>
                  <w:szCs w:val="22"/>
                </w:rPr>
                <w:t>none</w:t>
              </w:r>
            </w:ins>
          </w:p>
        </w:tc>
        <w:tc>
          <w:tcPr>
            <w:tcW w:w="1260" w:type="dxa"/>
          </w:tcPr>
          <w:p w:rsidR="00FB120C" w:rsidRPr="006B16F6" w:rsidRDefault="00FB120C" w:rsidP="00AE1C10">
            <w:pPr>
              <w:pStyle w:val="TableBody"/>
              <w:jc w:val="center"/>
              <w:rPr>
                <w:ins w:id="910" w:author="kdonald" w:date="2013-08-29T09:50:00Z"/>
                <w:sz w:val="22"/>
                <w:szCs w:val="22"/>
              </w:rPr>
            </w:pPr>
            <w:ins w:id="911" w:author="kdonald" w:date="2013-08-29T09:50:00Z">
              <w:r w:rsidRPr="006B16F6">
                <w:rPr>
                  <w:sz w:val="22"/>
                  <w:szCs w:val="22"/>
                </w:rPr>
                <w:t>none</w:t>
              </w:r>
            </w:ins>
          </w:p>
        </w:tc>
        <w:tc>
          <w:tcPr>
            <w:tcW w:w="6570" w:type="dxa"/>
          </w:tcPr>
          <w:p w:rsidR="00FB120C" w:rsidRPr="006B16F6" w:rsidRDefault="00FB120C" w:rsidP="00AE1C10">
            <w:pPr>
              <w:pStyle w:val="TableBody"/>
              <w:rPr>
                <w:ins w:id="912" w:author="kdonald" w:date="2013-08-29T09:50:00Z"/>
                <w:sz w:val="22"/>
                <w:szCs w:val="22"/>
              </w:rPr>
            </w:pPr>
            <w:ins w:id="913" w:author="kdonald" w:date="2013-08-29T09:50:00Z">
              <w:r w:rsidRPr="006B16F6">
                <w:rPr>
                  <w:sz w:val="22"/>
                  <w:szCs w:val="22"/>
                </w:rPr>
                <w:t>A Market Participant.</w:t>
              </w:r>
            </w:ins>
          </w:p>
        </w:tc>
      </w:tr>
      <w:tr w:rsidR="00FB120C" w:rsidRPr="00191310" w:rsidTr="00AE1C10">
        <w:trPr>
          <w:cantSplit/>
          <w:ins w:id="914" w:author="kdonald" w:date="2013-08-29T09:50:00Z"/>
        </w:trPr>
        <w:tc>
          <w:tcPr>
            <w:tcW w:w="3780" w:type="dxa"/>
            <w:tcBorders>
              <w:top w:val="single" w:sz="4" w:space="0" w:color="auto"/>
              <w:left w:val="single" w:sz="4" w:space="0" w:color="auto"/>
              <w:bottom w:val="single" w:sz="4" w:space="0" w:color="auto"/>
              <w:right w:val="single" w:sz="4" w:space="0" w:color="auto"/>
            </w:tcBorders>
          </w:tcPr>
          <w:p w:rsidR="00FB120C" w:rsidRPr="005426EC" w:rsidRDefault="00FB120C" w:rsidP="00AE1C10">
            <w:pPr>
              <w:pStyle w:val="TableBody"/>
              <w:jc w:val="both"/>
              <w:rPr>
                <w:ins w:id="915" w:author="kdonald" w:date="2013-08-29T09:50:00Z"/>
                <w:b/>
                <w:i/>
                <w:sz w:val="22"/>
                <w:szCs w:val="22"/>
              </w:rPr>
            </w:pPr>
            <w:proofErr w:type="spellStart"/>
            <w:ins w:id="916" w:author="kdonald" w:date="2013-08-29T09:50:00Z">
              <w:r w:rsidRPr="005426EC">
                <w:rPr>
                  <w:b/>
                  <w:i/>
                  <w:sz w:val="22"/>
                  <w:szCs w:val="22"/>
                </w:rPr>
                <w:t>spp</w:t>
              </w:r>
              <w:proofErr w:type="spellEnd"/>
            </w:ins>
          </w:p>
        </w:tc>
        <w:tc>
          <w:tcPr>
            <w:tcW w:w="810" w:type="dxa"/>
            <w:tcBorders>
              <w:top w:val="single" w:sz="4" w:space="0" w:color="auto"/>
              <w:left w:val="single" w:sz="4" w:space="0" w:color="auto"/>
              <w:bottom w:val="single" w:sz="4" w:space="0" w:color="auto"/>
              <w:right w:val="single" w:sz="4" w:space="0" w:color="auto"/>
            </w:tcBorders>
          </w:tcPr>
          <w:p w:rsidR="00FB120C" w:rsidRPr="006B16F6" w:rsidRDefault="00FB120C" w:rsidP="00AE1C10">
            <w:pPr>
              <w:pStyle w:val="TableBody"/>
              <w:jc w:val="center"/>
              <w:rPr>
                <w:ins w:id="917" w:author="kdonald" w:date="2013-08-29T09:50:00Z"/>
                <w:sz w:val="22"/>
                <w:szCs w:val="22"/>
              </w:rPr>
            </w:pPr>
            <w:ins w:id="918" w:author="kdonald" w:date="2013-08-29T09:50:00Z">
              <w:r w:rsidRPr="006B16F6">
                <w:rPr>
                  <w:sz w:val="22"/>
                  <w:szCs w:val="22"/>
                </w:rPr>
                <w:t>none</w:t>
              </w:r>
            </w:ins>
          </w:p>
        </w:tc>
        <w:tc>
          <w:tcPr>
            <w:tcW w:w="1260" w:type="dxa"/>
            <w:tcBorders>
              <w:top w:val="single" w:sz="4" w:space="0" w:color="auto"/>
              <w:left w:val="single" w:sz="4" w:space="0" w:color="auto"/>
              <w:bottom w:val="single" w:sz="4" w:space="0" w:color="auto"/>
              <w:right w:val="single" w:sz="4" w:space="0" w:color="auto"/>
            </w:tcBorders>
          </w:tcPr>
          <w:p w:rsidR="00FB120C" w:rsidRPr="006B16F6" w:rsidRDefault="00FB120C" w:rsidP="00AE1C10">
            <w:pPr>
              <w:pStyle w:val="TableBody"/>
              <w:jc w:val="center"/>
              <w:rPr>
                <w:ins w:id="919" w:author="kdonald" w:date="2013-08-29T09:50:00Z"/>
                <w:sz w:val="22"/>
                <w:szCs w:val="22"/>
              </w:rPr>
            </w:pPr>
            <w:ins w:id="920" w:author="kdonald" w:date="2013-08-29T09:50:00Z">
              <w:r w:rsidRPr="006B16F6">
                <w:rPr>
                  <w:sz w:val="22"/>
                  <w:szCs w:val="22"/>
                </w:rPr>
                <w:t>none</w:t>
              </w:r>
            </w:ins>
          </w:p>
        </w:tc>
        <w:tc>
          <w:tcPr>
            <w:tcW w:w="6570" w:type="dxa"/>
            <w:tcBorders>
              <w:top w:val="single" w:sz="4" w:space="0" w:color="auto"/>
              <w:left w:val="single" w:sz="4" w:space="0" w:color="auto"/>
              <w:bottom w:val="single" w:sz="4" w:space="0" w:color="auto"/>
              <w:right w:val="single" w:sz="4" w:space="0" w:color="auto"/>
            </w:tcBorders>
          </w:tcPr>
          <w:p w:rsidR="00FB120C" w:rsidRPr="006B16F6" w:rsidRDefault="00FB120C" w:rsidP="00AE1C10">
            <w:pPr>
              <w:pStyle w:val="TableBody"/>
              <w:rPr>
                <w:ins w:id="921" w:author="kdonald" w:date="2013-08-29T09:50:00Z"/>
                <w:sz w:val="22"/>
                <w:szCs w:val="22"/>
              </w:rPr>
            </w:pPr>
            <w:ins w:id="922" w:author="kdonald" w:date="2013-08-29T09:50:00Z">
              <w:r>
                <w:rPr>
                  <w:sz w:val="22"/>
                  <w:szCs w:val="22"/>
                </w:rPr>
                <w:t>Southwest Power Pool</w:t>
              </w:r>
              <w:r w:rsidRPr="006B16F6">
                <w:rPr>
                  <w:sz w:val="22"/>
                  <w:szCs w:val="22"/>
                </w:rPr>
                <w:t>.</w:t>
              </w:r>
            </w:ins>
          </w:p>
        </w:tc>
      </w:tr>
    </w:tbl>
    <w:p w:rsidR="0038600B" w:rsidRPr="00E05A61" w:rsidRDefault="0038600B" w:rsidP="00E05A61">
      <w:pPr>
        <w:rPr>
          <w:szCs w:val="20"/>
        </w:rPr>
        <w:sectPr w:rsidR="0038600B" w:rsidRPr="00E05A61" w:rsidSect="00B404BB">
          <w:headerReference w:type="default" r:id="rId87"/>
          <w:pgSz w:w="15840" w:h="12240" w:orient="landscape"/>
          <w:pgMar w:top="1440" w:right="1728" w:bottom="1440" w:left="1728" w:header="720" w:footer="720" w:gutter="0"/>
          <w:cols w:space="720"/>
        </w:sectPr>
      </w:pPr>
    </w:p>
    <w:p w:rsidR="0045440F" w:rsidRPr="000446CA" w:rsidRDefault="0045440F" w:rsidP="0045440F">
      <w:pPr>
        <w:pStyle w:val="Heading3"/>
        <w:spacing w:after="240"/>
        <w:jc w:val="both"/>
        <w:rPr>
          <w:ins w:id="923" w:author="kdonald" w:date="2013-08-29T09:49:00Z"/>
          <w:rFonts w:ascii="Times New Roman" w:hAnsi="Times New Roman"/>
          <w:sz w:val="24"/>
          <w:szCs w:val="24"/>
        </w:rPr>
      </w:pPr>
      <w:ins w:id="924" w:author="kdonald" w:date="2013-08-29T09:49:00Z">
        <w:r w:rsidRPr="000446CA">
          <w:rPr>
            <w:rFonts w:ascii="Times New Roman" w:hAnsi="Times New Roman"/>
            <w:sz w:val="24"/>
            <w:szCs w:val="24"/>
          </w:rPr>
          <w:lastRenderedPageBreak/>
          <w:t>4.5.12.</w:t>
        </w:r>
      </w:ins>
      <w:ins w:id="925" w:author="kdonald" w:date="2013-08-29T09:53:00Z">
        <w:r>
          <w:rPr>
            <w:rFonts w:ascii="Times New Roman" w:hAnsi="Times New Roman"/>
            <w:sz w:val="24"/>
            <w:szCs w:val="24"/>
          </w:rPr>
          <w:t>2</w:t>
        </w:r>
      </w:ins>
      <w:ins w:id="926" w:author="kdonald" w:date="2013-08-29T09:49:00Z">
        <w:r w:rsidRPr="000446CA">
          <w:rPr>
            <w:rFonts w:ascii="Times New Roman" w:hAnsi="Times New Roman"/>
            <w:sz w:val="24"/>
            <w:szCs w:val="24"/>
          </w:rPr>
          <w:tab/>
        </w:r>
      </w:ins>
      <w:ins w:id="927" w:author="kdonald" w:date="2013-08-29T09:53:00Z">
        <w:r>
          <w:rPr>
            <w:rFonts w:ascii="Times New Roman" w:hAnsi="Times New Roman"/>
            <w:sz w:val="24"/>
            <w:szCs w:val="24"/>
          </w:rPr>
          <w:t>Year</w:t>
        </w:r>
      </w:ins>
      <w:ins w:id="928" w:author="kdonald" w:date="2013-08-29T09:49:00Z">
        <w:r w:rsidRPr="000446CA">
          <w:rPr>
            <w:rFonts w:ascii="Times New Roman" w:hAnsi="Times New Roman"/>
            <w:sz w:val="24"/>
            <w:szCs w:val="24"/>
          </w:rPr>
          <w:t>ly Revenue Neutrality Uplift Distribution Amount</w:t>
        </w:r>
      </w:ins>
    </w:p>
    <w:p w:rsidR="0045440F" w:rsidRDefault="0045440F" w:rsidP="0045440F">
      <w:pPr>
        <w:pStyle w:val="ParaText"/>
        <w:spacing w:before="120"/>
        <w:ind w:left="720"/>
        <w:rPr>
          <w:ins w:id="929" w:author="kdonald" w:date="2013-08-29T09:49:00Z"/>
          <w:szCs w:val="24"/>
        </w:rPr>
      </w:pPr>
    </w:p>
    <w:p w:rsidR="0045440F" w:rsidRDefault="0045440F" w:rsidP="0045440F">
      <w:pPr>
        <w:pStyle w:val="ParaText"/>
        <w:numPr>
          <w:ilvl w:val="0"/>
          <w:numId w:val="53"/>
        </w:numPr>
        <w:spacing w:before="120"/>
        <w:rPr>
          <w:ins w:id="930" w:author="kdonald" w:date="2013-08-29T09:49:00Z"/>
          <w:szCs w:val="24"/>
        </w:rPr>
      </w:pPr>
      <w:ins w:id="931" w:author="kdonald" w:date="2013-08-29T09:49:00Z">
        <w:r>
          <w:rPr>
            <w:szCs w:val="24"/>
          </w:rPr>
          <w:t xml:space="preserve">A charge or credit will be calculated at each Settlement Location for each Asset Owner in order for SPP to remain revenue neutral on a </w:t>
        </w:r>
      </w:ins>
      <w:ins w:id="932" w:author="kdonald" w:date="2013-08-29T09:54:00Z">
        <w:r>
          <w:rPr>
            <w:szCs w:val="24"/>
          </w:rPr>
          <w:t>year</w:t>
        </w:r>
      </w:ins>
      <w:ins w:id="933" w:author="kdonald" w:date="2013-08-29T09:49:00Z">
        <w:r>
          <w:rPr>
            <w:szCs w:val="24"/>
          </w:rPr>
          <w:t xml:space="preserve">ly basis.  Contributors to revenue non-neutrality include:  </w:t>
        </w:r>
      </w:ins>
    </w:p>
    <w:p w:rsidR="0045440F" w:rsidRDefault="0045440F" w:rsidP="0045440F">
      <w:pPr>
        <w:pStyle w:val="ParaText"/>
        <w:numPr>
          <w:ilvl w:val="1"/>
          <w:numId w:val="54"/>
        </w:numPr>
        <w:spacing w:before="120"/>
        <w:rPr>
          <w:ins w:id="934" w:author="kdonald" w:date="2013-08-29T09:54:00Z"/>
          <w:szCs w:val="24"/>
        </w:rPr>
      </w:pPr>
      <w:ins w:id="935" w:author="kdonald" w:date="2013-08-29T09:49:00Z">
        <w:r>
          <w:rPr>
            <w:szCs w:val="24"/>
          </w:rPr>
          <w:t xml:space="preserve">Reversal of credits to GFA Carve-Outs through </w:t>
        </w:r>
      </w:ins>
      <w:ins w:id="936" w:author="kdonald" w:date="2013-08-29T09:53:00Z">
        <w:r>
          <w:rPr>
            <w:szCs w:val="24"/>
          </w:rPr>
          <w:t>Year</w:t>
        </w:r>
      </w:ins>
      <w:ins w:id="937" w:author="kdonald" w:date="2013-08-29T09:49:00Z">
        <w:r>
          <w:rPr>
            <w:szCs w:val="24"/>
          </w:rPr>
          <w:t>ly TCR Payback</w:t>
        </w:r>
      </w:ins>
      <w:ins w:id="938" w:author="kdonald" w:date="2013-08-29T09:53:00Z">
        <w:r>
          <w:rPr>
            <w:szCs w:val="24"/>
          </w:rPr>
          <w:t>;</w:t>
        </w:r>
      </w:ins>
    </w:p>
    <w:p w:rsidR="0045440F" w:rsidRDefault="0045440F" w:rsidP="0045440F">
      <w:pPr>
        <w:pStyle w:val="ParaText"/>
        <w:numPr>
          <w:ilvl w:val="1"/>
          <w:numId w:val="54"/>
        </w:numPr>
        <w:spacing w:before="120"/>
        <w:rPr>
          <w:ins w:id="939" w:author="kdonald" w:date="2013-08-29T09:54:00Z"/>
          <w:szCs w:val="24"/>
        </w:rPr>
      </w:pPr>
      <w:ins w:id="940" w:author="kdonald" w:date="2013-08-29T09:54:00Z">
        <w:r>
          <w:rPr>
            <w:szCs w:val="24"/>
          </w:rPr>
          <w:t>Reversal of credits to GFA Carve-Outs through Yearly TCR Closeout;</w:t>
        </w:r>
      </w:ins>
    </w:p>
    <w:p w:rsidR="0045440F" w:rsidRDefault="0045440F" w:rsidP="0045440F">
      <w:pPr>
        <w:pStyle w:val="ParaText"/>
        <w:numPr>
          <w:ilvl w:val="1"/>
          <w:numId w:val="54"/>
        </w:numPr>
        <w:spacing w:before="120"/>
        <w:rPr>
          <w:ins w:id="941" w:author="kdonald" w:date="2013-08-29T09:54:00Z"/>
          <w:szCs w:val="24"/>
        </w:rPr>
      </w:pPr>
      <w:ins w:id="942" w:author="kdonald" w:date="2013-08-29T09:49:00Z">
        <w:r>
          <w:rPr>
            <w:szCs w:val="24"/>
          </w:rPr>
          <w:t xml:space="preserve">Reversal of credits to GFA Carve-Outs through </w:t>
        </w:r>
      </w:ins>
      <w:ins w:id="943" w:author="kdonald" w:date="2013-08-29T09:54:00Z">
        <w:r>
          <w:rPr>
            <w:szCs w:val="24"/>
          </w:rPr>
          <w:t>Year</w:t>
        </w:r>
      </w:ins>
      <w:ins w:id="944" w:author="kdonald" w:date="2013-08-29T09:49:00Z">
        <w:r>
          <w:rPr>
            <w:szCs w:val="24"/>
          </w:rPr>
          <w:t>ly ARR Payback</w:t>
        </w:r>
      </w:ins>
      <w:ins w:id="945" w:author="kdonald" w:date="2013-08-29T09:54:00Z">
        <w:r>
          <w:rPr>
            <w:szCs w:val="24"/>
          </w:rPr>
          <w:t xml:space="preserve"> and</w:t>
        </w:r>
      </w:ins>
    </w:p>
    <w:p w:rsidR="0045440F" w:rsidRPr="00870B08" w:rsidRDefault="0045440F" w:rsidP="0045440F">
      <w:pPr>
        <w:pStyle w:val="ParaText"/>
        <w:numPr>
          <w:ilvl w:val="1"/>
          <w:numId w:val="54"/>
        </w:numPr>
        <w:spacing w:before="120"/>
        <w:rPr>
          <w:ins w:id="946" w:author="kdonald" w:date="2013-08-29T09:49:00Z"/>
          <w:szCs w:val="24"/>
        </w:rPr>
      </w:pPr>
      <w:ins w:id="947" w:author="kdonald" w:date="2013-08-29T09:54:00Z">
        <w:r>
          <w:rPr>
            <w:szCs w:val="24"/>
          </w:rPr>
          <w:t>Reversal of credits to GFA Carve-Outs through Yearly ARR Closeout</w:t>
        </w:r>
      </w:ins>
    </w:p>
    <w:p w:rsidR="0045440F" w:rsidRDefault="0045440F" w:rsidP="0045440F">
      <w:pPr>
        <w:pStyle w:val="ParaText"/>
        <w:spacing w:before="120"/>
        <w:ind w:left="720"/>
        <w:rPr>
          <w:ins w:id="948" w:author="kdonald" w:date="2013-08-29T09:49:00Z"/>
          <w:szCs w:val="24"/>
        </w:rPr>
      </w:pPr>
      <w:ins w:id="949" w:author="kdonald" w:date="2013-08-29T09:49:00Z">
        <w:r>
          <w:rPr>
            <w:szCs w:val="24"/>
          </w:rPr>
          <w:t xml:space="preserve">The amount will be determined by multiplying the Asset Owner </w:t>
        </w:r>
      </w:ins>
      <w:ins w:id="950" w:author="kdonald" w:date="2013-08-29T10:00:00Z">
        <w:r w:rsidR="00004A9B">
          <w:rPr>
            <w:szCs w:val="24"/>
          </w:rPr>
          <w:t>year</w:t>
        </w:r>
      </w:ins>
      <w:ins w:id="951" w:author="kdonald" w:date="2013-08-29T09:49:00Z">
        <w:r>
          <w:rPr>
            <w:szCs w:val="24"/>
          </w:rPr>
          <w:t xml:space="preserve">ly determinant by the </w:t>
        </w:r>
      </w:ins>
      <w:ins w:id="952" w:author="kdonald" w:date="2013-08-29T10:00:00Z">
        <w:r w:rsidR="00004A9B">
          <w:rPr>
            <w:szCs w:val="24"/>
          </w:rPr>
          <w:t>year</w:t>
        </w:r>
      </w:ins>
      <w:ins w:id="953" w:author="kdonald" w:date="2013-08-29T09:49:00Z">
        <w:r>
          <w:rPr>
            <w:szCs w:val="24"/>
          </w:rPr>
          <w:t xml:space="preserve">ly GFA Carve-Out revenue inadequacy amount.  The Asset Owner </w:t>
        </w:r>
      </w:ins>
      <w:ins w:id="954" w:author="kdonald" w:date="2013-08-29T10:00:00Z">
        <w:r w:rsidR="00004A9B">
          <w:rPr>
            <w:szCs w:val="24"/>
          </w:rPr>
          <w:t>year</w:t>
        </w:r>
      </w:ins>
      <w:ins w:id="955" w:author="kdonald" w:date="2013-08-29T09:49:00Z">
        <w:r>
          <w:rPr>
            <w:szCs w:val="24"/>
          </w:rPr>
          <w:t xml:space="preserve">ly determinant is equal to the ratio of the sum of the product of the daily </w:t>
        </w:r>
        <w:r w:rsidRPr="0053362B">
          <w:rPr>
            <w:szCs w:val="24"/>
          </w:rPr>
          <w:t>Real-Time Revenue Neutrality Uplift Quantity</w:t>
        </w:r>
        <w:r>
          <w:rPr>
            <w:szCs w:val="24"/>
          </w:rPr>
          <w:t xml:space="preserve"> and the </w:t>
        </w:r>
        <w:r w:rsidRPr="0053362B">
          <w:rPr>
            <w:szCs w:val="24"/>
          </w:rPr>
          <w:t xml:space="preserve">Grandfathered Agreement Carve-Out Revenue Inadequacy Amount, as defined in section 4.5.12, for </w:t>
        </w:r>
        <w:r>
          <w:rPr>
            <w:szCs w:val="24"/>
          </w:rPr>
          <w:t xml:space="preserve">the </w:t>
        </w:r>
      </w:ins>
      <w:ins w:id="956" w:author="kdonald" w:date="2013-08-29T10:00:00Z">
        <w:r w:rsidR="00004A9B">
          <w:rPr>
            <w:szCs w:val="24"/>
          </w:rPr>
          <w:t>year</w:t>
        </w:r>
      </w:ins>
      <w:ins w:id="957" w:author="kdonald" w:date="2013-08-29T09:49:00Z">
        <w:r>
          <w:rPr>
            <w:szCs w:val="24"/>
          </w:rPr>
          <w:t xml:space="preserve"> divided by the sum of the same for all Asset Owners. </w:t>
        </w:r>
      </w:ins>
    </w:p>
    <w:p w:rsidR="0045440F" w:rsidRDefault="0045440F" w:rsidP="0045440F">
      <w:pPr>
        <w:pStyle w:val="ParaText"/>
        <w:spacing w:before="120"/>
        <w:ind w:left="720"/>
        <w:rPr>
          <w:ins w:id="958" w:author="kdonald" w:date="2013-08-29T09:49:00Z"/>
          <w:szCs w:val="24"/>
        </w:rPr>
      </w:pPr>
      <w:ins w:id="959" w:author="kdonald" w:date="2013-08-29T09:49:00Z">
        <w:r>
          <w:rPr>
            <w:szCs w:val="24"/>
          </w:rPr>
          <w:t>The amount to each applicable Asset Owner is calculated as follows.</w:t>
        </w:r>
      </w:ins>
    </w:p>
    <w:p w:rsidR="0045440F" w:rsidRDefault="0045440F" w:rsidP="0045440F">
      <w:pPr>
        <w:spacing w:before="360" w:after="240" w:line="300" w:lineRule="auto"/>
        <w:ind w:left="720"/>
        <w:rPr>
          <w:ins w:id="960" w:author="kdonald" w:date="2013-08-29T09:49:00Z"/>
          <w:rFonts w:ascii="Times New Roman Bold" w:hAnsi="Times New Roman Bold"/>
          <w:b/>
          <w:bCs/>
          <w:lang w:val="pt-BR"/>
        </w:rPr>
      </w:pPr>
      <w:ins w:id="961" w:author="kdonald" w:date="2013-08-29T09:49:00Z">
        <w:r>
          <w:rPr>
            <w:b/>
            <w:bCs/>
            <w:lang w:val="pt-BR"/>
          </w:rPr>
          <w:t>#</w:t>
        </w:r>
        <w:r w:rsidRPr="00591FD9">
          <w:rPr>
            <w:b/>
            <w:bCs/>
            <w:lang w:val="pt-BR"/>
          </w:rPr>
          <w:t>Rt</w:t>
        </w:r>
        <w:r>
          <w:rPr>
            <w:b/>
            <w:bCs/>
            <w:lang w:val="pt-BR"/>
          </w:rPr>
          <w:t>Rnu</w:t>
        </w:r>
      </w:ins>
      <w:ins w:id="962" w:author="kdonald" w:date="2013-08-29T09:55:00Z">
        <w:r>
          <w:rPr>
            <w:b/>
            <w:bCs/>
            <w:lang w:val="pt-BR"/>
          </w:rPr>
          <w:t>Yr</w:t>
        </w:r>
      </w:ins>
      <w:ins w:id="963" w:author="kdonald" w:date="2013-08-29T09:49:00Z">
        <w:r>
          <w:rPr>
            <w:b/>
            <w:bCs/>
            <w:lang w:val="pt-BR"/>
          </w:rPr>
          <w:t>ly</w:t>
        </w:r>
        <w:r w:rsidRPr="00591FD9">
          <w:rPr>
            <w:b/>
            <w:bCs/>
            <w:lang w:val="pt-BR"/>
          </w:rPr>
          <w:t>Amt</w:t>
        </w:r>
        <w:r w:rsidRPr="00591FD9">
          <w:rPr>
            <w:b/>
            <w:i/>
            <w:vertAlign w:val="subscript"/>
            <w:lang w:val="pt-BR"/>
          </w:rPr>
          <w:t xml:space="preserve"> </w:t>
        </w:r>
        <w:r w:rsidRPr="00591FD9">
          <w:rPr>
            <w:b/>
            <w:bCs/>
            <w:i/>
            <w:vertAlign w:val="subscript"/>
            <w:lang w:val="pt-BR"/>
          </w:rPr>
          <w:t>a, s,</w:t>
        </w:r>
        <w:r>
          <w:rPr>
            <w:b/>
            <w:bCs/>
            <w:i/>
            <w:vertAlign w:val="subscript"/>
            <w:lang w:val="pt-BR"/>
          </w:rPr>
          <w:t xml:space="preserve"> </w:t>
        </w:r>
      </w:ins>
      <w:ins w:id="964" w:author="kdonald" w:date="2013-08-29T09:56:00Z">
        <w:r>
          <w:rPr>
            <w:b/>
            <w:bCs/>
            <w:i/>
            <w:vertAlign w:val="subscript"/>
            <w:lang w:val="pt-BR"/>
          </w:rPr>
          <w:t>yr</w:t>
        </w:r>
      </w:ins>
      <w:ins w:id="965" w:author="kdonald" w:date="2013-08-29T09:49:00Z">
        <w:r>
          <w:rPr>
            <w:rFonts w:ascii="Times New Roman Bold" w:hAnsi="Times New Roman Bold"/>
            <w:b/>
            <w:bCs/>
            <w:lang w:val="pt-BR"/>
          </w:rPr>
          <w:t xml:space="preserve"> =</w:t>
        </w:r>
      </w:ins>
    </w:p>
    <w:p w:rsidR="0045440F" w:rsidRPr="009232F3" w:rsidRDefault="0045440F" w:rsidP="0045440F">
      <w:pPr>
        <w:spacing w:before="360" w:after="240" w:line="300" w:lineRule="auto"/>
        <w:ind w:left="720" w:firstLine="720"/>
        <w:rPr>
          <w:ins w:id="966" w:author="kdonald" w:date="2013-08-29T09:49:00Z"/>
          <w:rFonts w:ascii="Times New Roman Bold" w:hAnsi="Times New Roman Bold"/>
          <w:lang w:val="pt-BR"/>
        </w:rPr>
      </w:pPr>
      <w:ins w:id="967" w:author="kdonald" w:date="2013-08-29T09:49:00Z">
        <w:r>
          <w:rPr>
            <w:rFonts w:ascii="Times New Roman Bold" w:hAnsi="Times New Roman Bold"/>
            <w:b/>
            <w:bCs/>
            <w:lang w:val="pt-BR"/>
          </w:rPr>
          <w:t>(</w:t>
        </w:r>
        <w:proofErr w:type="spellStart"/>
        <w:r>
          <w:rPr>
            <w:rFonts w:ascii="Times New Roman Bold" w:hAnsi="Times New Roman Bold"/>
          </w:rPr>
          <w:t>GFA</w:t>
        </w:r>
        <w:r w:rsidRPr="00C16E5E">
          <w:rPr>
            <w:rFonts w:ascii="Times New Roman Bold" w:hAnsi="Times New Roman Bold"/>
          </w:rPr>
          <w:t>RevInadqcSpp</w:t>
        </w:r>
      </w:ins>
      <w:ins w:id="968" w:author="kdonald" w:date="2013-08-29T09:55:00Z">
        <w:r>
          <w:rPr>
            <w:rFonts w:ascii="Times New Roman Bold" w:hAnsi="Times New Roman Bold"/>
          </w:rPr>
          <w:t>Yr</w:t>
        </w:r>
      </w:ins>
      <w:ins w:id="969" w:author="kdonald" w:date="2013-08-29T09:49:00Z">
        <w:r>
          <w:rPr>
            <w:rFonts w:ascii="Times New Roman Bold" w:hAnsi="Times New Roman Bold"/>
          </w:rPr>
          <w:t>ly</w:t>
        </w:r>
        <w:r w:rsidRPr="00C16E5E">
          <w:rPr>
            <w:rFonts w:ascii="Times New Roman Bold" w:hAnsi="Times New Roman Bold"/>
          </w:rPr>
          <w:t>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xml:space="preserve">, </w:t>
        </w:r>
      </w:ins>
      <w:ins w:id="970" w:author="kdonald" w:date="2013-08-29T09:56:00Z">
        <w:r>
          <w:rPr>
            <w:b/>
            <w:i/>
            <w:vertAlign w:val="subscript"/>
          </w:rPr>
          <w:t>yr</w:t>
        </w:r>
      </w:ins>
      <w:ins w:id="971" w:author="kdonald" w:date="2013-08-29T09:49:00Z">
        <w:r w:rsidRPr="00C20D59">
          <w:rPr>
            <w:rFonts w:ascii="Times New Roman Bold" w:hAnsi="Times New Roman Bold"/>
            <w:lang w:val="pt-BR"/>
          </w:rPr>
          <w:t xml:space="preserve"> *  Rt</w:t>
        </w:r>
        <w:r>
          <w:rPr>
            <w:rFonts w:ascii="Times New Roman Bold" w:hAnsi="Times New Roman Bold"/>
            <w:lang w:val="pt-BR"/>
          </w:rPr>
          <w:t>RnuDist</w:t>
        </w:r>
      </w:ins>
      <w:ins w:id="972" w:author="kdonald" w:date="2013-08-29T09:55:00Z">
        <w:r>
          <w:rPr>
            <w:rFonts w:ascii="Times New Roman Bold" w:hAnsi="Times New Roman Bold"/>
            <w:lang w:val="pt-BR"/>
          </w:rPr>
          <w:t>Yr</w:t>
        </w:r>
      </w:ins>
      <w:ins w:id="973" w:author="kdonald" w:date="2013-08-29T09:49:00Z">
        <w:r>
          <w:rPr>
            <w:rFonts w:ascii="Times New Roman Bold" w:hAnsi="Times New Roman Bold"/>
            <w:lang w:val="pt-BR"/>
          </w:rPr>
          <w:t>lyFct</w:t>
        </w:r>
        <w:r w:rsidRPr="00C20D59">
          <w:rPr>
            <w:b/>
            <w:i/>
            <w:vertAlign w:val="subscript"/>
            <w:lang w:val="pt-BR"/>
          </w:rPr>
          <w:t xml:space="preserve"> a, s, </w:t>
        </w:r>
      </w:ins>
      <w:ins w:id="974" w:author="kdonald" w:date="2013-08-29T09:56:00Z">
        <w:r>
          <w:rPr>
            <w:b/>
            <w:i/>
            <w:vertAlign w:val="subscript"/>
            <w:lang w:val="pt-BR"/>
          </w:rPr>
          <w:t>yr</w:t>
        </w:r>
      </w:ins>
      <w:ins w:id="975" w:author="kdonald" w:date="2013-08-29T09:49:00Z">
        <w:r>
          <w:rPr>
            <w:rFonts w:ascii="Times New Roman Bold" w:hAnsi="Times New Roman Bold"/>
            <w:b/>
            <w:i/>
            <w:lang w:val="pt-BR"/>
          </w:rPr>
          <w:t xml:space="preserve"> </w:t>
        </w:r>
        <w:r>
          <w:rPr>
            <w:rFonts w:ascii="Times New Roman Bold" w:hAnsi="Times New Roman Bold"/>
            <w:b/>
            <w:lang w:val="pt-BR"/>
          </w:rPr>
          <w:t>) * (-1)</w:t>
        </w:r>
      </w:ins>
    </w:p>
    <w:p w:rsidR="0045440F" w:rsidRPr="00376699" w:rsidRDefault="0045440F" w:rsidP="0045440F">
      <w:pPr>
        <w:spacing w:before="360" w:after="240" w:line="300" w:lineRule="auto"/>
        <w:rPr>
          <w:ins w:id="976" w:author="kdonald" w:date="2013-08-29T09:49:00Z"/>
          <w:rFonts w:ascii="Times New Roman Bold" w:hAnsi="Times New Roman Bold"/>
          <w:b/>
        </w:rPr>
      </w:pPr>
      <w:ins w:id="977" w:author="kdonald" w:date="2013-08-29T09:49:00Z">
        <w:r w:rsidRPr="00376699">
          <w:rPr>
            <w:b/>
            <w:bCs/>
          </w:rPr>
          <w:t>Where,</w:t>
        </w:r>
      </w:ins>
    </w:p>
    <w:p w:rsidR="0045440F" w:rsidRPr="00870B08" w:rsidRDefault="0045440F" w:rsidP="0045440F">
      <w:pPr>
        <w:spacing w:before="240" w:line="300" w:lineRule="auto"/>
        <w:ind w:left="907" w:hanging="360"/>
        <w:rPr>
          <w:ins w:id="978" w:author="kdonald" w:date="2013-08-29T09:49:00Z"/>
          <w:b/>
        </w:rPr>
      </w:pPr>
      <w:ins w:id="979" w:author="kdonald" w:date="2013-08-29T09:49:00Z">
        <w:r w:rsidRPr="00870B08">
          <w:rPr>
            <w:b/>
          </w:rPr>
          <w:t>(a)</w:t>
        </w:r>
        <w:r w:rsidRPr="00870B08">
          <w:rPr>
            <w:b/>
          </w:rPr>
          <w:tab/>
          <w:t>#</w:t>
        </w:r>
        <w:proofErr w:type="spellStart"/>
        <w:r w:rsidRPr="00870B08">
          <w:rPr>
            <w:b/>
          </w:rPr>
          <w:t>RtRnuDist</w:t>
        </w:r>
      </w:ins>
      <w:ins w:id="980" w:author="kdonald" w:date="2013-08-29T09:56:00Z">
        <w:r>
          <w:rPr>
            <w:b/>
          </w:rPr>
          <w:t>Yr</w:t>
        </w:r>
      </w:ins>
      <w:ins w:id="981" w:author="kdonald" w:date="2013-08-29T09:49:00Z">
        <w:r w:rsidRPr="00870B08">
          <w:rPr>
            <w:b/>
          </w:rPr>
          <w:t>lyFct</w:t>
        </w:r>
        <w:proofErr w:type="spellEnd"/>
        <w:r w:rsidRPr="00870B08">
          <w:rPr>
            <w:b/>
            <w:i/>
            <w:vertAlign w:val="subscript"/>
          </w:rPr>
          <w:t xml:space="preserve"> a, s, </w:t>
        </w:r>
      </w:ins>
      <w:proofErr w:type="gramStart"/>
      <w:ins w:id="982" w:author="kdonald" w:date="2013-08-29T09:56:00Z">
        <w:r>
          <w:rPr>
            <w:b/>
            <w:i/>
            <w:vertAlign w:val="subscript"/>
          </w:rPr>
          <w:t xml:space="preserve">yr </w:t>
        </w:r>
      </w:ins>
      <w:ins w:id="983" w:author="kdonald" w:date="2013-08-29T09:49:00Z">
        <w:r w:rsidRPr="00870B08">
          <w:rPr>
            <w:b/>
            <w:i/>
          </w:rPr>
          <w:t xml:space="preserve"> </w:t>
        </w:r>
        <w:r w:rsidRPr="00870B08">
          <w:rPr>
            <w:b/>
          </w:rPr>
          <w:t>=</w:t>
        </w:r>
        <w:proofErr w:type="gramEnd"/>
      </w:ins>
    </w:p>
    <w:p w:rsidR="0045440F" w:rsidRPr="00870B08" w:rsidRDefault="0045440F" w:rsidP="0045440F">
      <w:pPr>
        <w:ind w:firstLine="547"/>
        <w:rPr>
          <w:ins w:id="984" w:author="kdonald" w:date="2013-08-29T09:49:00Z"/>
          <w:b/>
        </w:rPr>
      </w:pPr>
      <w:ins w:id="985" w:author="kdonald" w:date="2013-08-29T09:49:00Z">
        <w:r w:rsidRPr="00870B08">
          <w:rPr>
            <w:b/>
            <w:position w:val="-28"/>
          </w:rPr>
          <w:object w:dxaOrig="480" w:dyaOrig="700">
            <v:shape id="_x0000_i1071" type="#_x0000_t75" style="width:16.5pt;height:38.25pt" o:ole="">
              <v:imagedata r:id="rId13" o:title=""/>
            </v:shape>
            <o:OLEObject Type="Embed" ProgID="Equation.3" ShapeID="_x0000_i1071" DrawAspect="Content" ObjectID="_1439300069" r:id="rId88"/>
          </w:object>
        </w:r>
      </w:ins>
      <w:ins w:id="986" w:author="kdonald" w:date="2013-08-29T09:49:00Z">
        <w:r w:rsidRPr="00870B08">
          <w:rPr>
            <w:b/>
          </w:rPr>
          <w:t xml:space="preserve"> (</w:t>
        </w:r>
        <w:proofErr w:type="spellStart"/>
        <w:r w:rsidRPr="00870B08">
          <w:rPr>
            <w:b/>
          </w:rPr>
          <w:t>GFARevInadqcSppAmt</w:t>
        </w:r>
        <w:proofErr w:type="spellEnd"/>
        <w:r w:rsidRPr="00870B08">
          <w:rPr>
            <w:b/>
          </w:rPr>
          <w:t xml:space="preserve"> </w:t>
        </w:r>
        <w:proofErr w:type="spellStart"/>
        <w:r w:rsidRPr="00870B08">
          <w:rPr>
            <w:b/>
            <w:i/>
            <w:vertAlign w:val="subscript"/>
          </w:rPr>
          <w:t>spp</w:t>
        </w:r>
        <w:proofErr w:type="spellEnd"/>
        <w:r w:rsidRPr="00870B08">
          <w:rPr>
            <w:b/>
            <w:i/>
            <w:vertAlign w:val="subscript"/>
          </w:rPr>
          <w:t>, d</w:t>
        </w:r>
        <w:r w:rsidRPr="00870B08">
          <w:rPr>
            <w:b/>
          </w:rPr>
          <w:t xml:space="preserve"> * </w:t>
        </w:r>
      </w:ins>
      <w:ins w:id="987" w:author="kdonald" w:date="2013-08-29T09:49:00Z">
        <w:r w:rsidRPr="00870B08">
          <w:rPr>
            <w:b/>
            <w:position w:val="-28"/>
          </w:rPr>
          <w:object w:dxaOrig="480" w:dyaOrig="700">
            <v:shape id="_x0000_i1072" type="#_x0000_t75" style="width:16.5pt;height:38.25pt" o:ole="">
              <v:imagedata r:id="rId70" o:title=""/>
            </v:shape>
            <o:OLEObject Type="Embed" ProgID="Equation.3" ShapeID="_x0000_i1072" DrawAspect="Content" ObjectID="_1439300070" r:id="rId89"/>
          </w:object>
        </w:r>
      </w:ins>
      <w:proofErr w:type="spellStart"/>
      <w:ins w:id="988" w:author="kdonald" w:date="2013-08-29T09:49:00Z">
        <w:r w:rsidRPr="00870B08">
          <w:rPr>
            <w:b/>
          </w:rPr>
          <w:t>RtRnuDistHrlyQty</w:t>
        </w:r>
        <w:proofErr w:type="spellEnd"/>
        <w:r w:rsidRPr="00870B08">
          <w:rPr>
            <w:b/>
          </w:rPr>
          <w:t xml:space="preserve"> </w:t>
        </w:r>
        <w:r w:rsidRPr="00870B08">
          <w:rPr>
            <w:b/>
            <w:i/>
            <w:vertAlign w:val="subscript"/>
          </w:rPr>
          <w:t>a, s, h</w:t>
        </w:r>
        <w:r w:rsidRPr="00870B08">
          <w:rPr>
            <w:b/>
          </w:rPr>
          <w:t>)</w:t>
        </w:r>
      </w:ins>
    </w:p>
    <w:p w:rsidR="0045440F" w:rsidRPr="00870B08" w:rsidRDefault="0045440F" w:rsidP="0045440F">
      <w:pPr>
        <w:ind w:left="1440"/>
        <w:rPr>
          <w:ins w:id="989" w:author="kdonald" w:date="2013-08-29T09:49:00Z"/>
          <w:b/>
        </w:rPr>
      </w:pPr>
      <w:ins w:id="990" w:author="kdonald" w:date="2013-08-29T09:49:00Z">
        <w:r w:rsidRPr="00870B08">
          <w:rPr>
            <w:b/>
          </w:rPr>
          <w:t xml:space="preserve">/ </w:t>
        </w:r>
      </w:ins>
      <w:ins w:id="991" w:author="kdonald" w:date="2013-08-29T09:49:00Z">
        <w:r w:rsidRPr="00870B08">
          <w:rPr>
            <w:b/>
            <w:position w:val="-28"/>
          </w:rPr>
          <w:object w:dxaOrig="460" w:dyaOrig="700">
            <v:shape id="_x0000_i1073" type="#_x0000_t75" style="width:15.75pt;height:38.25pt" o:ole="">
              <v:imagedata r:id="rId78" o:title=""/>
            </v:shape>
            <o:OLEObject Type="Embed" ProgID="Equation.3" ShapeID="_x0000_i1073" DrawAspect="Content" ObjectID="_1439300071" r:id="rId90"/>
          </w:object>
        </w:r>
      </w:ins>
      <w:ins w:id="992" w:author="kdonald" w:date="2013-08-29T09:49:00Z">
        <w:r w:rsidRPr="00870B08">
          <w:rPr>
            <w:b/>
            <w:position w:val="-28"/>
          </w:rPr>
          <w:object w:dxaOrig="460" w:dyaOrig="700">
            <v:shape id="_x0000_i1074" type="#_x0000_t75" style="width:15.75pt;height:38.25pt" o:ole="">
              <v:imagedata r:id="rId80" o:title=""/>
            </v:shape>
            <o:OLEObject Type="Embed" ProgID="Equation.3" ShapeID="_x0000_i1074" DrawAspect="Content" ObjectID="_1439300072" r:id="rId91"/>
          </w:object>
        </w:r>
      </w:ins>
      <w:ins w:id="993" w:author="kdonald" w:date="2013-08-29T09:49:00Z">
        <w:r w:rsidRPr="00870B08">
          <w:rPr>
            <w:b/>
          </w:rPr>
          <w:t xml:space="preserve"> [</w:t>
        </w:r>
      </w:ins>
      <w:ins w:id="994" w:author="kdonald" w:date="2013-08-29T09:49:00Z">
        <w:r w:rsidRPr="00870B08">
          <w:rPr>
            <w:b/>
            <w:position w:val="-28"/>
          </w:rPr>
          <w:object w:dxaOrig="480" w:dyaOrig="700">
            <v:shape id="_x0000_i1075" type="#_x0000_t75" style="width:16.5pt;height:38.25pt" o:ole="">
              <v:imagedata r:id="rId13" o:title=""/>
            </v:shape>
            <o:OLEObject Type="Embed" ProgID="Equation.3" ShapeID="_x0000_i1075" DrawAspect="Content" ObjectID="_1439300073" r:id="rId92"/>
          </w:object>
        </w:r>
      </w:ins>
      <w:ins w:id="995" w:author="kdonald" w:date="2013-08-29T09:49:00Z">
        <w:r w:rsidRPr="00870B08">
          <w:rPr>
            <w:b/>
          </w:rPr>
          <w:t xml:space="preserve"> (</w:t>
        </w:r>
        <w:proofErr w:type="spellStart"/>
        <w:r w:rsidRPr="00870B08">
          <w:rPr>
            <w:b/>
          </w:rPr>
          <w:t>GFARevInadqcSppAmt</w:t>
        </w:r>
        <w:proofErr w:type="spellEnd"/>
        <w:r w:rsidRPr="00870B08">
          <w:rPr>
            <w:b/>
          </w:rPr>
          <w:t xml:space="preserve"> </w:t>
        </w:r>
        <w:proofErr w:type="spellStart"/>
        <w:r w:rsidRPr="00870B08">
          <w:rPr>
            <w:b/>
            <w:i/>
            <w:vertAlign w:val="subscript"/>
          </w:rPr>
          <w:t>spp</w:t>
        </w:r>
        <w:proofErr w:type="spellEnd"/>
        <w:r w:rsidRPr="00870B08">
          <w:rPr>
            <w:b/>
            <w:i/>
            <w:vertAlign w:val="subscript"/>
          </w:rPr>
          <w:t>, d</w:t>
        </w:r>
        <w:r w:rsidRPr="00870B08">
          <w:rPr>
            <w:b/>
          </w:rPr>
          <w:t xml:space="preserve"> * </w:t>
        </w:r>
      </w:ins>
      <w:ins w:id="996" w:author="kdonald" w:date="2013-08-29T09:49:00Z">
        <w:r w:rsidRPr="00870B08">
          <w:rPr>
            <w:b/>
            <w:position w:val="-28"/>
          </w:rPr>
          <w:object w:dxaOrig="480" w:dyaOrig="700">
            <v:shape id="_x0000_i1076" type="#_x0000_t75" style="width:16.5pt;height:38.25pt" o:ole="">
              <v:imagedata r:id="rId70" o:title=""/>
            </v:shape>
            <o:OLEObject Type="Embed" ProgID="Equation.3" ShapeID="_x0000_i1076" DrawAspect="Content" ObjectID="_1439300074" r:id="rId93"/>
          </w:object>
        </w:r>
      </w:ins>
      <w:proofErr w:type="spellStart"/>
      <w:ins w:id="997" w:author="kdonald" w:date="2013-08-29T09:49:00Z">
        <w:r w:rsidRPr="00870B08">
          <w:rPr>
            <w:b/>
          </w:rPr>
          <w:t>RtRnuDistHrlyQty</w:t>
        </w:r>
        <w:proofErr w:type="spellEnd"/>
        <w:r w:rsidRPr="00870B08">
          <w:rPr>
            <w:b/>
          </w:rPr>
          <w:t xml:space="preserve"> </w:t>
        </w:r>
        <w:r w:rsidRPr="00870B08">
          <w:rPr>
            <w:b/>
            <w:i/>
            <w:vertAlign w:val="subscript"/>
          </w:rPr>
          <w:t>a, s, h</w:t>
        </w:r>
        <w:r w:rsidRPr="00870B08">
          <w:rPr>
            <w:b/>
          </w:rPr>
          <w:t>)]</w:t>
        </w:r>
      </w:ins>
    </w:p>
    <w:p w:rsidR="0045440F" w:rsidRPr="00D752F7" w:rsidRDefault="0045440F" w:rsidP="0045440F">
      <w:pPr>
        <w:rPr>
          <w:ins w:id="998" w:author="kdonald" w:date="2013-08-29T09:49:00Z"/>
        </w:rPr>
      </w:pPr>
    </w:p>
    <w:p w:rsidR="0045440F" w:rsidRPr="00681D4B" w:rsidRDefault="0045440F" w:rsidP="0045440F">
      <w:pPr>
        <w:spacing w:before="240" w:after="240" w:line="300" w:lineRule="auto"/>
        <w:ind w:left="900" w:hanging="360"/>
        <w:rPr>
          <w:ins w:id="999" w:author="kdonald" w:date="2013-08-29T09:49:00Z"/>
          <w:b/>
          <w:lang w:val="da-DK"/>
        </w:rPr>
      </w:pPr>
      <w:ins w:id="1000" w:author="kdonald" w:date="2013-08-29T09:49:00Z">
        <w:r w:rsidRPr="00376699">
          <w:rPr>
            <w:rFonts w:ascii="Times New Roman Bold" w:hAnsi="Times New Roman Bold"/>
          </w:rPr>
          <w:lastRenderedPageBreak/>
          <w:t>(b)</w:t>
        </w:r>
        <w:r w:rsidRPr="00376699">
          <w:rPr>
            <w:rFonts w:ascii="Times New Roman Bold" w:hAnsi="Times New Roman Bold"/>
          </w:rPr>
          <w:tab/>
        </w:r>
        <w:proofErr w:type="spellStart"/>
        <w:r>
          <w:rPr>
            <w:rFonts w:ascii="Times New Roman Bold" w:hAnsi="Times New Roman Bold"/>
          </w:rPr>
          <w:t>GFA</w:t>
        </w:r>
        <w:r w:rsidRPr="00C16E5E">
          <w:rPr>
            <w:rFonts w:ascii="Times New Roman Bold" w:hAnsi="Times New Roman Bold"/>
          </w:rPr>
          <w:t>RevInadqcSpp</w:t>
        </w:r>
      </w:ins>
      <w:ins w:id="1001" w:author="kdonald" w:date="2013-08-29T09:57:00Z">
        <w:r>
          <w:rPr>
            <w:rFonts w:ascii="Times New Roman Bold" w:hAnsi="Times New Roman Bold"/>
          </w:rPr>
          <w:t>Yr</w:t>
        </w:r>
      </w:ins>
      <w:ins w:id="1002" w:author="kdonald" w:date="2013-08-29T09:49:00Z">
        <w:r>
          <w:rPr>
            <w:rFonts w:ascii="Times New Roman Bold" w:hAnsi="Times New Roman Bold"/>
          </w:rPr>
          <w:t>ly</w:t>
        </w:r>
        <w:r w:rsidRPr="00C16E5E">
          <w:rPr>
            <w:rFonts w:ascii="Times New Roman Bold" w:hAnsi="Times New Roman Bold"/>
          </w:rPr>
          <w:t>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w:t>
        </w:r>
        <w:r>
          <w:rPr>
            <w:b/>
            <w:i/>
            <w:vertAlign w:val="subscript"/>
          </w:rPr>
          <w:t xml:space="preserve"> </w:t>
        </w:r>
      </w:ins>
      <w:proofErr w:type="gramStart"/>
      <w:ins w:id="1003" w:author="kdonald" w:date="2013-08-29T09:57:00Z">
        <w:r>
          <w:rPr>
            <w:b/>
            <w:i/>
            <w:vertAlign w:val="subscript"/>
          </w:rPr>
          <w:t>yr</w:t>
        </w:r>
      </w:ins>
      <w:ins w:id="1004" w:author="kdonald" w:date="2013-08-29T09:49:00Z">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ins>
      <w:ins w:id="1005" w:author="kdonald" w:date="2013-08-29T09:49:00Z">
        <w:r w:rsidRPr="002C1D10">
          <w:rPr>
            <w:rFonts w:ascii="Times New Roman Bold" w:hAnsi="Times New Roman Bold"/>
            <w:position w:val="-28"/>
          </w:rPr>
          <w:object w:dxaOrig="480" w:dyaOrig="700">
            <v:shape id="_x0000_i1077" type="#_x0000_t75" style="width:16.5pt;height:38.25pt" o:ole="">
              <v:imagedata r:id="rId35" o:title=""/>
            </v:shape>
            <o:OLEObject Type="Embed" ProgID="Equation.3" ShapeID="_x0000_i1077" DrawAspect="Content" ObjectID="_1439300075" r:id="rId94"/>
          </w:object>
        </w:r>
      </w:ins>
      <w:ins w:id="1006" w:author="kdonald" w:date="2013-08-29T09:49:00Z">
        <w:r>
          <w:rPr>
            <w:rFonts w:ascii="Times New Roman Bold" w:hAnsi="Times New Roman Bold"/>
          </w:rPr>
          <w:t xml:space="preserve"> </w:t>
        </w:r>
        <w:r>
          <w:rPr>
            <w:b/>
            <w:lang w:val="da-DK"/>
          </w:rPr>
          <w:t>DaGFA</w:t>
        </w:r>
      </w:ins>
      <w:ins w:id="1007" w:author="kdonald" w:date="2013-08-29T09:58:00Z">
        <w:r>
          <w:rPr>
            <w:b/>
            <w:lang w:val="da-DK"/>
          </w:rPr>
          <w:t>Yr</w:t>
        </w:r>
      </w:ins>
      <w:ins w:id="1008" w:author="kdonald" w:date="2013-08-29T09:49:00Z">
        <w:r>
          <w:rPr>
            <w:b/>
            <w:lang w:val="da-DK"/>
          </w:rPr>
          <w:t xml:space="preserve">lyMpAmt </w:t>
        </w:r>
        <w:r>
          <w:rPr>
            <w:b/>
            <w:i/>
            <w:vertAlign w:val="subscript"/>
            <w:lang w:val="da-DK"/>
          </w:rPr>
          <w:t xml:space="preserve"> m, </w:t>
        </w:r>
      </w:ins>
      <w:ins w:id="1009" w:author="kdonald" w:date="2013-08-29T09:58:00Z">
        <w:r>
          <w:rPr>
            <w:b/>
            <w:i/>
            <w:vertAlign w:val="subscript"/>
            <w:lang w:val="da-DK"/>
          </w:rPr>
          <w:t>yr</w:t>
        </w:r>
      </w:ins>
    </w:p>
    <w:p w:rsidR="0045440F" w:rsidRDefault="0045440F" w:rsidP="0045440F">
      <w:pPr>
        <w:pStyle w:val="ParaText"/>
        <w:numPr>
          <w:ilvl w:val="0"/>
          <w:numId w:val="52"/>
        </w:numPr>
        <w:rPr>
          <w:ins w:id="1010" w:author="kdonald" w:date="2013-08-29T09:49:00Z"/>
          <w:szCs w:val="24"/>
        </w:rPr>
      </w:pPr>
      <w:ins w:id="1011" w:author="kdonald" w:date="2013-08-29T09:49:00Z">
        <w:r>
          <w:rPr>
            <w:szCs w:val="24"/>
          </w:rPr>
          <w:t xml:space="preserve">For each Asset Owner associated with Market Participant </w:t>
        </w:r>
        <w:r w:rsidRPr="00746D94">
          <w:rPr>
            <w:i/>
            <w:szCs w:val="24"/>
          </w:rPr>
          <w:t>m,</w:t>
        </w:r>
        <w:r>
          <w:rPr>
            <w:szCs w:val="24"/>
          </w:rPr>
          <w:t xml:space="preserve"> a </w:t>
        </w:r>
      </w:ins>
      <w:ins w:id="1012" w:author="kdonald" w:date="2013-08-29T09:58:00Z">
        <w:r>
          <w:rPr>
            <w:szCs w:val="24"/>
          </w:rPr>
          <w:t>year</w:t>
        </w:r>
      </w:ins>
      <w:ins w:id="1013" w:author="kdonald" w:date="2013-08-29T09:49:00Z">
        <w:r>
          <w:rPr>
            <w:szCs w:val="24"/>
          </w:rPr>
          <w:t xml:space="preserve">ly amount is calculated.  </w:t>
        </w:r>
        <w:r w:rsidRPr="00684C1A">
          <w:rPr>
            <w:szCs w:val="24"/>
          </w:rPr>
          <w:t xml:space="preserve">The </w:t>
        </w:r>
      </w:ins>
      <w:ins w:id="1014" w:author="Micha Bailey" w:date="2013-08-29T15:50:00Z">
        <w:r w:rsidR="002E18A1">
          <w:rPr>
            <w:szCs w:val="24"/>
          </w:rPr>
          <w:t>yearly</w:t>
        </w:r>
      </w:ins>
      <w:ins w:id="1015" w:author="kdonald" w:date="2013-08-29T09:49:00Z">
        <w:r>
          <w:rPr>
            <w:szCs w:val="24"/>
          </w:rPr>
          <w:t xml:space="preserve"> amount </w:t>
        </w:r>
        <w:r w:rsidRPr="00684C1A">
          <w:rPr>
            <w:szCs w:val="24"/>
          </w:rPr>
          <w:t>is calculated as follows:</w:t>
        </w:r>
      </w:ins>
    </w:p>
    <w:p w:rsidR="0045440F" w:rsidRDefault="0045440F" w:rsidP="0045440F">
      <w:pPr>
        <w:pStyle w:val="ParaText"/>
        <w:ind w:left="720"/>
        <w:rPr>
          <w:ins w:id="1016" w:author="kdonald" w:date="2013-08-29T09:49:00Z"/>
          <w:szCs w:val="24"/>
        </w:rPr>
      </w:pPr>
      <w:ins w:id="1017" w:author="kdonald" w:date="2013-08-29T09:49:00Z">
        <w:r w:rsidRPr="00281EB9">
          <w:rPr>
            <w:b/>
            <w:szCs w:val="24"/>
            <w:lang w:val="pt-BR"/>
          </w:rPr>
          <w:t>Rt</w:t>
        </w:r>
        <w:r>
          <w:rPr>
            <w:b/>
            <w:szCs w:val="24"/>
            <w:lang w:val="pt-BR"/>
          </w:rPr>
          <w:t>Rnu</w:t>
        </w:r>
        <w:r w:rsidRPr="00281EB9">
          <w:rPr>
            <w:b/>
            <w:szCs w:val="24"/>
            <w:lang w:val="pt-BR"/>
          </w:rPr>
          <w:t>Ao</w:t>
        </w:r>
      </w:ins>
      <w:ins w:id="1018" w:author="kdonald" w:date="2013-08-29T09:58:00Z">
        <w:r>
          <w:rPr>
            <w:b/>
            <w:szCs w:val="24"/>
            <w:lang w:val="pt-BR"/>
          </w:rPr>
          <w:t>Yr</w:t>
        </w:r>
      </w:ins>
      <w:ins w:id="1019" w:author="kdonald" w:date="2013-08-29T09:49:00Z">
        <w:r>
          <w:rPr>
            <w:b/>
            <w:szCs w:val="24"/>
            <w:lang w:val="pt-BR"/>
          </w:rPr>
          <w:t>ly</w:t>
        </w:r>
        <w:r w:rsidRPr="00281EB9">
          <w:rPr>
            <w:b/>
            <w:szCs w:val="24"/>
            <w:lang w:val="pt-BR"/>
          </w:rPr>
          <w:t xml:space="preserve">Amt </w:t>
        </w:r>
        <w:r>
          <w:rPr>
            <w:b/>
            <w:i/>
            <w:szCs w:val="24"/>
            <w:vertAlign w:val="subscript"/>
            <w:lang w:val="pt-BR"/>
          </w:rPr>
          <w:t xml:space="preserve">a, m, </w:t>
        </w:r>
      </w:ins>
      <w:ins w:id="1020" w:author="kdonald" w:date="2013-08-29T09:58:00Z">
        <w:r>
          <w:rPr>
            <w:b/>
            <w:i/>
            <w:szCs w:val="24"/>
            <w:vertAlign w:val="subscript"/>
            <w:lang w:val="pt-BR"/>
          </w:rPr>
          <w:t>yr</w:t>
        </w:r>
      </w:ins>
      <w:ins w:id="1021" w:author="kdonald" w:date="2013-08-29T09:49:00Z">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ins>
      <w:ins w:id="1022" w:author="kdonald" w:date="2013-08-29T09:49:00Z">
        <w:r w:rsidRPr="002C1D10">
          <w:rPr>
            <w:rFonts w:ascii="Times New Roman Bold" w:hAnsi="Times New Roman Bold"/>
            <w:position w:val="-28"/>
            <w:szCs w:val="24"/>
          </w:rPr>
          <w:object w:dxaOrig="480" w:dyaOrig="700">
            <v:shape id="_x0000_i1078" type="#_x0000_t75" style="width:16.5pt;height:38.25pt" o:ole="">
              <v:imagedata r:id="rId72" o:title=""/>
            </v:shape>
            <o:OLEObject Type="Embed" ProgID="Equation.3" ShapeID="_x0000_i1078" DrawAspect="Content" ObjectID="_1439300076" r:id="rId95"/>
          </w:object>
        </w:r>
      </w:ins>
      <w:ins w:id="1023" w:author="kdonald" w:date="2013-08-29T09:49:00Z">
        <w:r w:rsidRPr="00281EB9">
          <w:rPr>
            <w:b/>
            <w:szCs w:val="24"/>
            <w:lang w:val="pt-BR"/>
          </w:rPr>
          <w:t xml:space="preserve"> Rt</w:t>
        </w:r>
        <w:r>
          <w:rPr>
            <w:b/>
            <w:szCs w:val="24"/>
            <w:lang w:val="pt-BR"/>
          </w:rPr>
          <w:t>Rnu</w:t>
        </w:r>
      </w:ins>
      <w:ins w:id="1024" w:author="kdonald" w:date="2013-08-29T09:58:00Z">
        <w:r>
          <w:rPr>
            <w:b/>
            <w:szCs w:val="24"/>
            <w:lang w:val="pt-BR"/>
          </w:rPr>
          <w:t>Yr</w:t>
        </w:r>
      </w:ins>
      <w:ins w:id="1025" w:author="kdonald" w:date="2013-08-29T09:49:00Z">
        <w:r>
          <w:rPr>
            <w:b/>
            <w:szCs w:val="24"/>
            <w:lang w:val="pt-BR"/>
          </w:rPr>
          <w:t>ly</w:t>
        </w:r>
        <w:r w:rsidRPr="00281EB9">
          <w:rPr>
            <w:b/>
            <w:szCs w:val="24"/>
            <w:lang w:val="pt-BR"/>
          </w:rPr>
          <w:t xml:space="preserve">Amt </w:t>
        </w:r>
        <w:r>
          <w:rPr>
            <w:b/>
            <w:i/>
            <w:szCs w:val="24"/>
            <w:vertAlign w:val="subscript"/>
            <w:lang w:val="pt-BR"/>
          </w:rPr>
          <w:t xml:space="preserve">a, s, </w:t>
        </w:r>
      </w:ins>
      <w:ins w:id="1026" w:author="kdonald" w:date="2013-08-29T09:58:00Z">
        <w:r>
          <w:rPr>
            <w:b/>
            <w:i/>
            <w:szCs w:val="24"/>
            <w:vertAlign w:val="subscript"/>
            <w:lang w:val="pt-BR"/>
          </w:rPr>
          <w:t>yr</w:t>
        </w:r>
      </w:ins>
    </w:p>
    <w:p w:rsidR="0045440F" w:rsidRDefault="0045440F" w:rsidP="0045440F">
      <w:pPr>
        <w:pStyle w:val="ParaText"/>
        <w:numPr>
          <w:ilvl w:val="0"/>
          <w:numId w:val="52"/>
        </w:numPr>
        <w:spacing w:before="120"/>
        <w:rPr>
          <w:ins w:id="1027" w:author="kdonald" w:date="2013-08-29T09:49:00Z"/>
          <w:szCs w:val="24"/>
        </w:rPr>
      </w:pPr>
      <w:ins w:id="1028" w:author="kdonald" w:date="2013-08-29T09:49:00Z">
        <w:r>
          <w:rPr>
            <w:szCs w:val="24"/>
          </w:rPr>
          <w:t xml:space="preserve">For each Market Participant, a </w:t>
        </w:r>
      </w:ins>
      <w:ins w:id="1029" w:author="kdonald" w:date="2013-08-29T09:59:00Z">
        <w:r>
          <w:rPr>
            <w:szCs w:val="24"/>
          </w:rPr>
          <w:t>year</w:t>
        </w:r>
      </w:ins>
      <w:ins w:id="1030" w:author="kdonald" w:date="2013-08-29T09:49:00Z">
        <w:r>
          <w:rPr>
            <w:szCs w:val="24"/>
          </w:rPr>
          <w:t xml:space="preserve">ly amount is calculated representing the sum of Asset Owner amounts associated with that Market Participant.  </w:t>
        </w:r>
        <w:r w:rsidRPr="00684C1A">
          <w:rPr>
            <w:szCs w:val="24"/>
          </w:rPr>
          <w:t xml:space="preserve">The </w:t>
        </w:r>
      </w:ins>
      <w:ins w:id="1031" w:author="kdonald" w:date="2013-08-29T09:59:00Z">
        <w:r>
          <w:rPr>
            <w:szCs w:val="24"/>
          </w:rPr>
          <w:t>year</w:t>
        </w:r>
      </w:ins>
      <w:ins w:id="1032" w:author="kdonald" w:date="2013-08-29T09:49:00Z">
        <w:r>
          <w:rPr>
            <w:szCs w:val="24"/>
          </w:rPr>
          <w:t>ly amount</w:t>
        </w:r>
        <w:r w:rsidRPr="00684C1A">
          <w:rPr>
            <w:szCs w:val="24"/>
          </w:rPr>
          <w:t xml:space="preserve"> is calculated as follows:</w:t>
        </w:r>
      </w:ins>
    </w:p>
    <w:p w:rsidR="0045440F" w:rsidRPr="00717650" w:rsidDel="00717650" w:rsidRDefault="0045440F" w:rsidP="0045440F">
      <w:pPr>
        <w:ind w:left="720"/>
        <w:rPr>
          <w:del w:id="1033" w:author="kdonald" w:date="2013-08-29T09:49:00Z"/>
        </w:rPr>
        <w:sectPr w:rsidR="0045440F" w:rsidRPr="00717650" w:rsidDel="00717650" w:rsidSect="00B404BB">
          <w:headerReference w:type="default" r:id="rId96"/>
          <w:pgSz w:w="12240" w:h="15840"/>
          <w:pgMar w:top="1728" w:right="1440" w:bottom="1728" w:left="1440" w:header="720" w:footer="720" w:gutter="0"/>
          <w:cols w:space="720"/>
        </w:sectPr>
      </w:pPr>
      <w:ins w:id="1034" w:author="kdonald" w:date="2013-08-29T09:49:00Z">
        <w:r w:rsidRPr="00281EB9">
          <w:rPr>
            <w:b/>
            <w:lang w:val="pt-BR"/>
          </w:rPr>
          <w:t>Rt</w:t>
        </w:r>
        <w:r>
          <w:rPr>
            <w:b/>
            <w:lang w:val="pt-BR"/>
          </w:rPr>
          <w:t>Rnu</w:t>
        </w:r>
        <w:r w:rsidRPr="00281EB9">
          <w:rPr>
            <w:b/>
            <w:lang w:val="pt-BR"/>
          </w:rPr>
          <w:t>Mp</w:t>
        </w:r>
      </w:ins>
      <w:ins w:id="1035" w:author="kdonald" w:date="2013-08-29T09:59:00Z">
        <w:r>
          <w:rPr>
            <w:b/>
            <w:lang w:val="pt-BR"/>
          </w:rPr>
          <w:t>Yr</w:t>
        </w:r>
      </w:ins>
      <w:ins w:id="1036" w:author="kdonald" w:date="2013-08-29T09:49:00Z">
        <w:r>
          <w:rPr>
            <w:b/>
            <w:lang w:val="pt-BR"/>
          </w:rPr>
          <w:t>ly</w:t>
        </w:r>
        <w:r w:rsidRPr="00281EB9">
          <w:rPr>
            <w:b/>
            <w:lang w:val="pt-BR"/>
          </w:rPr>
          <w:t xml:space="preserve">Amt </w:t>
        </w:r>
        <w:r w:rsidRPr="00281EB9">
          <w:rPr>
            <w:b/>
            <w:i/>
            <w:vertAlign w:val="subscript"/>
            <w:lang w:val="pt-BR"/>
          </w:rPr>
          <w:t xml:space="preserve">m, </w:t>
        </w:r>
        <w:r>
          <w:rPr>
            <w:b/>
            <w:i/>
            <w:vertAlign w:val="subscript"/>
            <w:lang w:val="pt-BR"/>
          </w:rPr>
          <w:t>mn</w:t>
        </w:r>
        <w:r>
          <w:rPr>
            <w:rFonts w:ascii="Times New Roman Bold" w:hAnsi="Times New Roman Bold"/>
            <w:b/>
            <w:i/>
            <w:lang w:val="pt-BR"/>
          </w:rPr>
          <w:t xml:space="preserve"> </w:t>
        </w:r>
        <w:r w:rsidRPr="00281EB9">
          <w:rPr>
            <w:rFonts w:ascii="Times New Roman Bold" w:hAnsi="Times New Roman Bold"/>
            <w:b/>
            <w:lang w:val="pt-BR"/>
          </w:rPr>
          <w:t xml:space="preserve">= </w:t>
        </w:r>
      </w:ins>
      <w:ins w:id="1037" w:author="kdonald" w:date="2013-08-29T09:49:00Z">
        <w:r w:rsidRPr="002C1D10">
          <w:rPr>
            <w:rFonts w:ascii="Times New Roman Bold" w:hAnsi="Times New Roman Bold"/>
            <w:position w:val="-28"/>
          </w:rPr>
          <w:object w:dxaOrig="480" w:dyaOrig="700">
            <v:shape id="_x0000_i1079" type="#_x0000_t75" style="width:16.5pt;height:38.25pt" o:ole="">
              <v:imagedata r:id="rId10" o:title=""/>
            </v:shape>
            <o:OLEObject Type="Embed" ProgID="Equation.3" ShapeID="_x0000_i1079" DrawAspect="Content" ObjectID="_1439300077" r:id="rId97"/>
          </w:object>
        </w:r>
      </w:ins>
      <w:ins w:id="1038" w:author="kdonald" w:date="2013-08-29T09:49:00Z">
        <w:r w:rsidRPr="00281EB9">
          <w:rPr>
            <w:b/>
            <w:lang w:val="pt-BR"/>
          </w:rPr>
          <w:t xml:space="preserve"> Rt</w:t>
        </w:r>
        <w:r>
          <w:rPr>
            <w:b/>
            <w:lang w:val="pt-BR"/>
          </w:rPr>
          <w:t>Rnu</w:t>
        </w:r>
        <w:r w:rsidRPr="00281EB9">
          <w:rPr>
            <w:b/>
            <w:lang w:val="pt-BR"/>
          </w:rPr>
          <w:t>Ao</w:t>
        </w:r>
      </w:ins>
      <w:ins w:id="1039" w:author="kdonald" w:date="2013-08-29T09:59:00Z">
        <w:r>
          <w:rPr>
            <w:b/>
            <w:lang w:val="pt-BR"/>
          </w:rPr>
          <w:t>Yr</w:t>
        </w:r>
      </w:ins>
      <w:ins w:id="1040" w:author="kdonald" w:date="2013-08-29T09:49:00Z">
        <w:r>
          <w:rPr>
            <w:b/>
            <w:lang w:val="pt-BR"/>
          </w:rPr>
          <w:t>ly</w:t>
        </w:r>
        <w:r w:rsidRPr="00281EB9">
          <w:rPr>
            <w:b/>
            <w:lang w:val="pt-BR"/>
          </w:rPr>
          <w:t xml:space="preserve">Amt </w:t>
        </w:r>
        <w:r w:rsidRPr="00281EB9">
          <w:rPr>
            <w:b/>
            <w:i/>
            <w:vertAlign w:val="subscript"/>
            <w:lang w:val="pt-BR"/>
          </w:rPr>
          <w:t xml:space="preserve">a, m, </w:t>
        </w:r>
        <w:r>
          <w:rPr>
            <w:b/>
            <w:i/>
            <w:vertAlign w:val="subscript"/>
            <w:lang w:val="pt-BR"/>
          </w:rPr>
          <w:t>mn</w:t>
        </w:r>
        <w:r w:rsidRPr="00717650" w:rsidDel="00717650">
          <w:t xml:space="preserve"> </w:t>
        </w:r>
      </w:ins>
    </w:p>
    <w:p w:rsidR="00FB120C" w:rsidRDefault="00FB120C" w:rsidP="00FB120C">
      <w:pPr>
        <w:rPr>
          <w:ins w:id="1041" w:author="kdonald" w:date="2013-08-29T10:02:00Z"/>
        </w:rPr>
      </w:pPr>
      <w:ins w:id="1042" w:author="kdonald" w:date="2013-08-29T10:02:00Z">
        <w:r w:rsidRPr="00684C1A">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900"/>
        <w:gridCol w:w="1800"/>
        <w:gridCol w:w="6300"/>
      </w:tblGrid>
      <w:tr w:rsidR="00FB120C" w:rsidRPr="00191310" w:rsidTr="00AE1C10">
        <w:trPr>
          <w:cantSplit/>
          <w:tblHeader/>
          <w:ins w:id="1043" w:author="kdonald" w:date="2013-08-29T10:02:00Z"/>
        </w:trPr>
        <w:tc>
          <w:tcPr>
            <w:tcW w:w="3420" w:type="dxa"/>
            <w:shd w:val="clear" w:color="auto" w:fill="E6E6E6"/>
          </w:tcPr>
          <w:p w:rsidR="00FB120C" w:rsidRPr="006B16F6" w:rsidRDefault="00FB120C" w:rsidP="00AE1C10">
            <w:pPr>
              <w:pStyle w:val="TableHead"/>
              <w:jc w:val="center"/>
              <w:rPr>
                <w:ins w:id="1044" w:author="kdonald" w:date="2013-08-29T10:02:00Z"/>
                <w:sz w:val="22"/>
                <w:szCs w:val="22"/>
              </w:rPr>
            </w:pPr>
            <w:ins w:id="1045" w:author="kdonald" w:date="2013-08-29T10:02:00Z">
              <w:r w:rsidRPr="006B16F6">
                <w:rPr>
                  <w:sz w:val="22"/>
                  <w:szCs w:val="22"/>
                </w:rPr>
                <w:t>Variable</w:t>
              </w:r>
            </w:ins>
          </w:p>
          <w:p w:rsidR="00FB120C" w:rsidRPr="006B16F6" w:rsidRDefault="00FB120C" w:rsidP="00AE1C10">
            <w:pPr>
              <w:pStyle w:val="TableHead"/>
              <w:jc w:val="center"/>
              <w:rPr>
                <w:ins w:id="1046" w:author="kdonald" w:date="2013-08-29T10:02:00Z"/>
                <w:sz w:val="22"/>
                <w:szCs w:val="22"/>
              </w:rPr>
            </w:pPr>
          </w:p>
        </w:tc>
        <w:tc>
          <w:tcPr>
            <w:tcW w:w="900" w:type="dxa"/>
            <w:shd w:val="clear" w:color="auto" w:fill="E6E6E6"/>
          </w:tcPr>
          <w:p w:rsidR="00FB120C" w:rsidRPr="006B16F6" w:rsidRDefault="00FB120C" w:rsidP="00AE1C10">
            <w:pPr>
              <w:pStyle w:val="TableHead"/>
              <w:jc w:val="center"/>
              <w:rPr>
                <w:ins w:id="1047" w:author="kdonald" w:date="2013-08-29T10:02:00Z"/>
                <w:sz w:val="22"/>
                <w:szCs w:val="22"/>
              </w:rPr>
            </w:pPr>
            <w:ins w:id="1048" w:author="kdonald" w:date="2013-08-29T10:02:00Z">
              <w:r w:rsidRPr="006B16F6">
                <w:rPr>
                  <w:sz w:val="22"/>
                  <w:szCs w:val="22"/>
                </w:rPr>
                <w:t>Unit</w:t>
              </w:r>
            </w:ins>
          </w:p>
          <w:p w:rsidR="00FB120C" w:rsidRPr="006B16F6" w:rsidRDefault="00FB120C" w:rsidP="00AE1C10">
            <w:pPr>
              <w:pStyle w:val="TableHead"/>
              <w:jc w:val="center"/>
              <w:rPr>
                <w:ins w:id="1049" w:author="kdonald" w:date="2013-08-29T10:02:00Z"/>
                <w:sz w:val="22"/>
                <w:szCs w:val="22"/>
              </w:rPr>
            </w:pPr>
          </w:p>
        </w:tc>
        <w:tc>
          <w:tcPr>
            <w:tcW w:w="1800" w:type="dxa"/>
            <w:shd w:val="clear" w:color="auto" w:fill="E6E6E6"/>
          </w:tcPr>
          <w:p w:rsidR="00FB120C" w:rsidRPr="006B16F6" w:rsidRDefault="00FB120C" w:rsidP="00AE1C10">
            <w:pPr>
              <w:pStyle w:val="TableHead"/>
              <w:spacing w:after="0"/>
              <w:jc w:val="center"/>
              <w:rPr>
                <w:ins w:id="1050" w:author="kdonald" w:date="2013-08-29T10:02:00Z"/>
                <w:sz w:val="22"/>
                <w:szCs w:val="22"/>
              </w:rPr>
            </w:pPr>
            <w:ins w:id="1051" w:author="kdonald" w:date="2013-08-29T10:02:00Z">
              <w:r w:rsidRPr="006B16F6">
                <w:rPr>
                  <w:sz w:val="22"/>
                  <w:szCs w:val="22"/>
                </w:rPr>
                <w:t>Settlement</w:t>
              </w:r>
            </w:ins>
          </w:p>
          <w:p w:rsidR="00FB120C" w:rsidRPr="006B16F6" w:rsidRDefault="00FB120C" w:rsidP="00AE1C10">
            <w:pPr>
              <w:pStyle w:val="TableHead"/>
              <w:spacing w:after="0"/>
              <w:jc w:val="center"/>
              <w:rPr>
                <w:ins w:id="1052" w:author="kdonald" w:date="2013-08-29T10:02:00Z"/>
                <w:sz w:val="22"/>
                <w:szCs w:val="22"/>
              </w:rPr>
            </w:pPr>
            <w:ins w:id="1053" w:author="kdonald" w:date="2013-08-29T10:02:00Z">
              <w:r w:rsidRPr="006B16F6">
                <w:rPr>
                  <w:sz w:val="22"/>
                  <w:szCs w:val="22"/>
                </w:rPr>
                <w:t>Interval</w:t>
              </w:r>
            </w:ins>
          </w:p>
        </w:tc>
        <w:tc>
          <w:tcPr>
            <w:tcW w:w="6300" w:type="dxa"/>
            <w:shd w:val="clear" w:color="auto" w:fill="E6E6E6"/>
          </w:tcPr>
          <w:p w:rsidR="00FB120C" w:rsidRPr="006B16F6" w:rsidRDefault="00FB120C" w:rsidP="00AE1C10">
            <w:pPr>
              <w:pStyle w:val="TableHead"/>
              <w:jc w:val="center"/>
              <w:rPr>
                <w:ins w:id="1054" w:author="kdonald" w:date="2013-08-29T10:02:00Z"/>
                <w:sz w:val="22"/>
                <w:szCs w:val="22"/>
              </w:rPr>
            </w:pPr>
            <w:ins w:id="1055" w:author="kdonald" w:date="2013-08-29T10:02:00Z">
              <w:r w:rsidRPr="006B16F6">
                <w:rPr>
                  <w:sz w:val="22"/>
                  <w:szCs w:val="22"/>
                </w:rPr>
                <w:t>Definition</w:t>
              </w:r>
            </w:ins>
          </w:p>
        </w:tc>
      </w:tr>
      <w:tr w:rsidR="00FB120C" w:rsidRPr="00191310" w:rsidTr="00AE1C10">
        <w:trPr>
          <w:cantSplit/>
          <w:ins w:id="1056" w:author="kdonald" w:date="2013-08-29T10:02:00Z"/>
        </w:trPr>
        <w:tc>
          <w:tcPr>
            <w:tcW w:w="3420" w:type="dxa"/>
          </w:tcPr>
          <w:p w:rsidR="00FB120C" w:rsidRPr="006B16F6" w:rsidRDefault="00FB120C" w:rsidP="00AE1C10">
            <w:pPr>
              <w:pStyle w:val="TableBody"/>
              <w:jc w:val="both"/>
              <w:rPr>
                <w:ins w:id="1057" w:author="kdonald" w:date="2013-08-29T10:02:00Z"/>
                <w:b/>
                <w:sz w:val="22"/>
                <w:szCs w:val="22"/>
              </w:rPr>
            </w:pPr>
            <w:ins w:id="1058" w:author="kdonald" w:date="2013-08-29T10:02:00Z">
              <w:r w:rsidRPr="00191310">
                <w:rPr>
                  <w:b/>
                  <w:bCs/>
                  <w:sz w:val="22"/>
                  <w:szCs w:val="22"/>
                  <w:lang w:val="pt-BR"/>
                </w:rPr>
                <w:t>RtRnu</w:t>
              </w:r>
              <w:r>
                <w:rPr>
                  <w:b/>
                  <w:bCs/>
                  <w:sz w:val="22"/>
                  <w:szCs w:val="22"/>
                  <w:lang w:val="pt-BR"/>
                </w:rPr>
                <w:t>Yrly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a, s, </w:t>
              </w:r>
              <w:r>
                <w:rPr>
                  <w:b/>
                  <w:bCs/>
                  <w:i/>
                  <w:sz w:val="22"/>
                  <w:szCs w:val="22"/>
                  <w:vertAlign w:val="subscript"/>
                  <w:lang w:val="pt-BR"/>
                </w:rPr>
                <w:t>yr</w:t>
              </w:r>
            </w:ins>
          </w:p>
        </w:tc>
        <w:tc>
          <w:tcPr>
            <w:tcW w:w="900" w:type="dxa"/>
          </w:tcPr>
          <w:p w:rsidR="00FB120C" w:rsidRPr="006B16F6" w:rsidRDefault="00FB120C" w:rsidP="00AE1C10">
            <w:pPr>
              <w:pStyle w:val="TableBody"/>
              <w:jc w:val="center"/>
              <w:rPr>
                <w:ins w:id="1059" w:author="kdonald" w:date="2013-08-29T10:02:00Z"/>
                <w:sz w:val="22"/>
                <w:szCs w:val="22"/>
              </w:rPr>
            </w:pPr>
            <w:ins w:id="1060" w:author="kdonald" w:date="2013-08-29T10:02:00Z">
              <w:r w:rsidRPr="006B16F6">
                <w:rPr>
                  <w:sz w:val="22"/>
                  <w:szCs w:val="22"/>
                </w:rPr>
                <w:t>$</w:t>
              </w:r>
            </w:ins>
          </w:p>
        </w:tc>
        <w:tc>
          <w:tcPr>
            <w:tcW w:w="1800" w:type="dxa"/>
          </w:tcPr>
          <w:p w:rsidR="00FB120C" w:rsidRPr="006B16F6" w:rsidRDefault="00FB120C" w:rsidP="00AE1C10">
            <w:pPr>
              <w:pStyle w:val="TableBody"/>
              <w:jc w:val="center"/>
              <w:rPr>
                <w:ins w:id="1061" w:author="kdonald" w:date="2013-08-29T10:02:00Z"/>
                <w:sz w:val="22"/>
                <w:szCs w:val="22"/>
              </w:rPr>
            </w:pPr>
            <w:ins w:id="1062" w:author="kdonald" w:date="2013-08-29T10:04:00Z">
              <w:r>
                <w:rPr>
                  <w:sz w:val="22"/>
                  <w:szCs w:val="22"/>
                </w:rPr>
                <w:t>Year</w:t>
              </w:r>
            </w:ins>
          </w:p>
        </w:tc>
        <w:tc>
          <w:tcPr>
            <w:tcW w:w="6300" w:type="dxa"/>
          </w:tcPr>
          <w:p w:rsidR="00FB120C" w:rsidRPr="006B16F6" w:rsidRDefault="00FB120C" w:rsidP="00AE1C10">
            <w:pPr>
              <w:pStyle w:val="TableBody"/>
              <w:rPr>
                <w:ins w:id="1063" w:author="kdonald" w:date="2013-08-29T10:02:00Z"/>
                <w:sz w:val="22"/>
                <w:szCs w:val="22"/>
              </w:rPr>
            </w:pPr>
            <w:ins w:id="1064" w:author="kdonald" w:date="2013-08-29T10:02:00Z">
              <w:r w:rsidRPr="006B16F6">
                <w:rPr>
                  <w:i/>
                  <w:sz w:val="22"/>
                  <w:szCs w:val="22"/>
                </w:rPr>
                <w:t xml:space="preserve">Real-Time Revenue Neutrality Uplift </w:t>
              </w:r>
            </w:ins>
            <w:ins w:id="1065" w:author="kdonald" w:date="2013-08-29T11:16:00Z">
              <w:r>
                <w:rPr>
                  <w:i/>
                  <w:sz w:val="22"/>
                  <w:szCs w:val="22"/>
                </w:rPr>
                <w:t>Yearly</w:t>
              </w:r>
            </w:ins>
            <w:ins w:id="1066" w:author="kdonald" w:date="2013-08-29T10:02:00Z">
              <w:r>
                <w:rPr>
                  <w:i/>
                  <w:sz w:val="22"/>
                  <w:szCs w:val="22"/>
                </w:rPr>
                <w:t xml:space="preserve"> </w:t>
              </w:r>
              <w:r w:rsidRPr="006B16F6">
                <w:rPr>
                  <w:i/>
                  <w:sz w:val="22"/>
                  <w:szCs w:val="22"/>
                </w:rPr>
                <w:t xml:space="preserve">Amount per AO per Settlement Location per </w:t>
              </w:r>
              <w:r>
                <w:rPr>
                  <w:i/>
                  <w:sz w:val="22"/>
                  <w:szCs w:val="22"/>
                </w:rPr>
                <w:t>Month</w:t>
              </w:r>
              <w:r w:rsidRPr="006B16F6">
                <w:rPr>
                  <w:i/>
                  <w:sz w:val="22"/>
                  <w:szCs w:val="22"/>
                </w:rPr>
                <w:t xml:space="preserve">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at Settlement Location </w:t>
              </w:r>
              <w:r w:rsidRPr="006B16F6">
                <w:rPr>
                  <w:i/>
                  <w:sz w:val="22"/>
                  <w:szCs w:val="22"/>
                </w:rPr>
                <w:t>s</w:t>
              </w:r>
              <w:r w:rsidRPr="006B16F6">
                <w:rPr>
                  <w:sz w:val="22"/>
                  <w:szCs w:val="22"/>
                </w:rPr>
                <w:t xml:space="preserve"> in </w:t>
              </w:r>
            </w:ins>
            <w:ins w:id="1067" w:author="kdonald" w:date="2013-08-29T10:07:00Z">
              <w:r>
                <w:rPr>
                  <w:sz w:val="22"/>
                  <w:szCs w:val="22"/>
                </w:rPr>
                <w:t>Year</w:t>
              </w:r>
              <w:r w:rsidRPr="006B16F6">
                <w:rPr>
                  <w:sz w:val="22"/>
                  <w:szCs w:val="22"/>
                </w:rPr>
                <w:t xml:space="preserve"> </w:t>
              </w:r>
              <w:r>
                <w:rPr>
                  <w:i/>
                  <w:sz w:val="22"/>
                  <w:szCs w:val="22"/>
                </w:rPr>
                <w:t>yr</w:t>
              </w:r>
            </w:ins>
            <w:ins w:id="1068" w:author="kdonald" w:date="2013-08-29T10:02:00Z">
              <w:r w:rsidRPr="006B16F6">
                <w:rPr>
                  <w:sz w:val="22"/>
                  <w:szCs w:val="22"/>
                </w:rPr>
                <w:t>.</w:t>
              </w:r>
            </w:ins>
          </w:p>
        </w:tc>
      </w:tr>
      <w:tr w:rsidR="00FB120C" w:rsidRPr="00191310" w:rsidTr="00AE1C10">
        <w:trPr>
          <w:cantSplit/>
          <w:ins w:id="1069" w:author="kdonald" w:date="2013-08-29T10:02:00Z"/>
        </w:trPr>
        <w:tc>
          <w:tcPr>
            <w:tcW w:w="3420" w:type="dxa"/>
          </w:tcPr>
          <w:p w:rsidR="00FB120C" w:rsidRPr="006B16F6" w:rsidRDefault="00FB120C" w:rsidP="00AE1C10">
            <w:pPr>
              <w:pStyle w:val="TableBody"/>
              <w:jc w:val="both"/>
              <w:rPr>
                <w:ins w:id="1070" w:author="kdonald" w:date="2013-08-29T10:02:00Z"/>
                <w:b/>
                <w:bCs/>
                <w:sz w:val="22"/>
                <w:szCs w:val="22"/>
              </w:rPr>
            </w:pPr>
            <w:ins w:id="1071" w:author="kdonald" w:date="2013-08-29T10:02:00Z">
              <w:r>
                <w:rPr>
                  <w:b/>
                  <w:bCs/>
                  <w:sz w:val="22"/>
                  <w:szCs w:val="22"/>
                  <w:lang w:val="pt-BR"/>
                </w:rPr>
                <w:t>RtRnu</w:t>
              </w:r>
              <w:r w:rsidRPr="00191310">
                <w:rPr>
                  <w:b/>
                  <w:bCs/>
                  <w:sz w:val="22"/>
                  <w:szCs w:val="22"/>
                  <w:lang w:val="pt-BR"/>
                </w:rPr>
                <w:t>Dist</w:t>
              </w:r>
              <w:r>
                <w:rPr>
                  <w:b/>
                  <w:bCs/>
                  <w:sz w:val="22"/>
                  <w:szCs w:val="22"/>
                  <w:lang w:val="pt-BR"/>
                </w:rPr>
                <w:t>YrlyFct</w:t>
              </w:r>
              <w:r w:rsidRPr="00191310">
                <w:rPr>
                  <w:b/>
                  <w:bCs/>
                  <w:sz w:val="22"/>
                  <w:szCs w:val="22"/>
                  <w:lang w:val="pt-BR"/>
                </w:rPr>
                <w:t xml:space="preserve"> </w:t>
              </w:r>
              <w:r>
                <w:rPr>
                  <w:b/>
                  <w:bCs/>
                  <w:i/>
                  <w:sz w:val="22"/>
                  <w:szCs w:val="22"/>
                  <w:vertAlign w:val="subscript"/>
                  <w:lang w:val="pt-BR"/>
                </w:rPr>
                <w:t xml:space="preserve">a, s, </w:t>
              </w:r>
            </w:ins>
            <w:ins w:id="1072" w:author="kdonald" w:date="2013-08-29T10:03:00Z">
              <w:r>
                <w:rPr>
                  <w:b/>
                  <w:bCs/>
                  <w:i/>
                  <w:sz w:val="22"/>
                  <w:szCs w:val="22"/>
                  <w:vertAlign w:val="subscript"/>
                  <w:lang w:val="pt-BR"/>
                </w:rPr>
                <w:t>yr</w:t>
              </w:r>
            </w:ins>
          </w:p>
        </w:tc>
        <w:tc>
          <w:tcPr>
            <w:tcW w:w="900" w:type="dxa"/>
          </w:tcPr>
          <w:p w:rsidR="00FB120C" w:rsidRPr="006B16F6" w:rsidRDefault="00FB120C" w:rsidP="00AE1C10">
            <w:pPr>
              <w:pStyle w:val="TableBody"/>
              <w:jc w:val="center"/>
              <w:rPr>
                <w:ins w:id="1073" w:author="kdonald" w:date="2013-08-29T10:02:00Z"/>
                <w:sz w:val="22"/>
                <w:szCs w:val="22"/>
              </w:rPr>
            </w:pPr>
            <w:ins w:id="1074" w:author="kdonald" w:date="2013-08-29T10:07:00Z">
              <w:r w:rsidRPr="006B16F6">
                <w:rPr>
                  <w:sz w:val="22"/>
                  <w:szCs w:val="22"/>
                </w:rPr>
                <w:t>none</w:t>
              </w:r>
            </w:ins>
          </w:p>
        </w:tc>
        <w:tc>
          <w:tcPr>
            <w:tcW w:w="1800" w:type="dxa"/>
          </w:tcPr>
          <w:p w:rsidR="00FB120C" w:rsidRPr="00191310" w:rsidRDefault="00FB120C" w:rsidP="00AE1C10">
            <w:pPr>
              <w:jc w:val="center"/>
              <w:rPr>
                <w:ins w:id="1075" w:author="kdonald" w:date="2013-08-29T10:02:00Z"/>
                <w:szCs w:val="22"/>
              </w:rPr>
            </w:pPr>
            <w:ins w:id="1076" w:author="kdonald" w:date="2013-08-29T10:04:00Z">
              <w:r>
                <w:rPr>
                  <w:sz w:val="22"/>
                  <w:szCs w:val="22"/>
                </w:rPr>
                <w:t>Year</w:t>
              </w:r>
            </w:ins>
          </w:p>
        </w:tc>
        <w:tc>
          <w:tcPr>
            <w:tcW w:w="6300" w:type="dxa"/>
          </w:tcPr>
          <w:p w:rsidR="00FB120C" w:rsidRPr="006B16F6" w:rsidRDefault="00FB120C" w:rsidP="00AE1C10">
            <w:pPr>
              <w:pStyle w:val="TableBody"/>
              <w:rPr>
                <w:ins w:id="1077" w:author="kdonald" w:date="2013-08-29T10:02:00Z"/>
                <w:sz w:val="22"/>
                <w:szCs w:val="22"/>
              </w:rPr>
            </w:pPr>
            <w:ins w:id="1078" w:author="kdonald" w:date="2013-08-29T10:02:00Z">
              <w:r w:rsidRPr="006B16F6">
                <w:rPr>
                  <w:i/>
                  <w:sz w:val="22"/>
                  <w:szCs w:val="22"/>
                </w:rPr>
                <w:t xml:space="preserve">Real-Time Revenue Neutrality Uplift SPP Distribution </w:t>
              </w:r>
              <w:r>
                <w:rPr>
                  <w:i/>
                  <w:sz w:val="22"/>
                  <w:szCs w:val="22"/>
                </w:rPr>
                <w:t>Factor</w:t>
              </w:r>
              <w:r w:rsidRPr="006B16F6">
                <w:rPr>
                  <w:i/>
                  <w:sz w:val="22"/>
                  <w:szCs w:val="22"/>
                </w:rPr>
                <w:t xml:space="preserve"> per AO per </w:t>
              </w:r>
            </w:ins>
            <w:ins w:id="1079" w:author="kdonald" w:date="2013-08-29T10:05:00Z">
              <w:r>
                <w:rPr>
                  <w:i/>
                  <w:sz w:val="22"/>
                  <w:szCs w:val="22"/>
                </w:rPr>
                <w:t>Year</w:t>
              </w:r>
            </w:ins>
            <w:ins w:id="1080" w:author="kdonald" w:date="2013-08-29T10:02:00Z">
              <w:r w:rsidRPr="006B16F6">
                <w:rPr>
                  <w:i/>
                  <w:sz w:val="22"/>
                  <w:szCs w:val="22"/>
                </w:rPr>
                <w:t xml:space="preserve"> per Settlement Location</w:t>
              </w:r>
              <w:r w:rsidRPr="006B16F6">
                <w:rPr>
                  <w:sz w:val="22"/>
                  <w:szCs w:val="22"/>
                </w:rPr>
                <w:t xml:space="preserve"> – The </w:t>
              </w:r>
              <w:r>
                <w:rPr>
                  <w:sz w:val="22"/>
                  <w:szCs w:val="22"/>
                </w:rPr>
                <w:t>ratio determining the portion</w:t>
              </w:r>
              <w:r w:rsidRPr="006B16F6">
                <w:rPr>
                  <w:sz w:val="22"/>
                  <w:szCs w:val="22"/>
                </w:rPr>
                <w:t xml:space="preserve"> </w:t>
              </w:r>
              <w:r>
                <w:rPr>
                  <w:sz w:val="22"/>
                  <w:szCs w:val="22"/>
                </w:rPr>
                <w:t xml:space="preserve">of the total </w:t>
              </w:r>
              <w:r w:rsidRPr="006B16F6">
                <w:rPr>
                  <w:i/>
                  <w:sz w:val="22"/>
                  <w:szCs w:val="22"/>
                </w:rPr>
                <w:t xml:space="preserve">Grandfathered Agreement Carve-Out Revenue Inadequacy </w:t>
              </w:r>
            </w:ins>
            <w:ins w:id="1081" w:author="kdonald" w:date="2013-08-29T10:06:00Z">
              <w:r>
                <w:rPr>
                  <w:i/>
                  <w:sz w:val="22"/>
                  <w:szCs w:val="22"/>
                </w:rPr>
                <w:t>Year</w:t>
              </w:r>
            </w:ins>
            <w:ins w:id="1082" w:author="kdonald" w:date="2013-08-29T10:02:00Z">
              <w:r>
                <w:rPr>
                  <w:i/>
                  <w:sz w:val="22"/>
                  <w:szCs w:val="22"/>
                </w:rPr>
                <w:t xml:space="preserve">ly </w:t>
              </w:r>
              <w:r w:rsidRPr="006B16F6">
                <w:rPr>
                  <w:i/>
                  <w:sz w:val="22"/>
                  <w:szCs w:val="22"/>
                </w:rPr>
                <w:t xml:space="preserve">Amount </w:t>
              </w:r>
              <w:r>
                <w:rPr>
                  <w:sz w:val="22"/>
                  <w:szCs w:val="22"/>
                </w:rPr>
                <w:t>assign</w:t>
              </w:r>
              <w:r w:rsidRPr="006B16F6">
                <w:rPr>
                  <w:sz w:val="22"/>
                  <w:szCs w:val="22"/>
                </w:rPr>
                <w:t xml:space="preserve">ed to AO </w:t>
              </w:r>
              <w:r w:rsidRPr="006B16F6">
                <w:rPr>
                  <w:i/>
                  <w:sz w:val="22"/>
                  <w:szCs w:val="22"/>
                </w:rPr>
                <w:t>a</w:t>
              </w:r>
              <w:r w:rsidRPr="006B16F6">
                <w:rPr>
                  <w:sz w:val="22"/>
                  <w:szCs w:val="22"/>
                </w:rPr>
                <w:t xml:space="preserve"> at Settlement Location </w:t>
              </w:r>
              <w:r w:rsidRPr="006B16F6">
                <w:rPr>
                  <w:i/>
                  <w:sz w:val="22"/>
                  <w:szCs w:val="22"/>
                </w:rPr>
                <w:t>s</w:t>
              </w:r>
              <w:r w:rsidRPr="006B16F6">
                <w:rPr>
                  <w:sz w:val="22"/>
                  <w:szCs w:val="22"/>
                </w:rPr>
                <w:t xml:space="preserve"> in </w:t>
              </w:r>
            </w:ins>
            <w:ins w:id="1083" w:author="kdonald" w:date="2013-08-29T10:05:00Z">
              <w:r>
                <w:rPr>
                  <w:sz w:val="22"/>
                  <w:szCs w:val="22"/>
                </w:rPr>
                <w:t>Year</w:t>
              </w:r>
              <w:r w:rsidRPr="006B16F6">
                <w:rPr>
                  <w:sz w:val="22"/>
                  <w:szCs w:val="22"/>
                </w:rPr>
                <w:t xml:space="preserve"> </w:t>
              </w:r>
              <w:r>
                <w:rPr>
                  <w:i/>
                  <w:sz w:val="22"/>
                  <w:szCs w:val="22"/>
                </w:rPr>
                <w:t>yr</w:t>
              </w:r>
            </w:ins>
            <w:ins w:id="1084" w:author="kdonald" w:date="2013-08-29T10:02:00Z">
              <w:r w:rsidRPr="006B16F6">
                <w:rPr>
                  <w:i/>
                  <w:sz w:val="22"/>
                  <w:szCs w:val="22"/>
                </w:rPr>
                <w:t>.</w:t>
              </w:r>
            </w:ins>
          </w:p>
        </w:tc>
      </w:tr>
      <w:tr w:rsidR="00FB120C" w:rsidRPr="00191310" w:rsidTr="00AE1C10">
        <w:trPr>
          <w:cantSplit/>
          <w:ins w:id="1085" w:author="kdonald" w:date="2013-08-29T10:02:00Z"/>
        </w:trPr>
        <w:tc>
          <w:tcPr>
            <w:tcW w:w="3420" w:type="dxa"/>
          </w:tcPr>
          <w:p w:rsidR="00FB120C" w:rsidRPr="006B16F6" w:rsidRDefault="00FB120C" w:rsidP="00AE1C10">
            <w:pPr>
              <w:pStyle w:val="TableBody"/>
              <w:jc w:val="both"/>
              <w:rPr>
                <w:ins w:id="1086" w:author="kdonald" w:date="2013-08-29T10:02:00Z"/>
                <w:b/>
                <w:sz w:val="22"/>
                <w:szCs w:val="22"/>
              </w:rPr>
            </w:pPr>
            <w:ins w:id="1087" w:author="kdonald" w:date="2013-08-29T10:02:00Z">
              <w:r w:rsidRPr="00191310">
                <w:rPr>
                  <w:b/>
                  <w:bCs/>
                  <w:sz w:val="22"/>
                  <w:szCs w:val="22"/>
                  <w:lang w:val="pt-BR"/>
                </w:rPr>
                <w:t>RtRnuAo</w:t>
              </w:r>
            </w:ins>
            <w:ins w:id="1088" w:author="kdonald" w:date="2013-08-29T10:03:00Z">
              <w:r>
                <w:rPr>
                  <w:b/>
                  <w:bCs/>
                  <w:sz w:val="22"/>
                  <w:szCs w:val="22"/>
                  <w:lang w:val="pt-BR"/>
                </w:rPr>
                <w:t>Yr</w:t>
              </w:r>
            </w:ins>
            <w:ins w:id="1089" w:author="kdonald" w:date="2013-08-29T10:02:00Z">
              <w:r>
                <w:rPr>
                  <w:b/>
                  <w:bCs/>
                  <w:sz w:val="22"/>
                  <w:szCs w:val="22"/>
                  <w:lang w:val="pt-BR"/>
                </w:rPr>
                <w:t>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a, m, </w:t>
              </w:r>
            </w:ins>
            <w:ins w:id="1090" w:author="kdonald" w:date="2013-08-29T10:03:00Z">
              <w:r>
                <w:rPr>
                  <w:b/>
                  <w:bCs/>
                  <w:i/>
                  <w:sz w:val="22"/>
                  <w:szCs w:val="22"/>
                  <w:vertAlign w:val="subscript"/>
                  <w:lang w:val="pt-BR"/>
                </w:rPr>
                <w:t>yr</w:t>
              </w:r>
            </w:ins>
          </w:p>
        </w:tc>
        <w:tc>
          <w:tcPr>
            <w:tcW w:w="900" w:type="dxa"/>
          </w:tcPr>
          <w:p w:rsidR="00FB120C" w:rsidRPr="006B16F6" w:rsidRDefault="00FB120C" w:rsidP="00AE1C10">
            <w:pPr>
              <w:pStyle w:val="TableBody"/>
              <w:jc w:val="center"/>
              <w:rPr>
                <w:ins w:id="1091" w:author="kdonald" w:date="2013-08-29T10:02:00Z"/>
                <w:sz w:val="22"/>
                <w:szCs w:val="22"/>
              </w:rPr>
            </w:pPr>
            <w:ins w:id="1092" w:author="kdonald" w:date="2013-08-29T10:02:00Z">
              <w:r w:rsidRPr="006B16F6">
                <w:rPr>
                  <w:sz w:val="22"/>
                  <w:szCs w:val="22"/>
                </w:rPr>
                <w:t>$</w:t>
              </w:r>
            </w:ins>
          </w:p>
        </w:tc>
        <w:tc>
          <w:tcPr>
            <w:tcW w:w="1800" w:type="dxa"/>
          </w:tcPr>
          <w:p w:rsidR="00FB120C" w:rsidRPr="006B16F6" w:rsidRDefault="00FB120C" w:rsidP="00AE1C10">
            <w:pPr>
              <w:pStyle w:val="TableBody"/>
              <w:jc w:val="center"/>
              <w:rPr>
                <w:ins w:id="1093" w:author="kdonald" w:date="2013-08-29T10:02:00Z"/>
                <w:sz w:val="22"/>
                <w:szCs w:val="22"/>
              </w:rPr>
            </w:pPr>
            <w:ins w:id="1094" w:author="kdonald" w:date="2013-08-29T10:04:00Z">
              <w:r>
                <w:rPr>
                  <w:sz w:val="22"/>
                  <w:szCs w:val="22"/>
                </w:rPr>
                <w:t>Year</w:t>
              </w:r>
            </w:ins>
          </w:p>
        </w:tc>
        <w:tc>
          <w:tcPr>
            <w:tcW w:w="6300" w:type="dxa"/>
          </w:tcPr>
          <w:p w:rsidR="00FB120C" w:rsidRPr="006B16F6" w:rsidRDefault="00FB120C" w:rsidP="00AE1C10">
            <w:pPr>
              <w:pStyle w:val="TableBody"/>
              <w:rPr>
                <w:ins w:id="1095" w:author="kdonald" w:date="2013-08-29T10:02:00Z"/>
                <w:sz w:val="22"/>
                <w:szCs w:val="22"/>
              </w:rPr>
            </w:pPr>
            <w:ins w:id="1096" w:author="kdonald" w:date="2013-08-29T10:02:00Z">
              <w:r w:rsidRPr="006B16F6">
                <w:rPr>
                  <w:i/>
                  <w:sz w:val="22"/>
                  <w:szCs w:val="22"/>
                </w:rPr>
                <w:t xml:space="preserve">Real-Time Revenue Neutrality Uplift Amount per AO per </w:t>
              </w:r>
            </w:ins>
            <w:ins w:id="1097" w:author="kdonald" w:date="2013-08-29T10:05:00Z">
              <w:r>
                <w:rPr>
                  <w:i/>
                  <w:sz w:val="22"/>
                  <w:szCs w:val="22"/>
                </w:rPr>
                <w:t>Year</w:t>
              </w:r>
            </w:ins>
            <w:ins w:id="1098" w:author="kdonald" w:date="2013-08-29T10:02:00Z">
              <w:r w:rsidRPr="006B16F6">
                <w:rPr>
                  <w:i/>
                  <w:sz w:val="22"/>
                  <w:szCs w:val="22"/>
                </w:rPr>
                <w:t xml:space="preserve"> – </w:t>
              </w:r>
              <w:r w:rsidRPr="006B16F6">
                <w:rPr>
                  <w:sz w:val="22"/>
                  <w:szCs w:val="22"/>
                </w:rPr>
                <w:t xml:space="preserve">The amount for revenue neutrality to AO </w:t>
              </w:r>
              <w:r w:rsidRPr="006B16F6">
                <w:rPr>
                  <w:i/>
                  <w:sz w:val="22"/>
                  <w:szCs w:val="22"/>
                </w:rPr>
                <w:t xml:space="preserve">a </w:t>
              </w:r>
              <w:r w:rsidRPr="006B16F6">
                <w:rPr>
                  <w:sz w:val="22"/>
                  <w:szCs w:val="22"/>
                </w:rPr>
                <w:t xml:space="preserve">associated with Market Participant </w:t>
              </w:r>
              <w:r w:rsidRPr="006B16F6">
                <w:rPr>
                  <w:i/>
                  <w:sz w:val="22"/>
                  <w:szCs w:val="22"/>
                </w:rPr>
                <w:t xml:space="preserve">m </w:t>
              </w:r>
              <w:r w:rsidRPr="006B16F6">
                <w:rPr>
                  <w:sz w:val="22"/>
                  <w:szCs w:val="22"/>
                </w:rPr>
                <w:t xml:space="preserve">in </w:t>
              </w:r>
            </w:ins>
            <w:ins w:id="1099" w:author="kdonald" w:date="2013-08-29T10:05:00Z">
              <w:r>
                <w:rPr>
                  <w:sz w:val="22"/>
                  <w:szCs w:val="22"/>
                </w:rPr>
                <w:t>Year</w:t>
              </w:r>
              <w:r w:rsidRPr="006B16F6">
                <w:rPr>
                  <w:sz w:val="22"/>
                  <w:szCs w:val="22"/>
                </w:rPr>
                <w:t xml:space="preserve"> </w:t>
              </w:r>
              <w:r>
                <w:rPr>
                  <w:i/>
                  <w:sz w:val="22"/>
                  <w:szCs w:val="22"/>
                </w:rPr>
                <w:t>yr</w:t>
              </w:r>
            </w:ins>
            <w:ins w:id="1100" w:author="kdonald" w:date="2013-08-29T10:02:00Z">
              <w:r w:rsidRPr="006B16F6">
                <w:rPr>
                  <w:sz w:val="22"/>
                  <w:szCs w:val="22"/>
                </w:rPr>
                <w:t>.</w:t>
              </w:r>
            </w:ins>
          </w:p>
        </w:tc>
      </w:tr>
      <w:tr w:rsidR="00FB120C" w:rsidRPr="00191310" w:rsidTr="00AE1C10">
        <w:trPr>
          <w:cantSplit/>
          <w:ins w:id="1101" w:author="kdonald" w:date="2013-08-29T10:02:00Z"/>
        </w:trPr>
        <w:tc>
          <w:tcPr>
            <w:tcW w:w="3420" w:type="dxa"/>
          </w:tcPr>
          <w:p w:rsidR="00FB120C" w:rsidRPr="006B16F6" w:rsidRDefault="00FB120C" w:rsidP="00AE1C10">
            <w:pPr>
              <w:pStyle w:val="TableBody"/>
              <w:jc w:val="both"/>
              <w:rPr>
                <w:ins w:id="1102" w:author="kdonald" w:date="2013-08-29T10:02:00Z"/>
                <w:b/>
                <w:sz w:val="22"/>
                <w:szCs w:val="22"/>
              </w:rPr>
            </w:pPr>
            <w:ins w:id="1103" w:author="kdonald" w:date="2013-08-29T10:02:00Z">
              <w:r w:rsidRPr="00191310">
                <w:rPr>
                  <w:b/>
                  <w:bCs/>
                  <w:sz w:val="22"/>
                  <w:szCs w:val="22"/>
                  <w:lang w:val="pt-BR"/>
                </w:rPr>
                <w:t>RtRnuMp</w:t>
              </w:r>
            </w:ins>
            <w:ins w:id="1104" w:author="kdonald" w:date="2013-08-29T10:03:00Z">
              <w:r>
                <w:rPr>
                  <w:b/>
                  <w:bCs/>
                  <w:sz w:val="22"/>
                  <w:szCs w:val="22"/>
                  <w:lang w:val="pt-BR"/>
                </w:rPr>
                <w:t>Yr</w:t>
              </w:r>
            </w:ins>
            <w:ins w:id="1105" w:author="kdonald" w:date="2013-08-29T10:02:00Z">
              <w:r>
                <w:rPr>
                  <w:b/>
                  <w:bCs/>
                  <w:sz w:val="22"/>
                  <w:szCs w:val="22"/>
                  <w:lang w:val="pt-BR"/>
                </w:rPr>
                <w:t>ly</w:t>
              </w:r>
              <w:r w:rsidRPr="00191310">
                <w:rPr>
                  <w:b/>
                  <w:bCs/>
                  <w:sz w:val="22"/>
                  <w:szCs w:val="22"/>
                  <w:lang w:val="pt-BR"/>
                </w:rPr>
                <w:t>Amt</w:t>
              </w:r>
              <w:r w:rsidRPr="00191310">
                <w:rPr>
                  <w:b/>
                  <w:i/>
                  <w:sz w:val="22"/>
                  <w:szCs w:val="22"/>
                  <w:vertAlign w:val="subscript"/>
                  <w:lang w:val="pt-BR"/>
                </w:rPr>
                <w:t xml:space="preserve"> </w:t>
              </w:r>
              <w:r w:rsidRPr="00191310">
                <w:rPr>
                  <w:b/>
                  <w:bCs/>
                  <w:i/>
                  <w:sz w:val="22"/>
                  <w:szCs w:val="22"/>
                  <w:vertAlign w:val="subscript"/>
                  <w:lang w:val="pt-BR"/>
                </w:rPr>
                <w:t xml:space="preserve">m, </w:t>
              </w:r>
            </w:ins>
            <w:ins w:id="1106" w:author="kdonald" w:date="2013-08-29T10:03:00Z">
              <w:r>
                <w:rPr>
                  <w:b/>
                  <w:bCs/>
                  <w:i/>
                  <w:sz w:val="22"/>
                  <w:szCs w:val="22"/>
                  <w:vertAlign w:val="subscript"/>
                  <w:lang w:val="pt-BR"/>
                </w:rPr>
                <w:t>yr</w:t>
              </w:r>
            </w:ins>
          </w:p>
        </w:tc>
        <w:tc>
          <w:tcPr>
            <w:tcW w:w="900" w:type="dxa"/>
          </w:tcPr>
          <w:p w:rsidR="00FB120C" w:rsidRPr="006B16F6" w:rsidRDefault="00FB120C" w:rsidP="00AE1C10">
            <w:pPr>
              <w:pStyle w:val="TableBody"/>
              <w:jc w:val="center"/>
              <w:rPr>
                <w:ins w:id="1107" w:author="kdonald" w:date="2013-08-29T10:02:00Z"/>
                <w:sz w:val="22"/>
                <w:szCs w:val="22"/>
              </w:rPr>
            </w:pPr>
            <w:ins w:id="1108" w:author="kdonald" w:date="2013-08-29T10:02:00Z">
              <w:r w:rsidRPr="006B16F6">
                <w:rPr>
                  <w:sz w:val="22"/>
                  <w:szCs w:val="22"/>
                </w:rPr>
                <w:t>$</w:t>
              </w:r>
            </w:ins>
          </w:p>
        </w:tc>
        <w:tc>
          <w:tcPr>
            <w:tcW w:w="1800" w:type="dxa"/>
          </w:tcPr>
          <w:p w:rsidR="00FB120C" w:rsidRPr="006B16F6" w:rsidRDefault="00FB120C" w:rsidP="00AE1C10">
            <w:pPr>
              <w:pStyle w:val="TableBody"/>
              <w:jc w:val="center"/>
              <w:rPr>
                <w:ins w:id="1109" w:author="kdonald" w:date="2013-08-29T10:02:00Z"/>
                <w:sz w:val="22"/>
                <w:szCs w:val="22"/>
              </w:rPr>
            </w:pPr>
            <w:ins w:id="1110" w:author="kdonald" w:date="2013-08-29T10:04:00Z">
              <w:r>
                <w:rPr>
                  <w:sz w:val="22"/>
                  <w:szCs w:val="22"/>
                </w:rPr>
                <w:t>Year</w:t>
              </w:r>
            </w:ins>
          </w:p>
        </w:tc>
        <w:tc>
          <w:tcPr>
            <w:tcW w:w="6300" w:type="dxa"/>
          </w:tcPr>
          <w:p w:rsidR="00FB120C" w:rsidRPr="006B16F6" w:rsidRDefault="00FB120C" w:rsidP="00AE1C10">
            <w:pPr>
              <w:pStyle w:val="TableBody"/>
              <w:rPr>
                <w:ins w:id="1111" w:author="kdonald" w:date="2013-08-29T10:02:00Z"/>
                <w:sz w:val="22"/>
                <w:szCs w:val="22"/>
              </w:rPr>
            </w:pPr>
            <w:ins w:id="1112" w:author="kdonald" w:date="2013-08-29T10:02:00Z">
              <w:r w:rsidRPr="006B16F6">
                <w:rPr>
                  <w:i/>
                  <w:sz w:val="22"/>
                  <w:szCs w:val="22"/>
                </w:rPr>
                <w:t xml:space="preserve">Real-Time Revenue Neutrality Uplift Amount per MP per </w:t>
              </w:r>
            </w:ins>
            <w:ins w:id="1113" w:author="kdonald" w:date="2013-08-29T10:05:00Z">
              <w:r>
                <w:rPr>
                  <w:i/>
                  <w:sz w:val="22"/>
                  <w:szCs w:val="22"/>
                </w:rPr>
                <w:t>Year</w:t>
              </w:r>
            </w:ins>
            <w:ins w:id="1114" w:author="kdonald" w:date="2013-08-29T10:02:00Z">
              <w:r w:rsidRPr="006B16F6">
                <w:rPr>
                  <w:i/>
                  <w:sz w:val="22"/>
                  <w:szCs w:val="22"/>
                </w:rPr>
                <w:t xml:space="preserve"> – </w:t>
              </w:r>
              <w:r w:rsidRPr="006B16F6">
                <w:rPr>
                  <w:sz w:val="22"/>
                  <w:szCs w:val="22"/>
                </w:rPr>
                <w:t xml:space="preserve">The amount for revenue neutrality to MP </w:t>
              </w:r>
              <w:r w:rsidRPr="006B16F6">
                <w:rPr>
                  <w:i/>
                  <w:sz w:val="22"/>
                  <w:szCs w:val="22"/>
                </w:rPr>
                <w:t xml:space="preserve">m </w:t>
              </w:r>
              <w:r w:rsidRPr="006B16F6">
                <w:rPr>
                  <w:sz w:val="22"/>
                  <w:szCs w:val="22"/>
                </w:rPr>
                <w:t xml:space="preserve">in </w:t>
              </w:r>
            </w:ins>
            <w:ins w:id="1115" w:author="kdonald" w:date="2013-08-29T10:05:00Z">
              <w:r>
                <w:rPr>
                  <w:sz w:val="22"/>
                  <w:szCs w:val="22"/>
                </w:rPr>
                <w:t>Year</w:t>
              </w:r>
              <w:r w:rsidRPr="006B16F6">
                <w:rPr>
                  <w:sz w:val="22"/>
                  <w:szCs w:val="22"/>
                </w:rPr>
                <w:t xml:space="preserve"> </w:t>
              </w:r>
              <w:r>
                <w:rPr>
                  <w:i/>
                  <w:sz w:val="22"/>
                  <w:szCs w:val="22"/>
                </w:rPr>
                <w:t>yr</w:t>
              </w:r>
            </w:ins>
            <w:ins w:id="1116" w:author="kdonald" w:date="2013-08-29T10:02:00Z">
              <w:r w:rsidRPr="006B16F6">
                <w:rPr>
                  <w:sz w:val="22"/>
                  <w:szCs w:val="22"/>
                </w:rPr>
                <w:t>.</w:t>
              </w:r>
            </w:ins>
          </w:p>
        </w:tc>
      </w:tr>
      <w:tr w:rsidR="00FB120C" w:rsidRPr="00191310" w:rsidTr="00AE1C10">
        <w:trPr>
          <w:cantSplit/>
          <w:ins w:id="1117" w:author="kdonald" w:date="2013-08-29T10:02:00Z"/>
        </w:trPr>
        <w:tc>
          <w:tcPr>
            <w:tcW w:w="3420" w:type="dxa"/>
          </w:tcPr>
          <w:p w:rsidR="00FB120C" w:rsidRPr="006B16F6" w:rsidRDefault="00FB120C" w:rsidP="00AE1C10">
            <w:pPr>
              <w:pStyle w:val="TableBody"/>
              <w:jc w:val="both"/>
              <w:rPr>
                <w:ins w:id="1118" w:author="kdonald" w:date="2013-08-29T10:02:00Z"/>
                <w:b/>
                <w:i/>
                <w:sz w:val="22"/>
                <w:szCs w:val="22"/>
              </w:rPr>
            </w:pPr>
            <w:ins w:id="1119" w:author="kdonald" w:date="2013-08-29T10:02:00Z">
              <w:r w:rsidRPr="009B5B84">
                <w:rPr>
                  <w:b/>
                  <w:bCs/>
                  <w:sz w:val="22"/>
                  <w:szCs w:val="22"/>
                  <w:lang w:val="pt-BR"/>
                </w:rPr>
                <w:t>GFARevInadqcSpp</w:t>
              </w:r>
            </w:ins>
            <w:ins w:id="1120" w:author="kdonald" w:date="2013-08-29T10:03:00Z">
              <w:r>
                <w:rPr>
                  <w:b/>
                  <w:bCs/>
                  <w:sz w:val="22"/>
                  <w:szCs w:val="22"/>
                  <w:lang w:val="pt-BR"/>
                </w:rPr>
                <w:t>Yr</w:t>
              </w:r>
            </w:ins>
            <w:ins w:id="1121" w:author="kdonald" w:date="2013-08-29T10:02:00Z">
              <w:r>
                <w:rPr>
                  <w:b/>
                  <w:bCs/>
                  <w:sz w:val="22"/>
                  <w:szCs w:val="22"/>
                  <w:lang w:val="pt-BR"/>
                </w:rPr>
                <w:t>ly</w:t>
              </w:r>
              <w:r w:rsidRPr="009B5B84">
                <w:rPr>
                  <w:b/>
                  <w:bCs/>
                  <w:sz w:val="22"/>
                  <w:szCs w:val="22"/>
                  <w:lang w:val="pt-BR"/>
                </w:rPr>
                <w:t xml:space="preserve">Amt </w:t>
              </w:r>
              <w:r w:rsidRPr="009B5B84">
                <w:rPr>
                  <w:b/>
                  <w:bCs/>
                  <w:i/>
                  <w:sz w:val="22"/>
                  <w:szCs w:val="22"/>
                  <w:vertAlign w:val="subscript"/>
                  <w:lang w:val="pt-BR"/>
                </w:rPr>
                <w:t xml:space="preserve">spp, </w:t>
              </w:r>
            </w:ins>
            <w:ins w:id="1122" w:author="kdonald" w:date="2013-08-29T10:03:00Z">
              <w:r>
                <w:rPr>
                  <w:b/>
                  <w:bCs/>
                  <w:i/>
                  <w:sz w:val="22"/>
                  <w:szCs w:val="22"/>
                  <w:vertAlign w:val="subscript"/>
                  <w:lang w:val="pt-BR"/>
                </w:rPr>
                <w:t>yr</w:t>
              </w:r>
            </w:ins>
            <w:ins w:id="1123" w:author="kdonald" w:date="2013-08-29T10:02:00Z">
              <w:r w:rsidRPr="009B5B84">
                <w:rPr>
                  <w:b/>
                  <w:bCs/>
                  <w:i/>
                  <w:sz w:val="22"/>
                  <w:szCs w:val="22"/>
                  <w:lang w:val="pt-BR"/>
                </w:rPr>
                <w:t xml:space="preserve"> </w:t>
              </w:r>
              <w:r w:rsidRPr="009B5B84">
                <w:rPr>
                  <w:b/>
                  <w:bCs/>
                  <w:sz w:val="22"/>
                  <w:szCs w:val="22"/>
                  <w:lang w:val="pt-BR"/>
                </w:rPr>
                <w:t xml:space="preserve"> </w:t>
              </w:r>
            </w:ins>
          </w:p>
        </w:tc>
        <w:tc>
          <w:tcPr>
            <w:tcW w:w="900" w:type="dxa"/>
          </w:tcPr>
          <w:p w:rsidR="00FB120C" w:rsidRPr="006B16F6" w:rsidRDefault="00FB120C" w:rsidP="00AE1C10">
            <w:pPr>
              <w:pStyle w:val="TableBody"/>
              <w:jc w:val="center"/>
              <w:rPr>
                <w:ins w:id="1124" w:author="kdonald" w:date="2013-08-29T10:02:00Z"/>
                <w:sz w:val="22"/>
                <w:szCs w:val="22"/>
              </w:rPr>
            </w:pPr>
            <w:ins w:id="1125" w:author="kdonald" w:date="2013-08-29T10:02:00Z">
              <w:r w:rsidRPr="006B16F6">
                <w:rPr>
                  <w:sz w:val="22"/>
                  <w:szCs w:val="22"/>
                </w:rPr>
                <w:t>$</w:t>
              </w:r>
            </w:ins>
          </w:p>
        </w:tc>
        <w:tc>
          <w:tcPr>
            <w:tcW w:w="1800" w:type="dxa"/>
          </w:tcPr>
          <w:p w:rsidR="00FB120C" w:rsidRPr="006B16F6" w:rsidRDefault="00FB120C" w:rsidP="00AE1C10">
            <w:pPr>
              <w:pStyle w:val="TableBody"/>
              <w:jc w:val="center"/>
              <w:rPr>
                <w:ins w:id="1126" w:author="kdonald" w:date="2013-08-29T10:02:00Z"/>
                <w:sz w:val="22"/>
                <w:szCs w:val="22"/>
              </w:rPr>
            </w:pPr>
            <w:ins w:id="1127" w:author="kdonald" w:date="2013-08-29T10:04:00Z">
              <w:r>
                <w:rPr>
                  <w:sz w:val="22"/>
                  <w:szCs w:val="22"/>
                </w:rPr>
                <w:t>Year</w:t>
              </w:r>
            </w:ins>
          </w:p>
        </w:tc>
        <w:tc>
          <w:tcPr>
            <w:tcW w:w="6300" w:type="dxa"/>
          </w:tcPr>
          <w:p w:rsidR="00FB120C" w:rsidRPr="006B16F6" w:rsidRDefault="00FB120C" w:rsidP="00AE1C10">
            <w:pPr>
              <w:pStyle w:val="TableBody"/>
              <w:rPr>
                <w:ins w:id="1128" w:author="kdonald" w:date="2013-08-29T10:02:00Z"/>
                <w:sz w:val="22"/>
                <w:szCs w:val="22"/>
              </w:rPr>
            </w:pPr>
            <w:ins w:id="1129" w:author="kdonald" w:date="2013-08-29T10:02:00Z">
              <w:r w:rsidRPr="006B16F6">
                <w:rPr>
                  <w:i/>
                  <w:sz w:val="22"/>
                  <w:szCs w:val="22"/>
                </w:rPr>
                <w:t xml:space="preserve">Grandfathered Agreement Carve-Out Revenue Inadequacy </w:t>
              </w:r>
            </w:ins>
            <w:ins w:id="1130" w:author="kdonald" w:date="2013-08-29T10:04:00Z">
              <w:r>
                <w:rPr>
                  <w:i/>
                  <w:sz w:val="22"/>
                  <w:szCs w:val="22"/>
                </w:rPr>
                <w:t>Year</w:t>
              </w:r>
            </w:ins>
            <w:ins w:id="1131" w:author="kdonald" w:date="2013-08-29T10:02:00Z">
              <w:r>
                <w:rPr>
                  <w:i/>
                  <w:sz w:val="22"/>
                  <w:szCs w:val="22"/>
                </w:rPr>
                <w:t xml:space="preserve">ly </w:t>
              </w:r>
              <w:r w:rsidRPr="006B16F6">
                <w:rPr>
                  <w:i/>
                  <w:sz w:val="22"/>
                  <w:szCs w:val="22"/>
                </w:rPr>
                <w:t xml:space="preserve">Amount – </w:t>
              </w:r>
              <w:r w:rsidRPr="006B16F6">
                <w:rPr>
                  <w:sz w:val="22"/>
                  <w:szCs w:val="22"/>
                </w:rPr>
                <w:t xml:space="preserve">The amount of charges and credits to GFA Carve-Out responsible entities on an SPP-wide basis from the settlement of Transmission Congestion Rights </w:t>
              </w:r>
              <w:r>
                <w:rPr>
                  <w:sz w:val="22"/>
                  <w:szCs w:val="22"/>
                </w:rPr>
                <w:t>Payback Amount</w:t>
              </w:r>
            </w:ins>
            <w:ins w:id="1132" w:author="kdonald" w:date="2013-08-29T10:06:00Z">
              <w:r>
                <w:rPr>
                  <w:sz w:val="22"/>
                  <w:szCs w:val="22"/>
                </w:rPr>
                <w:t xml:space="preserve">, </w:t>
              </w:r>
              <w:r w:rsidRPr="006B16F6">
                <w:rPr>
                  <w:sz w:val="22"/>
                  <w:szCs w:val="22"/>
                </w:rPr>
                <w:t xml:space="preserve">Transmission Congestion Rights </w:t>
              </w:r>
              <w:r>
                <w:rPr>
                  <w:sz w:val="22"/>
                  <w:szCs w:val="22"/>
                </w:rPr>
                <w:t>Closeout Amount,</w:t>
              </w:r>
            </w:ins>
            <w:ins w:id="1133" w:author="kdonald" w:date="2013-08-29T10:02:00Z">
              <w:r>
                <w:rPr>
                  <w:sz w:val="22"/>
                  <w:szCs w:val="22"/>
                </w:rPr>
                <w:t xml:space="preserve"> </w:t>
              </w:r>
              <w:r w:rsidRPr="006B16F6">
                <w:rPr>
                  <w:sz w:val="22"/>
                  <w:szCs w:val="22"/>
                </w:rPr>
                <w:t xml:space="preserve">Auction Revenue Rights </w:t>
              </w:r>
              <w:r>
                <w:rPr>
                  <w:sz w:val="22"/>
                  <w:szCs w:val="22"/>
                </w:rPr>
                <w:t>Payback A</w:t>
              </w:r>
              <w:r w:rsidRPr="006B16F6">
                <w:rPr>
                  <w:sz w:val="22"/>
                  <w:szCs w:val="22"/>
                </w:rPr>
                <w:t>mount</w:t>
              </w:r>
            </w:ins>
            <w:ins w:id="1134" w:author="kdonald" w:date="2013-08-29T10:07:00Z">
              <w:r>
                <w:rPr>
                  <w:sz w:val="22"/>
                  <w:szCs w:val="22"/>
                </w:rPr>
                <w:t xml:space="preserve"> and </w:t>
              </w:r>
              <w:r w:rsidRPr="006B16F6">
                <w:rPr>
                  <w:sz w:val="22"/>
                  <w:szCs w:val="22"/>
                </w:rPr>
                <w:t xml:space="preserve">Auction Revenue Rights </w:t>
              </w:r>
              <w:r>
                <w:rPr>
                  <w:sz w:val="22"/>
                  <w:szCs w:val="22"/>
                </w:rPr>
                <w:t>Closeout A</w:t>
              </w:r>
              <w:r w:rsidRPr="006B16F6">
                <w:rPr>
                  <w:sz w:val="22"/>
                  <w:szCs w:val="22"/>
                </w:rPr>
                <w:t>mount</w:t>
              </w:r>
            </w:ins>
            <w:ins w:id="1135" w:author="kdonald" w:date="2013-08-29T10:02:00Z">
              <w:r w:rsidRPr="006B16F6">
                <w:rPr>
                  <w:sz w:val="22"/>
                  <w:szCs w:val="22"/>
                </w:rPr>
                <w:t xml:space="preserve"> for </w:t>
              </w:r>
            </w:ins>
            <w:ins w:id="1136" w:author="kdonald" w:date="2013-08-29T10:05:00Z">
              <w:r>
                <w:rPr>
                  <w:sz w:val="22"/>
                  <w:szCs w:val="22"/>
                </w:rPr>
                <w:t>Year</w:t>
              </w:r>
            </w:ins>
            <w:ins w:id="1137" w:author="kdonald" w:date="2013-08-29T10:02:00Z">
              <w:r w:rsidRPr="006B16F6">
                <w:rPr>
                  <w:sz w:val="22"/>
                  <w:szCs w:val="22"/>
                </w:rPr>
                <w:t xml:space="preserve"> </w:t>
              </w:r>
            </w:ins>
            <w:ins w:id="1138" w:author="kdonald" w:date="2013-08-29T10:05:00Z">
              <w:r>
                <w:rPr>
                  <w:i/>
                  <w:sz w:val="22"/>
                  <w:szCs w:val="22"/>
                </w:rPr>
                <w:t>yr</w:t>
              </w:r>
            </w:ins>
            <w:ins w:id="1139" w:author="kdonald" w:date="2013-08-29T10:02:00Z">
              <w:r w:rsidRPr="006B16F6">
                <w:rPr>
                  <w:sz w:val="22"/>
                  <w:szCs w:val="22"/>
                </w:rPr>
                <w:t>.</w:t>
              </w:r>
            </w:ins>
          </w:p>
        </w:tc>
      </w:tr>
      <w:tr w:rsidR="00FB120C" w:rsidRPr="00C3776F" w:rsidTr="00AE1C10">
        <w:trPr>
          <w:cantSplit/>
          <w:ins w:id="1140" w:author="WRC1" w:date="2013-08-29T12:33:00Z"/>
        </w:trPr>
        <w:tc>
          <w:tcPr>
            <w:tcW w:w="3420" w:type="dxa"/>
            <w:tcBorders>
              <w:top w:val="single" w:sz="4" w:space="0" w:color="auto"/>
              <w:left w:val="single" w:sz="4" w:space="0" w:color="auto"/>
              <w:bottom w:val="single" w:sz="4" w:space="0" w:color="auto"/>
              <w:right w:val="single" w:sz="4" w:space="0" w:color="auto"/>
            </w:tcBorders>
          </w:tcPr>
          <w:p w:rsidR="00FB120C" w:rsidRPr="00444306" w:rsidRDefault="00FB120C" w:rsidP="00AE1C10">
            <w:pPr>
              <w:pStyle w:val="TableBody"/>
              <w:jc w:val="both"/>
              <w:rPr>
                <w:ins w:id="1141" w:author="WRC1" w:date="2013-08-29T12:33:00Z"/>
                <w:b/>
                <w:bCs/>
                <w:sz w:val="22"/>
                <w:szCs w:val="22"/>
                <w:lang w:val="pt-BR"/>
              </w:rPr>
            </w:pPr>
            <w:ins w:id="1142" w:author="WRC1" w:date="2013-08-29T12:33:00Z">
              <w:r w:rsidRPr="00444306">
                <w:rPr>
                  <w:b/>
                  <w:bCs/>
                  <w:sz w:val="22"/>
                  <w:szCs w:val="22"/>
                  <w:lang w:val="pt-BR"/>
                </w:rPr>
                <w:t xml:space="preserve">GFARevInadqcSppAmt </w:t>
              </w:r>
              <w:r w:rsidRPr="00E01509">
                <w:rPr>
                  <w:rFonts w:ascii="Times New Roman Bold" w:hAnsi="Times New Roman Bold"/>
                  <w:b/>
                  <w:bCs/>
                  <w:i/>
                  <w:sz w:val="22"/>
                  <w:szCs w:val="22"/>
                  <w:vertAlign w:val="subscript"/>
                  <w:lang w:val="pt-BR"/>
                </w:rPr>
                <w:t>spp, d</w:t>
              </w:r>
            </w:ins>
          </w:p>
        </w:tc>
        <w:tc>
          <w:tcPr>
            <w:tcW w:w="900" w:type="dxa"/>
            <w:tcBorders>
              <w:top w:val="single" w:sz="4" w:space="0" w:color="auto"/>
              <w:left w:val="single" w:sz="4" w:space="0" w:color="auto"/>
              <w:bottom w:val="single" w:sz="4" w:space="0" w:color="auto"/>
              <w:right w:val="single" w:sz="4" w:space="0" w:color="auto"/>
            </w:tcBorders>
          </w:tcPr>
          <w:p w:rsidR="00FB120C" w:rsidRDefault="00FB120C" w:rsidP="00AE1C10">
            <w:pPr>
              <w:pStyle w:val="TableBody"/>
              <w:jc w:val="center"/>
              <w:rPr>
                <w:ins w:id="1143" w:author="WRC1" w:date="2013-08-29T12:33:00Z"/>
                <w:sz w:val="22"/>
                <w:szCs w:val="22"/>
              </w:rPr>
            </w:pPr>
            <w:ins w:id="1144" w:author="WRC1" w:date="2013-08-29T12:33:00Z">
              <w:r>
                <w:rPr>
                  <w:sz w:val="22"/>
                  <w:szCs w:val="22"/>
                </w:rPr>
                <w:t>$</w:t>
              </w:r>
            </w:ins>
          </w:p>
        </w:tc>
        <w:tc>
          <w:tcPr>
            <w:tcW w:w="1800" w:type="dxa"/>
            <w:tcBorders>
              <w:top w:val="single" w:sz="4" w:space="0" w:color="auto"/>
              <w:left w:val="single" w:sz="4" w:space="0" w:color="auto"/>
              <w:bottom w:val="single" w:sz="4" w:space="0" w:color="auto"/>
              <w:right w:val="single" w:sz="4" w:space="0" w:color="auto"/>
            </w:tcBorders>
          </w:tcPr>
          <w:p w:rsidR="00FB120C" w:rsidRDefault="00FB120C" w:rsidP="00AE1C10">
            <w:pPr>
              <w:pStyle w:val="TableBody"/>
              <w:jc w:val="center"/>
              <w:rPr>
                <w:ins w:id="1145" w:author="WRC1" w:date="2013-08-29T12:33:00Z"/>
                <w:sz w:val="22"/>
                <w:szCs w:val="22"/>
              </w:rPr>
            </w:pPr>
            <w:ins w:id="1146" w:author="WRC1" w:date="2013-08-29T12:33:00Z">
              <w:r>
                <w:rPr>
                  <w:sz w:val="22"/>
                  <w:szCs w:val="22"/>
                </w:rPr>
                <w:t>Day</w:t>
              </w:r>
            </w:ins>
          </w:p>
        </w:tc>
        <w:tc>
          <w:tcPr>
            <w:tcW w:w="6300" w:type="dxa"/>
            <w:tcBorders>
              <w:top w:val="single" w:sz="4" w:space="0" w:color="auto"/>
              <w:left w:val="single" w:sz="4" w:space="0" w:color="auto"/>
              <w:bottom w:val="single" w:sz="4" w:space="0" w:color="auto"/>
              <w:right w:val="single" w:sz="4" w:space="0" w:color="auto"/>
            </w:tcBorders>
          </w:tcPr>
          <w:p w:rsidR="00FB120C" w:rsidRPr="006B16F6" w:rsidRDefault="00FB120C" w:rsidP="00AE1C10">
            <w:pPr>
              <w:pStyle w:val="TableBody"/>
              <w:rPr>
                <w:ins w:id="1147" w:author="WRC1" w:date="2013-08-29T12:33:00Z"/>
                <w:i/>
                <w:sz w:val="22"/>
                <w:szCs w:val="22"/>
              </w:rPr>
            </w:pPr>
            <w:ins w:id="1148" w:author="WRC1" w:date="2013-08-29T12:33:00Z">
              <w:r w:rsidRPr="006B16F6">
                <w:rPr>
                  <w:i/>
                  <w:sz w:val="22"/>
                  <w:szCs w:val="22"/>
                </w:rPr>
                <w:t xml:space="preserve">Grandfathered Agreement Carve-Out Revenue Inadequacy </w:t>
              </w:r>
              <w:r>
                <w:rPr>
                  <w:i/>
                  <w:sz w:val="22"/>
                  <w:szCs w:val="22"/>
                </w:rPr>
                <w:t xml:space="preserve">Daily </w:t>
              </w:r>
              <w:r w:rsidRPr="006B16F6">
                <w:rPr>
                  <w:i/>
                  <w:sz w:val="22"/>
                  <w:szCs w:val="22"/>
                </w:rPr>
                <w:t xml:space="preserve">Amount – </w:t>
              </w:r>
              <w:r w:rsidRPr="00444306">
                <w:rPr>
                  <w:i/>
                  <w:sz w:val="22"/>
                  <w:szCs w:val="22"/>
                </w:rPr>
                <w:t>The amount calculation under Section 4.5.12.</w:t>
              </w:r>
            </w:ins>
          </w:p>
        </w:tc>
      </w:tr>
      <w:tr w:rsidR="00FB120C" w:rsidRPr="00C3776F" w:rsidTr="00AE1C10">
        <w:trPr>
          <w:cantSplit/>
          <w:ins w:id="1149" w:author="kdonald" w:date="2013-08-29T10:13:00Z"/>
        </w:trPr>
        <w:tc>
          <w:tcPr>
            <w:tcW w:w="3420" w:type="dxa"/>
          </w:tcPr>
          <w:p w:rsidR="00FB120C" w:rsidRPr="006B16F6" w:rsidRDefault="00FB120C" w:rsidP="00AE1C10">
            <w:pPr>
              <w:pStyle w:val="TableBody"/>
              <w:jc w:val="both"/>
              <w:rPr>
                <w:ins w:id="1150" w:author="kdonald" w:date="2013-08-29T10:13:00Z"/>
                <w:b/>
                <w:i/>
                <w:sz w:val="22"/>
                <w:szCs w:val="22"/>
              </w:rPr>
            </w:pPr>
            <w:ins w:id="1151" w:author="kdonald" w:date="2013-08-29T10:13:00Z">
              <w:r>
                <w:rPr>
                  <w:b/>
                  <w:sz w:val="22"/>
                  <w:szCs w:val="22"/>
                  <w:lang w:val="da-DK"/>
                </w:rPr>
                <w:t>RtRnuDistHrlyQty</w:t>
              </w:r>
              <w:r w:rsidRPr="009B5B84">
                <w:rPr>
                  <w:b/>
                  <w:sz w:val="22"/>
                  <w:szCs w:val="22"/>
                  <w:lang w:val="da-DK"/>
                </w:rPr>
                <w:t xml:space="preserve"> </w:t>
              </w:r>
              <w:r>
                <w:rPr>
                  <w:b/>
                  <w:i/>
                  <w:sz w:val="22"/>
                  <w:szCs w:val="22"/>
                  <w:vertAlign w:val="subscript"/>
                  <w:lang w:val="da-DK"/>
                </w:rPr>
                <w:t>a, s, h</w:t>
              </w:r>
            </w:ins>
          </w:p>
        </w:tc>
        <w:tc>
          <w:tcPr>
            <w:tcW w:w="900" w:type="dxa"/>
          </w:tcPr>
          <w:p w:rsidR="00FB120C" w:rsidRPr="006B16F6" w:rsidRDefault="00FB120C" w:rsidP="00AE1C10">
            <w:pPr>
              <w:pStyle w:val="TableBody"/>
              <w:jc w:val="center"/>
              <w:rPr>
                <w:ins w:id="1152" w:author="kdonald" w:date="2013-08-29T10:13:00Z"/>
                <w:sz w:val="22"/>
                <w:szCs w:val="22"/>
              </w:rPr>
            </w:pPr>
            <w:ins w:id="1153" w:author="kdonald" w:date="2013-08-29T10:13:00Z">
              <w:r>
                <w:rPr>
                  <w:sz w:val="22"/>
                  <w:szCs w:val="22"/>
                </w:rPr>
                <w:t>MW</w:t>
              </w:r>
            </w:ins>
          </w:p>
        </w:tc>
        <w:tc>
          <w:tcPr>
            <w:tcW w:w="1800" w:type="dxa"/>
          </w:tcPr>
          <w:p w:rsidR="00FB120C" w:rsidRPr="006B16F6" w:rsidRDefault="00FB120C" w:rsidP="00AE1C10">
            <w:pPr>
              <w:pStyle w:val="TableBody"/>
              <w:jc w:val="center"/>
              <w:rPr>
                <w:ins w:id="1154" w:author="kdonald" w:date="2013-08-29T10:13:00Z"/>
                <w:sz w:val="22"/>
                <w:szCs w:val="22"/>
              </w:rPr>
            </w:pPr>
            <w:ins w:id="1155" w:author="kdonald" w:date="2013-08-29T10:13:00Z">
              <w:r>
                <w:rPr>
                  <w:sz w:val="22"/>
                  <w:szCs w:val="22"/>
                </w:rPr>
                <w:t>Hour</w:t>
              </w:r>
            </w:ins>
          </w:p>
        </w:tc>
        <w:tc>
          <w:tcPr>
            <w:tcW w:w="6300" w:type="dxa"/>
          </w:tcPr>
          <w:p w:rsidR="00FB120C" w:rsidRPr="00C3776F" w:rsidRDefault="00FB120C" w:rsidP="00AE1C10">
            <w:pPr>
              <w:pStyle w:val="Default"/>
              <w:rPr>
                <w:ins w:id="1156" w:author="kdonald" w:date="2013-08-29T10:13:00Z"/>
                <w:sz w:val="22"/>
                <w:szCs w:val="22"/>
              </w:rPr>
            </w:pPr>
            <w:ins w:id="1157" w:author="kdonald" w:date="2013-08-29T10:13:00Z">
              <w:r w:rsidRPr="006B16F6">
                <w:rPr>
                  <w:i/>
                  <w:sz w:val="22"/>
                  <w:szCs w:val="22"/>
                </w:rPr>
                <w:t>Real-Time Revenue Neutrality Uplift Quantity per AO per Hour per Settlement Location –</w:t>
              </w:r>
              <w:r w:rsidRPr="00C3776F">
                <w:rPr>
                  <w:i/>
                  <w:iCs/>
                  <w:sz w:val="22"/>
                  <w:szCs w:val="22"/>
                </w:rPr>
                <w:t xml:space="preserve"> </w:t>
              </w:r>
              <w:r>
                <w:rPr>
                  <w:sz w:val="22"/>
                  <w:szCs w:val="22"/>
                </w:rPr>
                <w:t>The value calculated under Section 4.5.12</w:t>
              </w:r>
            </w:ins>
          </w:p>
        </w:tc>
      </w:tr>
      <w:tr w:rsidR="00FB120C" w:rsidRPr="00191310" w:rsidTr="00AE1C10">
        <w:trPr>
          <w:cantSplit/>
          <w:ins w:id="1158" w:author="kdonald" w:date="2013-08-29T10:02:00Z"/>
        </w:trPr>
        <w:tc>
          <w:tcPr>
            <w:tcW w:w="3420" w:type="dxa"/>
          </w:tcPr>
          <w:p w:rsidR="00FB120C" w:rsidRPr="006B16F6" w:rsidRDefault="00FB120C" w:rsidP="00AE1C10">
            <w:pPr>
              <w:pStyle w:val="TableBody"/>
              <w:jc w:val="both"/>
              <w:rPr>
                <w:ins w:id="1159" w:author="kdonald" w:date="2013-08-29T10:02:00Z"/>
                <w:b/>
                <w:i/>
                <w:sz w:val="22"/>
                <w:szCs w:val="22"/>
              </w:rPr>
            </w:pPr>
            <w:ins w:id="1160" w:author="kdonald" w:date="2013-08-29T10:02:00Z">
              <w:r w:rsidRPr="009B5B84">
                <w:rPr>
                  <w:b/>
                  <w:sz w:val="22"/>
                  <w:szCs w:val="22"/>
                  <w:lang w:val="da-DK"/>
                </w:rPr>
                <w:t>Da</w:t>
              </w:r>
              <w:r>
                <w:rPr>
                  <w:b/>
                  <w:sz w:val="22"/>
                  <w:szCs w:val="22"/>
                  <w:lang w:val="da-DK"/>
                </w:rPr>
                <w:t>GFAMp</w:t>
              </w:r>
            </w:ins>
            <w:ins w:id="1161" w:author="kdonald" w:date="2013-08-29T10:03:00Z">
              <w:r>
                <w:rPr>
                  <w:b/>
                  <w:sz w:val="22"/>
                  <w:szCs w:val="22"/>
                  <w:lang w:val="da-DK"/>
                </w:rPr>
                <w:t>Yr</w:t>
              </w:r>
            </w:ins>
            <w:ins w:id="1162" w:author="kdonald" w:date="2013-08-29T10:02:00Z">
              <w:r>
                <w:rPr>
                  <w:b/>
                  <w:sz w:val="22"/>
                  <w:szCs w:val="22"/>
                  <w:lang w:val="da-DK"/>
                </w:rPr>
                <w:t>ly</w:t>
              </w:r>
              <w:r w:rsidRPr="009B5B84">
                <w:rPr>
                  <w:b/>
                  <w:sz w:val="22"/>
                  <w:szCs w:val="22"/>
                  <w:lang w:val="da-DK"/>
                </w:rPr>
                <w:t xml:space="preserve">Amt </w:t>
              </w:r>
              <w:r w:rsidRPr="009B5B84">
                <w:rPr>
                  <w:b/>
                  <w:i/>
                  <w:sz w:val="22"/>
                  <w:szCs w:val="22"/>
                  <w:vertAlign w:val="subscript"/>
                  <w:lang w:val="da-DK"/>
                </w:rPr>
                <w:t xml:space="preserve">m, </w:t>
              </w:r>
            </w:ins>
            <w:ins w:id="1163" w:author="kdonald" w:date="2013-08-29T10:03:00Z">
              <w:r>
                <w:rPr>
                  <w:b/>
                  <w:i/>
                  <w:sz w:val="22"/>
                  <w:szCs w:val="22"/>
                  <w:vertAlign w:val="subscript"/>
                  <w:lang w:val="da-DK"/>
                </w:rPr>
                <w:t>yr</w:t>
              </w:r>
            </w:ins>
          </w:p>
        </w:tc>
        <w:tc>
          <w:tcPr>
            <w:tcW w:w="900" w:type="dxa"/>
          </w:tcPr>
          <w:p w:rsidR="00FB120C" w:rsidRPr="006B16F6" w:rsidRDefault="00FB120C" w:rsidP="00AE1C10">
            <w:pPr>
              <w:pStyle w:val="TableBody"/>
              <w:jc w:val="center"/>
              <w:rPr>
                <w:ins w:id="1164" w:author="kdonald" w:date="2013-08-29T10:02:00Z"/>
                <w:sz w:val="22"/>
                <w:szCs w:val="22"/>
              </w:rPr>
            </w:pPr>
            <w:ins w:id="1165" w:author="kdonald" w:date="2013-08-29T10:02:00Z">
              <w:r w:rsidRPr="006B16F6">
                <w:rPr>
                  <w:sz w:val="22"/>
                  <w:szCs w:val="22"/>
                </w:rPr>
                <w:t>$</w:t>
              </w:r>
            </w:ins>
          </w:p>
        </w:tc>
        <w:tc>
          <w:tcPr>
            <w:tcW w:w="1800" w:type="dxa"/>
          </w:tcPr>
          <w:p w:rsidR="00FB120C" w:rsidRPr="006B16F6" w:rsidRDefault="00FB120C" w:rsidP="00AE1C10">
            <w:pPr>
              <w:pStyle w:val="TableBody"/>
              <w:jc w:val="center"/>
              <w:rPr>
                <w:ins w:id="1166" w:author="kdonald" w:date="2013-08-29T10:02:00Z"/>
                <w:sz w:val="22"/>
                <w:szCs w:val="22"/>
              </w:rPr>
            </w:pPr>
            <w:ins w:id="1167" w:author="kdonald" w:date="2013-08-29T10:04:00Z">
              <w:r>
                <w:rPr>
                  <w:sz w:val="22"/>
                  <w:szCs w:val="22"/>
                </w:rPr>
                <w:t>Year</w:t>
              </w:r>
            </w:ins>
          </w:p>
        </w:tc>
        <w:tc>
          <w:tcPr>
            <w:tcW w:w="6300" w:type="dxa"/>
          </w:tcPr>
          <w:p w:rsidR="00FB120C" w:rsidRPr="00C3776F" w:rsidRDefault="00FB120C" w:rsidP="00AE1C10">
            <w:pPr>
              <w:pStyle w:val="Default"/>
              <w:rPr>
                <w:ins w:id="1168" w:author="kdonald" w:date="2013-08-29T10:02:00Z"/>
                <w:sz w:val="22"/>
                <w:szCs w:val="22"/>
              </w:rPr>
            </w:pPr>
            <w:ins w:id="1169" w:author="kdonald" w:date="2013-08-29T10:02:00Z">
              <w:r>
                <w:rPr>
                  <w:i/>
                  <w:sz w:val="22"/>
                  <w:szCs w:val="22"/>
                </w:rPr>
                <w:t xml:space="preserve">Day-Ahead Grandfathered Agreement Carve-Out </w:t>
              </w:r>
            </w:ins>
            <w:ins w:id="1170" w:author="kdonald" w:date="2013-08-29T11:16:00Z">
              <w:r>
                <w:rPr>
                  <w:i/>
                  <w:sz w:val="22"/>
                  <w:szCs w:val="22"/>
                </w:rPr>
                <w:t xml:space="preserve">Yearly </w:t>
              </w:r>
            </w:ins>
            <w:ins w:id="1171" w:author="kdonald" w:date="2013-08-29T10:02:00Z">
              <w:r>
                <w:rPr>
                  <w:i/>
                  <w:sz w:val="22"/>
                  <w:szCs w:val="22"/>
                </w:rPr>
                <w:t xml:space="preserve">Amount per MP per </w:t>
              </w:r>
            </w:ins>
            <w:ins w:id="1172" w:author="kdonald" w:date="2013-08-29T10:04:00Z">
              <w:r>
                <w:rPr>
                  <w:i/>
                  <w:sz w:val="22"/>
                  <w:szCs w:val="22"/>
                </w:rPr>
                <w:t>Year</w:t>
              </w:r>
            </w:ins>
            <w:ins w:id="1173" w:author="kdonald" w:date="2013-08-29T10:02:00Z">
              <w:r w:rsidRPr="00C3776F">
                <w:rPr>
                  <w:i/>
                  <w:iCs/>
                  <w:sz w:val="22"/>
                  <w:szCs w:val="22"/>
                </w:rPr>
                <w:t xml:space="preserve"> - </w:t>
              </w:r>
              <w:r>
                <w:rPr>
                  <w:sz w:val="22"/>
                  <w:szCs w:val="22"/>
                </w:rPr>
                <w:t>The value calculated under Section 4.5.8.2</w:t>
              </w:r>
            </w:ins>
            <w:ins w:id="1174" w:author="kdonald" w:date="2013-08-29T10:04:00Z">
              <w:r>
                <w:rPr>
                  <w:sz w:val="22"/>
                  <w:szCs w:val="22"/>
                </w:rPr>
                <w:t>5</w:t>
              </w:r>
            </w:ins>
          </w:p>
        </w:tc>
      </w:tr>
      <w:tr w:rsidR="00FB120C" w:rsidRPr="00191310" w:rsidTr="00AE1C10">
        <w:trPr>
          <w:cantSplit/>
          <w:ins w:id="1175" w:author="kdonald" w:date="2013-08-29T10:02:00Z"/>
        </w:trPr>
        <w:tc>
          <w:tcPr>
            <w:tcW w:w="3420" w:type="dxa"/>
          </w:tcPr>
          <w:p w:rsidR="00FB120C" w:rsidRPr="006B16F6" w:rsidRDefault="00FB120C" w:rsidP="00AE1C10">
            <w:pPr>
              <w:pStyle w:val="TableBody"/>
              <w:jc w:val="both"/>
              <w:rPr>
                <w:ins w:id="1176" w:author="kdonald" w:date="2013-08-29T10:02:00Z"/>
                <w:b/>
                <w:i/>
                <w:sz w:val="22"/>
                <w:szCs w:val="22"/>
              </w:rPr>
            </w:pPr>
            <w:ins w:id="1177" w:author="kdonald" w:date="2013-08-29T10:02:00Z">
              <w:r w:rsidRPr="006B16F6">
                <w:rPr>
                  <w:b/>
                  <w:i/>
                  <w:sz w:val="22"/>
                  <w:szCs w:val="22"/>
                </w:rPr>
                <w:t>a</w:t>
              </w:r>
            </w:ins>
          </w:p>
        </w:tc>
        <w:tc>
          <w:tcPr>
            <w:tcW w:w="900" w:type="dxa"/>
          </w:tcPr>
          <w:p w:rsidR="00FB120C" w:rsidRPr="006B16F6" w:rsidRDefault="00FB120C" w:rsidP="00AE1C10">
            <w:pPr>
              <w:pStyle w:val="TableBody"/>
              <w:jc w:val="center"/>
              <w:rPr>
                <w:ins w:id="1178" w:author="kdonald" w:date="2013-08-29T10:02:00Z"/>
                <w:sz w:val="22"/>
                <w:szCs w:val="22"/>
              </w:rPr>
            </w:pPr>
            <w:ins w:id="1179" w:author="kdonald" w:date="2013-08-29T10:02:00Z">
              <w:r w:rsidRPr="006B16F6">
                <w:rPr>
                  <w:sz w:val="22"/>
                  <w:szCs w:val="22"/>
                </w:rPr>
                <w:t>none</w:t>
              </w:r>
            </w:ins>
          </w:p>
        </w:tc>
        <w:tc>
          <w:tcPr>
            <w:tcW w:w="1800" w:type="dxa"/>
          </w:tcPr>
          <w:p w:rsidR="00FB120C" w:rsidRPr="006B16F6" w:rsidRDefault="00FB120C" w:rsidP="00AE1C10">
            <w:pPr>
              <w:pStyle w:val="TableBody"/>
              <w:jc w:val="center"/>
              <w:rPr>
                <w:ins w:id="1180" w:author="kdonald" w:date="2013-08-29T10:02:00Z"/>
                <w:sz w:val="22"/>
                <w:szCs w:val="22"/>
              </w:rPr>
            </w:pPr>
            <w:ins w:id="1181" w:author="kdonald" w:date="2013-08-29T10:02:00Z">
              <w:r w:rsidRPr="006B16F6">
                <w:rPr>
                  <w:sz w:val="22"/>
                  <w:szCs w:val="22"/>
                </w:rPr>
                <w:t>None</w:t>
              </w:r>
            </w:ins>
          </w:p>
        </w:tc>
        <w:tc>
          <w:tcPr>
            <w:tcW w:w="6300" w:type="dxa"/>
          </w:tcPr>
          <w:p w:rsidR="00FB120C" w:rsidRPr="006B16F6" w:rsidRDefault="00FB120C" w:rsidP="00AE1C10">
            <w:pPr>
              <w:pStyle w:val="TableBody"/>
              <w:rPr>
                <w:ins w:id="1182" w:author="kdonald" w:date="2013-08-29T10:02:00Z"/>
                <w:sz w:val="22"/>
                <w:szCs w:val="22"/>
              </w:rPr>
            </w:pPr>
            <w:ins w:id="1183" w:author="kdonald" w:date="2013-08-29T10:02:00Z">
              <w:r w:rsidRPr="006B16F6">
                <w:rPr>
                  <w:sz w:val="22"/>
                  <w:szCs w:val="22"/>
                </w:rPr>
                <w:t>An Asset Owner.</w:t>
              </w:r>
            </w:ins>
          </w:p>
        </w:tc>
      </w:tr>
      <w:tr w:rsidR="00FB120C" w:rsidRPr="00191310" w:rsidTr="00AE1C10">
        <w:trPr>
          <w:cantSplit/>
          <w:ins w:id="1184" w:author="kdonald" w:date="2013-08-29T10:02:00Z"/>
        </w:trPr>
        <w:tc>
          <w:tcPr>
            <w:tcW w:w="3420" w:type="dxa"/>
          </w:tcPr>
          <w:p w:rsidR="00FB120C" w:rsidRPr="006B16F6" w:rsidRDefault="00FB120C" w:rsidP="00AE1C10">
            <w:pPr>
              <w:pStyle w:val="TableBody"/>
              <w:jc w:val="both"/>
              <w:rPr>
                <w:ins w:id="1185" w:author="kdonald" w:date="2013-08-29T10:02:00Z"/>
                <w:b/>
                <w:i/>
                <w:sz w:val="22"/>
                <w:szCs w:val="22"/>
              </w:rPr>
            </w:pPr>
            <w:ins w:id="1186" w:author="kdonald" w:date="2013-08-29T10:02:00Z">
              <w:r w:rsidRPr="006B16F6">
                <w:rPr>
                  <w:b/>
                  <w:i/>
                  <w:sz w:val="22"/>
                  <w:szCs w:val="22"/>
                </w:rPr>
                <w:t>s</w:t>
              </w:r>
            </w:ins>
          </w:p>
        </w:tc>
        <w:tc>
          <w:tcPr>
            <w:tcW w:w="900" w:type="dxa"/>
          </w:tcPr>
          <w:p w:rsidR="00FB120C" w:rsidRPr="006B16F6" w:rsidRDefault="00FB120C" w:rsidP="00AE1C10">
            <w:pPr>
              <w:pStyle w:val="TableBody"/>
              <w:jc w:val="center"/>
              <w:rPr>
                <w:ins w:id="1187" w:author="kdonald" w:date="2013-08-29T10:02:00Z"/>
                <w:sz w:val="22"/>
                <w:szCs w:val="22"/>
              </w:rPr>
            </w:pPr>
            <w:ins w:id="1188" w:author="kdonald" w:date="2013-08-29T10:02:00Z">
              <w:r w:rsidRPr="006B16F6">
                <w:rPr>
                  <w:sz w:val="22"/>
                  <w:szCs w:val="22"/>
                </w:rPr>
                <w:t>none</w:t>
              </w:r>
            </w:ins>
          </w:p>
        </w:tc>
        <w:tc>
          <w:tcPr>
            <w:tcW w:w="1800" w:type="dxa"/>
          </w:tcPr>
          <w:p w:rsidR="00FB120C" w:rsidRPr="006B16F6" w:rsidRDefault="00FB120C" w:rsidP="00AE1C10">
            <w:pPr>
              <w:pStyle w:val="TableBody"/>
              <w:jc w:val="center"/>
              <w:rPr>
                <w:ins w:id="1189" w:author="kdonald" w:date="2013-08-29T10:02:00Z"/>
                <w:sz w:val="22"/>
                <w:szCs w:val="22"/>
              </w:rPr>
            </w:pPr>
            <w:ins w:id="1190" w:author="kdonald" w:date="2013-08-29T10:02:00Z">
              <w:r w:rsidRPr="006B16F6">
                <w:rPr>
                  <w:sz w:val="22"/>
                  <w:szCs w:val="22"/>
                </w:rPr>
                <w:t>none</w:t>
              </w:r>
            </w:ins>
          </w:p>
        </w:tc>
        <w:tc>
          <w:tcPr>
            <w:tcW w:w="6300" w:type="dxa"/>
          </w:tcPr>
          <w:p w:rsidR="00FB120C" w:rsidRPr="006B16F6" w:rsidRDefault="00FB120C" w:rsidP="00AE1C10">
            <w:pPr>
              <w:pStyle w:val="TableBody"/>
              <w:rPr>
                <w:ins w:id="1191" w:author="kdonald" w:date="2013-08-29T10:02:00Z"/>
                <w:sz w:val="22"/>
                <w:szCs w:val="22"/>
              </w:rPr>
            </w:pPr>
            <w:ins w:id="1192" w:author="kdonald" w:date="2013-08-29T10:02:00Z">
              <w:r w:rsidRPr="006B16F6">
                <w:rPr>
                  <w:sz w:val="22"/>
                  <w:szCs w:val="22"/>
                </w:rPr>
                <w:t>A Resource Settlement Location.</w:t>
              </w:r>
            </w:ins>
          </w:p>
        </w:tc>
      </w:tr>
      <w:tr w:rsidR="00FB120C" w:rsidRPr="00191310" w:rsidTr="00AE1C10">
        <w:trPr>
          <w:cantSplit/>
          <w:ins w:id="1193" w:author="kdonald" w:date="2013-08-29T10:02:00Z"/>
        </w:trPr>
        <w:tc>
          <w:tcPr>
            <w:tcW w:w="3420" w:type="dxa"/>
          </w:tcPr>
          <w:p w:rsidR="00FB120C" w:rsidRPr="006B16F6" w:rsidRDefault="00FB120C" w:rsidP="00AE1C10">
            <w:pPr>
              <w:pStyle w:val="TableBody"/>
              <w:jc w:val="both"/>
              <w:rPr>
                <w:ins w:id="1194" w:author="kdonald" w:date="2013-08-29T10:02:00Z"/>
                <w:b/>
                <w:i/>
                <w:sz w:val="22"/>
                <w:szCs w:val="22"/>
              </w:rPr>
            </w:pPr>
            <w:ins w:id="1195" w:author="kdonald" w:date="2013-08-29T10:02:00Z">
              <w:r w:rsidRPr="006B16F6">
                <w:rPr>
                  <w:b/>
                  <w:i/>
                  <w:sz w:val="22"/>
                  <w:szCs w:val="22"/>
                </w:rPr>
                <w:t>h</w:t>
              </w:r>
            </w:ins>
          </w:p>
        </w:tc>
        <w:tc>
          <w:tcPr>
            <w:tcW w:w="900" w:type="dxa"/>
          </w:tcPr>
          <w:p w:rsidR="00FB120C" w:rsidRPr="006B16F6" w:rsidRDefault="00FB120C" w:rsidP="00AE1C10">
            <w:pPr>
              <w:pStyle w:val="TableBody"/>
              <w:jc w:val="center"/>
              <w:rPr>
                <w:ins w:id="1196" w:author="kdonald" w:date="2013-08-29T10:02:00Z"/>
                <w:sz w:val="22"/>
                <w:szCs w:val="22"/>
              </w:rPr>
            </w:pPr>
            <w:ins w:id="1197" w:author="kdonald" w:date="2013-08-29T10:02:00Z">
              <w:r w:rsidRPr="006B16F6">
                <w:rPr>
                  <w:sz w:val="22"/>
                  <w:szCs w:val="22"/>
                </w:rPr>
                <w:t>none</w:t>
              </w:r>
            </w:ins>
          </w:p>
        </w:tc>
        <w:tc>
          <w:tcPr>
            <w:tcW w:w="1800" w:type="dxa"/>
          </w:tcPr>
          <w:p w:rsidR="00FB120C" w:rsidRPr="006B16F6" w:rsidRDefault="00FB120C" w:rsidP="00AE1C10">
            <w:pPr>
              <w:pStyle w:val="TableBody"/>
              <w:jc w:val="center"/>
              <w:rPr>
                <w:ins w:id="1198" w:author="kdonald" w:date="2013-08-29T10:02:00Z"/>
                <w:sz w:val="22"/>
                <w:szCs w:val="22"/>
              </w:rPr>
            </w:pPr>
            <w:ins w:id="1199" w:author="kdonald" w:date="2013-08-29T10:02:00Z">
              <w:r w:rsidRPr="006B16F6">
                <w:rPr>
                  <w:sz w:val="22"/>
                  <w:szCs w:val="22"/>
                </w:rPr>
                <w:t>none</w:t>
              </w:r>
            </w:ins>
          </w:p>
        </w:tc>
        <w:tc>
          <w:tcPr>
            <w:tcW w:w="6300" w:type="dxa"/>
          </w:tcPr>
          <w:p w:rsidR="00FB120C" w:rsidRPr="006B16F6" w:rsidRDefault="00FB120C" w:rsidP="00AE1C10">
            <w:pPr>
              <w:pStyle w:val="TableBody"/>
              <w:rPr>
                <w:ins w:id="1200" w:author="kdonald" w:date="2013-08-29T10:02:00Z"/>
                <w:sz w:val="22"/>
                <w:szCs w:val="22"/>
              </w:rPr>
            </w:pPr>
            <w:ins w:id="1201" w:author="kdonald" w:date="2013-08-29T10:02:00Z">
              <w:r w:rsidRPr="006B16F6">
                <w:rPr>
                  <w:sz w:val="22"/>
                  <w:szCs w:val="22"/>
                </w:rPr>
                <w:t>An Hour.</w:t>
              </w:r>
            </w:ins>
          </w:p>
        </w:tc>
      </w:tr>
      <w:tr w:rsidR="00FB120C" w:rsidRPr="00191310" w:rsidTr="00AE1C10">
        <w:trPr>
          <w:cantSplit/>
          <w:ins w:id="1202" w:author="kdonald" w:date="2013-08-29T10:02:00Z"/>
        </w:trPr>
        <w:tc>
          <w:tcPr>
            <w:tcW w:w="3420" w:type="dxa"/>
          </w:tcPr>
          <w:p w:rsidR="00FB120C" w:rsidRPr="006B16F6" w:rsidRDefault="00FB120C" w:rsidP="00AE1C10">
            <w:pPr>
              <w:pStyle w:val="TableBody"/>
              <w:jc w:val="both"/>
              <w:rPr>
                <w:ins w:id="1203" w:author="kdonald" w:date="2013-08-29T10:02:00Z"/>
                <w:b/>
                <w:i/>
                <w:sz w:val="22"/>
                <w:szCs w:val="22"/>
              </w:rPr>
            </w:pPr>
            <w:ins w:id="1204" w:author="kdonald" w:date="2013-08-29T10:02:00Z">
              <w:r w:rsidRPr="006B16F6">
                <w:rPr>
                  <w:b/>
                  <w:i/>
                  <w:sz w:val="22"/>
                  <w:szCs w:val="22"/>
                </w:rPr>
                <w:t>d</w:t>
              </w:r>
            </w:ins>
          </w:p>
        </w:tc>
        <w:tc>
          <w:tcPr>
            <w:tcW w:w="900" w:type="dxa"/>
          </w:tcPr>
          <w:p w:rsidR="00FB120C" w:rsidRPr="006B16F6" w:rsidRDefault="00FB120C" w:rsidP="00AE1C10">
            <w:pPr>
              <w:pStyle w:val="TableBody"/>
              <w:jc w:val="center"/>
              <w:rPr>
                <w:ins w:id="1205" w:author="kdonald" w:date="2013-08-29T10:02:00Z"/>
                <w:sz w:val="22"/>
                <w:szCs w:val="22"/>
              </w:rPr>
            </w:pPr>
            <w:ins w:id="1206" w:author="kdonald" w:date="2013-08-29T10:02:00Z">
              <w:r w:rsidRPr="006B16F6">
                <w:rPr>
                  <w:sz w:val="22"/>
                  <w:szCs w:val="22"/>
                </w:rPr>
                <w:t>none</w:t>
              </w:r>
            </w:ins>
          </w:p>
        </w:tc>
        <w:tc>
          <w:tcPr>
            <w:tcW w:w="1800" w:type="dxa"/>
          </w:tcPr>
          <w:p w:rsidR="00FB120C" w:rsidRPr="006B16F6" w:rsidRDefault="00FB120C" w:rsidP="00AE1C10">
            <w:pPr>
              <w:pStyle w:val="TableBody"/>
              <w:jc w:val="center"/>
              <w:rPr>
                <w:ins w:id="1207" w:author="kdonald" w:date="2013-08-29T10:02:00Z"/>
                <w:sz w:val="22"/>
                <w:szCs w:val="22"/>
              </w:rPr>
            </w:pPr>
            <w:ins w:id="1208" w:author="kdonald" w:date="2013-08-29T10:02:00Z">
              <w:r w:rsidRPr="006B16F6">
                <w:rPr>
                  <w:sz w:val="22"/>
                  <w:szCs w:val="22"/>
                </w:rPr>
                <w:t>none</w:t>
              </w:r>
            </w:ins>
          </w:p>
        </w:tc>
        <w:tc>
          <w:tcPr>
            <w:tcW w:w="6300" w:type="dxa"/>
          </w:tcPr>
          <w:p w:rsidR="00FB120C" w:rsidRPr="006B16F6" w:rsidRDefault="00FB120C" w:rsidP="00AE1C10">
            <w:pPr>
              <w:pStyle w:val="TableBody"/>
              <w:rPr>
                <w:ins w:id="1209" w:author="kdonald" w:date="2013-08-29T10:02:00Z"/>
                <w:sz w:val="22"/>
                <w:szCs w:val="22"/>
              </w:rPr>
            </w:pPr>
            <w:ins w:id="1210" w:author="kdonald" w:date="2013-08-29T10:02:00Z">
              <w:r w:rsidRPr="006B16F6">
                <w:rPr>
                  <w:sz w:val="22"/>
                  <w:szCs w:val="22"/>
                </w:rPr>
                <w:t>An Operating Day.</w:t>
              </w:r>
            </w:ins>
          </w:p>
        </w:tc>
      </w:tr>
      <w:tr w:rsidR="00FB120C" w:rsidRPr="006B16F6" w:rsidTr="00AE1C10">
        <w:trPr>
          <w:cantSplit/>
          <w:ins w:id="1211" w:author="kdonald" w:date="2013-08-29T10:03:00Z"/>
        </w:trPr>
        <w:tc>
          <w:tcPr>
            <w:tcW w:w="3420" w:type="dxa"/>
          </w:tcPr>
          <w:p w:rsidR="00FB120C" w:rsidRPr="006B16F6" w:rsidRDefault="00FB120C" w:rsidP="00AE1C10">
            <w:pPr>
              <w:pStyle w:val="TableBody"/>
              <w:jc w:val="both"/>
              <w:rPr>
                <w:ins w:id="1212" w:author="kdonald" w:date="2013-08-29T10:03:00Z"/>
                <w:b/>
                <w:i/>
                <w:sz w:val="22"/>
                <w:szCs w:val="22"/>
              </w:rPr>
            </w:pPr>
            <w:proofErr w:type="spellStart"/>
            <w:ins w:id="1213" w:author="kdonald" w:date="2013-08-29T10:03:00Z">
              <w:r>
                <w:rPr>
                  <w:b/>
                  <w:i/>
                  <w:sz w:val="22"/>
                  <w:szCs w:val="22"/>
                </w:rPr>
                <w:lastRenderedPageBreak/>
                <w:t>mn</w:t>
              </w:r>
              <w:proofErr w:type="spellEnd"/>
            </w:ins>
          </w:p>
        </w:tc>
        <w:tc>
          <w:tcPr>
            <w:tcW w:w="900" w:type="dxa"/>
          </w:tcPr>
          <w:p w:rsidR="00FB120C" w:rsidRPr="006B16F6" w:rsidRDefault="00FB120C" w:rsidP="00AE1C10">
            <w:pPr>
              <w:pStyle w:val="TableBody"/>
              <w:jc w:val="center"/>
              <w:rPr>
                <w:ins w:id="1214" w:author="kdonald" w:date="2013-08-29T10:03:00Z"/>
                <w:sz w:val="22"/>
                <w:szCs w:val="22"/>
              </w:rPr>
            </w:pPr>
            <w:ins w:id="1215" w:author="kdonald" w:date="2013-08-29T10:03:00Z">
              <w:r w:rsidRPr="006B16F6">
                <w:rPr>
                  <w:sz w:val="22"/>
                  <w:szCs w:val="22"/>
                </w:rPr>
                <w:t>none</w:t>
              </w:r>
            </w:ins>
          </w:p>
        </w:tc>
        <w:tc>
          <w:tcPr>
            <w:tcW w:w="1800" w:type="dxa"/>
          </w:tcPr>
          <w:p w:rsidR="00FB120C" w:rsidRPr="006B16F6" w:rsidRDefault="00FB120C" w:rsidP="00AE1C10">
            <w:pPr>
              <w:pStyle w:val="TableBody"/>
              <w:jc w:val="center"/>
              <w:rPr>
                <w:ins w:id="1216" w:author="kdonald" w:date="2013-08-29T10:03:00Z"/>
                <w:sz w:val="22"/>
                <w:szCs w:val="22"/>
              </w:rPr>
            </w:pPr>
            <w:ins w:id="1217" w:author="kdonald" w:date="2013-08-29T10:03:00Z">
              <w:r w:rsidRPr="006B16F6">
                <w:rPr>
                  <w:sz w:val="22"/>
                  <w:szCs w:val="22"/>
                </w:rPr>
                <w:t>none</w:t>
              </w:r>
            </w:ins>
          </w:p>
        </w:tc>
        <w:tc>
          <w:tcPr>
            <w:tcW w:w="6300" w:type="dxa"/>
          </w:tcPr>
          <w:p w:rsidR="00FB120C" w:rsidRPr="006B16F6" w:rsidRDefault="00FB120C" w:rsidP="00AE1C10">
            <w:pPr>
              <w:pStyle w:val="TableBody"/>
              <w:rPr>
                <w:ins w:id="1218" w:author="kdonald" w:date="2013-08-29T10:03:00Z"/>
                <w:sz w:val="22"/>
                <w:szCs w:val="22"/>
              </w:rPr>
            </w:pPr>
            <w:ins w:id="1219" w:author="kdonald" w:date="2013-08-29T10:03:00Z">
              <w:r>
                <w:rPr>
                  <w:sz w:val="22"/>
                  <w:szCs w:val="22"/>
                </w:rPr>
                <w:t>A Month</w:t>
              </w:r>
            </w:ins>
          </w:p>
        </w:tc>
      </w:tr>
      <w:tr w:rsidR="00FB120C" w:rsidRPr="00191310" w:rsidTr="00AE1C10">
        <w:trPr>
          <w:cantSplit/>
          <w:ins w:id="1220" w:author="kdonald" w:date="2013-08-29T10:02:00Z"/>
        </w:trPr>
        <w:tc>
          <w:tcPr>
            <w:tcW w:w="3420" w:type="dxa"/>
          </w:tcPr>
          <w:p w:rsidR="00FB120C" w:rsidRPr="006B16F6" w:rsidRDefault="00FB120C" w:rsidP="00AE1C10">
            <w:pPr>
              <w:pStyle w:val="TableBody"/>
              <w:jc w:val="both"/>
              <w:rPr>
                <w:ins w:id="1221" w:author="kdonald" w:date="2013-08-29T10:02:00Z"/>
                <w:b/>
                <w:i/>
                <w:sz w:val="22"/>
                <w:szCs w:val="22"/>
              </w:rPr>
            </w:pPr>
            <w:ins w:id="1222" w:author="kdonald" w:date="2013-08-29T10:03:00Z">
              <w:r>
                <w:rPr>
                  <w:b/>
                  <w:i/>
                  <w:sz w:val="22"/>
                  <w:szCs w:val="22"/>
                </w:rPr>
                <w:t>yr</w:t>
              </w:r>
            </w:ins>
          </w:p>
        </w:tc>
        <w:tc>
          <w:tcPr>
            <w:tcW w:w="900" w:type="dxa"/>
          </w:tcPr>
          <w:p w:rsidR="00FB120C" w:rsidRPr="006B16F6" w:rsidRDefault="00FB120C" w:rsidP="00AE1C10">
            <w:pPr>
              <w:pStyle w:val="TableBody"/>
              <w:jc w:val="center"/>
              <w:rPr>
                <w:ins w:id="1223" w:author="kdonald" w:date="2013-08-29T10:02:00Z"/>
                <w:sz w:val="22"/>
                <w:szCs w:val="22"/>
              </w:rPr>
            </w:pPr>
            <w:ins w:id="1224" w:author="kdonald" w:date="2013-08-29T10:02:00Z">
              <w:r w:rsidRPr="006B16F6">
                <w:rPr>
                  <w:sz w:val="22"/>
                  <w:szCs w:val="22"/>
                </w:rPr>
                <w:t>none</w:t>
              </w:r>
            </w:ins>
          </w:p>
        </w:tc>
        <w:tc>
          <w:tcPr>
            <w:tcW w:w="1800" w:type="dxa"/>
          </w:tcPr>
          <w:p w:rsidR="00FB120C" w:rsidRPr="006B16F6" w:rsidRDefault="00FB120C" w:rsidP="00AE1C10">
            <w:pPr>
              <w:pStyle w:val="TableBody"/>
              <w:jc w:val="center"/>
              <w:rPr>
                <w:ins w:id="1225" w:author="kdonald" w:date="2013-08-29T10:02:00Z"/>
                <w:sz w:val="22"/>
                <w:szCs w:val="22"/>
              </w:rPr>
            </w:pPr>
            <w:ins w:id="1226" w:author="kdonald" w:date="2013-08-29T10:02:00Z">
              <w:r w:rsidRPr="006B16F6">
                <w:rPr>
                  <w:sz w:val="22"/>
                  <w:szCs w:val="22"/>
                </w:rPr>
                <w:t>none</w:t>
              </w:r>
            </w:ins>
          </w:p>
        </w:tc>
        <w:tc>
          <w:tcPr>
            <w:tcW w:w="6300" w:type="dxa"/>
          </w:tcPr>
          <w:p w:rsidR="00FB120C" w:rsidRPr="006B16F6" w:rsidRDefault="00FB120C" w:rsidP="00AE1C10">
            <w:pPr>
              <w:pStyle w:val="TableBody"/>
              <w:rPr>
                <w:ins w:id="1227" w:author="kdonald" w:date="2013-08-29T10:02:00Z"/>
                <w:sz w:val="22"/>
                <w:szCs w:val="22"/>
              </w:rPr>
            </w:pPr>
            <w:ins w:id="1228" w:author="kdonald" w:date="2013-08-29T10:02:00Z">
              <w:r>
                <w:rPr>
                  <w:sz w:val="22"/>
                  <w:szCs w:val="22"/>
                </w:rPr>
                <w:t xml:space="preserve">A </w:t>
              </w:r>
            </w:ins>
            <w:ins w:id="1229" w:author="kdonald" w:date="2013-08-29T10:03:00Z">
              <w:r>
                <w:rPr>
                  <w:sz w:val="22"/>
                  <w:szCs w:val="22"/>
                </w:rPr>
                <w:t>Year</w:t>
              </w:r>
            </w:ins>
          </w:p>
        </w:tc>
      </w:tr>
      <w:tr w:rsidR="00FB120C" w:rsidRPr="00191310" w:rsidTr="00AE1C10">
        <w:trPr>
          <w:cantSplit/>
          <w:ins w:id="1230" w:author="kdonald" w:date="2013-08-29T10:02:00Z"/>
        </w:trPr>
        <w:tc>
          <w:tcPr>
            <w:tcW w:w="3420" w:type="dxa"/>
          </w:tcPr>
          <w:p w:rsidR="00FB120C" w:rsidRPr="006B16F6" w:rsidRDefault="00FB120C" w:rsidP="00AE1C10">
            <w:pPr>
              <w:pStyle w:val="TableBody"/>
              <w:jc w:val="both"/>
              <w:rPr>
                <w:ins w:id="1231" w:author="kdonald" w:date="2013-08-29T10:02:00Z"/>
                <w:b/>
                <w:i/>
                <w:sz w:val="22"/>
                <w:szCs w:val="22"/>
              </w:rPr>
            </w:pPr>
            <w:ins w:id="1232" w:author="kdonald" w:date="2013-08-29T10:02:00Z">
              <w:r w:rsidRPr="006B16F6">
                <w:rPr>
                  <w:b/>
                  <w:i/>
                  <w:sz w:val="22"/>
                  <w:szCs w:val="22"/>
                </w:rPr>
                <w:t>m</w:t>
              </w:r>
            </w:ins>
          </w:p>
        </w:tc>
        <w:tc>
          <w:tcPr>
            <w:tcW w:w="900" w:type="dxa"/>
          </w:tcPr>
          <w:p w:rsidR="00FB120C" w:rsidRPr="006B16F6" w:rsidRDefault="00FB120C" w:rsidP="00AE1C10">
            <w:pPr>
              <w:pStyle w:val="TableBody"/>
              <w:jc w:val="center"/>
              <w:rPr>
                <w:ins w:id="1233" w:author="kdonald" w:date="2013-08-29T10:02:00Z"/>
                <w:sz w:val="22"/>
                <w:szCs w:val="22"/>
              </w:rPr>
            </w:pPr>
            <w:ins w:id="1234" w:author="kdonald" w:date="2013-08-29T10:02:00Z">
              <w:r w:rsidRPr="006B16F6">
                <w:rPr>
                  <w:sz w:val="22"/>
                  <w:szCs w:val="22"/>
                </w:rPr>
                <w:t>none</w:t>
              </w:r>
            </w:ins>
          </w:p>
        </w:tc>
        <w:tc>
          <w:tcPr>
            <w:tcW w:w="1800" w:type="dxa"/>
          </w:tcPr>
          <w:p w:rsidR="00FB120C" w:rsidRPr="006B16F6" w:rsidRDefault="00FB120C" w:rsidP="00AE1C10">
            <w:pPr>
              <w:pStyle w:val="TableBody"/>
              <w:jc w:val="center"/>
              <w:rPr>
                <w:ins w:id="1235" w:author="kdonald" w:date="2013-08-29T10:02:00Z"/>
                <w:sz w:val="22"/>
                <w:szCs w:val="22"/>
              </w:rPr>
            </w:pPr>
            <w:ins w:id="1236" w:author="kdonald" w:date="2013-08-29T10:02:00Z">
              <w:r w:rsidRPr="006B16F6">
                <w:rPr>
                  <w:sz w:val="22"/>
                  <w:szCs w:val="22"/>
                </w:rPr>
                <w:t>none</w:t>
              </w:r>
            </w:ins>
          </w:p>
        </w:tc>
        <w:tc>
          <w:tcPr>
            <w:tcW w:w="6300" w:type="dxa"/>
          </w:tcPr>
          <w:p w:rsidR="00FB120C" w:rsidRPr="006B16F6" w:rsidRDefault="00FB120C" w:rsidP="00AE1C10">
            <w:pPr>
              <w:pStyle w:val="TableBody"/>
              <w:rPr>
                <w:ins w:id="1237" w:author="kdonald" w:date="2013-08-29T10:02:00Z"/>
                <w:sz w:val="22"/>
                <w:szCs w:val="22"/>
              </w:rPr>
            </w:pPr>
            <w:ins w:id="1238" w:author="kdonald" w:date="2013-08-29T10:02:00Z">
              <w:r w:rsidRPr="006B16F6">
                <w:rPr>
                  <w:sz w:val="22"/>
                  <w:szCs w:val="22"/>
                </w:rPr>
                <w:t>A Market Participant.</w:t>
              </w:r>
            </w:ins>
          </w:p>
        </w:tc>
      </w:tr>
      <w:tr w:rsidR="00FB120C" w:rsidRPr="00191310" w:rsidTr="00AE1C10">
        <w:trPr>
          <w:cantSplit/>
          <w:ins w:id="1239" w:author="kdonald" w:date="2013-08-29T10:02:00Z"/>
        </w:trPr>
        <w:tc>
          <w:tcPr>
            <w:tcW w:w="3420" w:type="dxa"/>
            <w:tcBorders>
              <w:top w:val="single" w:sz="4" w:space="0" w:color="auto"/>
              <w:left w:val="single" w:sz="4" w:space="0" w:color="auto"/>
              <w:bottom w:val="single" w:sz="4" w:space="0" w:color="auto"/>
              <w:right w:val="single" w:sz="4" w:space="0" w:color="auto"/>
            </w:tcBorders>
          </w:tcPr>
          <w:p w:rsidR="00FB120C" w:rsidRPr="005426EC" w:rsidRDefault="00FB120C" w:rsidP="00AE1C10">
            <w:pPr>
              <w:pStyle w:val="TableBody"/>
              <w:jc w:val="both"/>
              <w:rPr>
                <w:ins w:id="1240" w:author="kdonald" w:date="2013-08-29T10:02:00Z"/>
                <w:b/>
                <w:i/>
                <w:sz w:val="22"/>
                <w:szCs w:val="22"/>
              </w:rPr>
            </w:pPr>
            <w:proofErr w:type="spellStart"/>
            <w:ins w:id="1241" w:author="kdonald" w:date="2013-08-29T10:02:00Z">
              <w:r w:rsidRPr="005426EC">
                <w:rPr>
                  <w:b/>
                  <w:i/>
                  <w:sz w:val="22"/>
                  <w:szCs w:val="22"/>
                </w:rPr>
                <w:t>spp</w:t>
              </w:r>
              <w:proofErr w:type="spellEnd"/>
            </w:ins>
          </w:p>
        </w:tc>
        <w:tc>
          <w:tcPr>
            <w:tcW w:w="900" w:type="dxa"/>
            <w:tcBorders>
              <w:top w:val="single" w:sz="4" w:space="0" w:color="auto"/>
              <w:left w:val="single" w:sz="4" w:space="0" w:color="auto"/>
              <w:bottom w:val="single" w:sz="4" w:space="0" w:color="auto"/>
              <w:right w:val="single" w:sz="4" w:space="0" w:color="auto"/>
            </w:tcBorders>
          </w:tcPr>
          <w:p w:rsidR="00FB120C" w:rsidRPr="006B16F6" w:rsidRDefault="00FB120C" w:rsidP="002E18A1">
            <w:pPr>
              <w:pStyle w:val="TableBody"/>
              <w:jc w:val="center"/>
              <w:rPr>
                <w:ins w:id="1242" w:author="kdonald" w:date="2013-08-29T10:02:00Z"/>
                <w:sz w:val="22"/>
                <w:szCs w:val="22"/>
              </w:rPr>
            </w:pPr>
            <w:ins w:id="1243" w:author="kdonald" w:date="2013-08-29T10:02:00Z">
              <w:r w:rsidRPr="006B16F6">
                <w:rPr>
                  <w:sz w:val="22"/>
                  <w:szCs w:val="22"/>
                </w:rPr>
                <w:t>none</w:t>
              </w:r>
            </w:ins>
          </w:p>
        </w:tc>
        <w:tc>
          <w:tcPr>
            <w:tcW w:w="1800" w:type="dxa"/>
            <w:tcBorders>
              <w:top w:val="single" w:sz="4" w:space="0" w:color="auto"/>
              <w:left w:val="single" w:sz="4" w:space="0" w:color="auto"/>
              <w:bottom w:val="single" w:sz="4" w:space="0" w:color="auto"/>
              <w:right w:val="single" w:sz="4" w:space="0" w:color="auto"/>
            </w:tcBorders>
          </w:tcPr>
          <w:p w:rsidR="00FB120C" w:rsidRPr="006B16F6" w:rsidRDefault="00FB120C" w:rsidP="00AE1C10">
            <w:pPr>
              <w:pStyle w:val="TableBody"/>
              <w:jc w:val="center"/>
              <w:rPr>
                <w:ins w:id="1244" w:author="kdonald" w:date="2013-08-29T10:02:00Z"/>
                <w:sz w:val="22"/>
                <w:szCs w:val="22"/>
              </w:rPr>
            </w:pPr>
            <w:ins w:id="1245" w:author="kdonald" w:date="2013-08-29T10:02:00Z">
              <w:r w:rsidRPr="006B16F6">
                <w:rPr>
                  <w:sz w:val="22"/>
                  <w:szCs w:val="22"/>
                </w:rPr>
                <w:t>none</w:t>
              </w:r>
            </w:ins>
          </w:p>
        </w:tc>
        <w:tc>
          <w:tcPr>
            <w:tcW w:w="6300" w:type="dxa"/>
            <w:tcBorders>
              <w:top w:val="single" w:sz="4" w:space="0" w:color="auto"/>
              <w:left w:val="single" w:sz="4" w:space="0" w:color="auto"/>
              <w:bottom w:val="single" w:sz="4" w:space="0" w:color="auto"/>
              <w:right w:val="single" w:sz="4" w:space="0" w:color="auto"/>
            </w:tcBorders>
          </w:tcPr>
          <w:p w:rsidR="00FB120C" w:rsidRPr="006B16F6" w:rsidRDefault="00FB120C" w:rsidP="00AE1C10">
            <w:pPr>
              <w:pStyle w:val="TableBody"/>
              <w:rPr>
                <w:ins w:id="1246" w:author="kdonald" w:date="2013-08-29T10:02:00Z"/>
                <w:sz w:val="22"/>
                <w:szCs w:val="22"/>
              </w:rPr>
            </w:pPr>
            <w:ins w:id="1247" w:author="kdonald" w:date="2013-08-29T10:02:00Z">
              <w:r>
                <w:rPr>
                  <w:sz w:val="22"/>
                  <w:szCs w:val="22"/>
                </w:rPr>
                <w:t>Southwest Power Pool</w:t>
              </w:r>
              <w:r w:rsidRPr="006B16F6">
                <w:rPr>
                  <w:sz w:val="22"/>
                  <w:szCs w:val="22"/>
                </w:rPr>
                <w:t>.</w:t>
              </w:r>
            </w:ins>
          </w:p>
        </w:tc>
      </w:tr>
    </w:tbl>
    <w:p w:rsidR="00B20761" w:rsidRPr="00E05A61" w:rsidRDefault="00B20761" w:rsidP="00B20761">
      <w:pPr>
        <w:rPr>
          <w:ins w:id="1248" w:author="kdonald" w:date="2013-08-29T10:02:00Z"/>
          <w:szCs w:val="20"/>
        </w:rPr>
        <w:sectPr w:rsidR="00B20761" w:rsidRPr="00E05A61" w:rsidSect="00B404BB">
          <w:headerReference w:type="default" r:id="rId98"/>
          <w:pgSz w:w="15840" w:h="12240" w:orient="landscape"/>
          <w:pgMar w:top="1440" w:right="1728" w:bottom="1440" w:left="1728" w:header="720" w:footer="720" w:gutter="0"/>
          <w:cols w:space="720"/>
        </w:sectPr>
      </w:pPr>
    </w:p>
    <w:p w:rsidR="000730B9" w:rsidRDefault="000730B9">
      <w:pPr>
        <w:rPr>
          <w:rFonts w:ascii="Arial" w:hAnsi="Arial" w:cs="Arial"/>
          <w:sz w:val="20"/>
          <w:szCs w:val="20"/>
        </w:rPr>
      </w:pPr>
    </w:p>
    <w:p w:rsidR="0038600B" w:rsidRDefault="0038600B" w:rsidP="0038600B">
      <w:pPr>
        <w:rPr>
          <w:rFonts w:ascii="Arial" w:hAnsi="Arial" w:cs="Arial"/>
          <w:sz w:val="20"/>
          <w:szCs w:val="20"/>
        </w:rPr>
      </w:pPr>
    </w:p>
    <w:p w:rsidR="0038600B" w:rsidRPr="007D6D81" w:rsidRDefault="0038600B" w:rsidP="0038600B">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38600B" w:rsidRPr="003406F4" w:rsidTr="00B404BB">
        <w:trPr>
          <w:trHeight w:hRule="exact" w:val="346"/>
        </w:trPr>
        <w:tc>
          <w:tcPr>
            <w:tcW w:w="10512" w:type="dxa"/>
            <w:vAlign w:val="center"/>
          </w:tcPr>
          <w:p w:rsidR="0038600B" w:rsidRPr="006B16F6" w:rsidRDefault="0038600B" w:rsidP="00B404BB">
            <w:pPr>
              <w:pStyle w:val="Header"/>
              <w:jc w:val="center"/>
              <w:rPr>
                <w:rFonts w:ascii="Arial" w:hAnsi="Arial" w:cs="Arial"/>
                <w:b/>
                <w:sz w:val="20"/>
                <w:szCs w:val="20"/>
              </w:rPr>
            </w:pPr>
            <w:r w:rsidRPr="006B16F6">
              <w:rPr>
                <w:rFonts w:ascii="Arial" w:hAnsi="Arial" w:cs="Arial"/>
                <w:b/>
                <w:sz w:val="20"/>
                <w:szCs w:val="20"/>
              </w:rPr>
              <w:t>Revised Proposed Tariff Language Revision</w:t>
            </w:r>
          </w:p>
        </w:tc>
      </w:tr>
    </w:tbl>
    <w:p w:rsidR="0038600B" w:rsidRPr="007D6D81" w:rsidRDefault="0038600B" w:rsidP="0038600B">
      <w:pPr>
        <w:rPr>
          <w:rFonts w:ascii="Arial" w:hAnsi="Arial" w:cs="Arial"/>
          <w:sz w:val="20"/>
          <w:szCs w:val="20"/>
        </w:rPr>
      </w:pPr>
    </w:p>
    <w:p w:rsidR="003E0031" w:rsidRDefault="003E0031" w:rsidP="003E0031">
      <w:pPr>
        <w:pStyle w:val="Heading495"/>
        <w:spacing w:line="360" w:lineRule="auto"/>
        <w:ind w:left="1080" w:hanging="1080"/>
        <w:jc w:val="center"/>
        <w:rPr>
          <w:bCs/>
        </w:rPr>
      </w:pPr>
      <w:r>
        <w:rPr>
          <w:bCs/>
        </w:rPr>
        <w:t>Attachment AE</w:t>
      </w:r>
    </w:p>
    <w:p w:rsidR="00242ACA" w:rsidRDefault="00242ACA" w:rsidP="00242ACA">
      <w:pPr>
        <w:pStyle w:val="Heading4121"/>
        <w:spacing w:line="360" w:lineRule="auto"/>
        <w:ind w:left="1080" w:hanging="1080"/>
        <w:rPr>
          <w:ins w:id="1249" w:author="Micha Bailey" w:date="2013-08-15T12:58:00Z"/>
          <w:bCs/>
        </w:rPr>
      </w:pPr>
      <w:ins w:id="1250" w:author="Micha Bailey" w:date="2013-08-15T12:58:00Z">
        <w:r w:rsidRPr="00242ACA">
          <w:rPr>
            <w:bCs/>
          </w:rPr>
          <w:t xml:space="preserve">8.5.17 </w:t>
        </w:r>
        <w:r>
          <w:rPr>
            <w:bCs/>
          </w:rPr>
          <w:tab/>
        </w:r>
        <w:r w:rsidRPr="00242ACA">
          <w:rPr>
            <w:bCs/>
          </w:rPr>
          <w:t xml:space="preserve">Day-Ahead Grandfathered Agreement Carve-Out </w:t>
        </w:r>
      </w:ins>
      <w:ins w:id="1251" w:author="kdonald" w:date="2013-08-29T10:52:00Z">
        <w:r w:rsidR="00A2249B">
          <w:rPr>
            <w:bCs/>
          </w:rPr>
          <w:t xml:space="preserve">Daily </w:t>
        </w:r>
      </w:ins>
      <w:ins w:id="1252" w:author="Micha Bailey" w:date="2013-08-15T12:58:00Z">
        <w:r w:rsidRPr="00242ACA">
          <w:rPr>
            <w:bCs/>
          </w:rPr>
          <w:t>Amount (new)</w:t>
        </w:r>
      </w:ins>
    </w:p>
    <w:p w:rsidR="009E0BCB" w:rsidRDefault="00242ACA" w:rsidP="00AE1C10">
      <w:pPr>
        <w:pStyle w:val="Normal262"/>
        <w:spacing w:line="360" w:lineRule="auto"/>
        <w:ind w:left="720" w:firstLine="720"/>
      </w:pPr>
      <w:ins w:id="1253" w:author="Micha Bailey" w:date="2013-08-15T12:58:00Z">
        <w:r w:rsidRPr="00242ACA">
          <w:t>A D</w:t>
        </w:r>
      </w:ins>
      <w:ins w:id="1254" w:author="WRC" w:date="2013-08-15T15:44:00Z">
        <w:r w:rsidR="00896E03">
          <w:t>ay-</w:t>
        </w:r>
      </w:ins>
      <w:ins w:id="1255" w:author="Micha Bailey" w:date="2013-08-15T12:58:00Z">
        <w:r w:rsidRPr="00242ACA">
          <w:t>A</w:t>
        </w:r>
      </w:ins>
      <w:ins w:id="1256" w:author="WRC" w:date="2013-08-15T15:44:00Z">
        <w:r w:rsidR="00896E03">
          <w:t>head</w:t>
        </w:r>
      </w:ins>
      <w:ins w:id="1257" w:author="Micha Bailey" w:date="2013-08-15T12:58:00Z">
        <w:r w:rsidRPr="00242ACA">
          <w:t xml:space="preserve"> Market credit or charge for exclusion of transactions associated with Grandfathered Agreements from Market</w:t>
        </w:r>
      </w:ins>
      <w:ins w:id="1258" w:author="WRC" w:date="2013-08-15T15:44:00Z">
        <w:r w:rsidR="00896E03">
          <w:t>place</w:t>
        </w:r>
      </w:ins>
      <w:ins w:id="1259" w:author="Micha Bailey" w:date="2013-08-15T12:58:00Z">
        <w:r w:rsidRPr="00242ACA">
          <w:t xml:space="preserve"> </w:t>
        </w:r>
      </w:ins>
      <w:ins w:id="1260" w:author="WRC" w:date="2013-08-15T15:44:00Z">
        <w:r w:rsidR="00896E03">
          <w:t>s</w:t>
        </w:r>
      </w:ins>
      <w:ins w:id="1261" w:author="Micha Bailey" w:date="2013-08-15T12:58:00Z">
        <w:r w:rsidRPr="00242ACA">
          <w:t>ettlement of congestion, losses and hedging instruments</w:t>
        </w:r>
      </w:ins>
      <w:ins w:id="1262" w:author="WRC" w:date="2013-08-15T15:45:00Z">
        <w:r w:rsidR="00896E03">
          <w:t xml:space="preserve"> as described under Section 8.2.2 of this Attachment AE</w:t>
        </w:r>
      </w:ins>
      <w:ins w:id="1263" w:author="Micha Bailey" w:date="2013-08-15T12:58:00Z">
        <w:r w:rsidRPr="00242ACA">
          <w:t>, is calculated each day for every Asset Owner modeled to represent a Grandfathered Agreement Carve-Out.  The net amount is calculated as follows</w:t>
        </w:r>
      </w:ins>
      <w:ins w:id="1264" w:author="Micha Bailey" w:date="2013-08-15T12:59:00Z">
        <w:r>
          <w:t>:</w:t>
        </w:r>
      </w:ins>
    </w:p>
    <w:p w:rsidR="00AE1C10" w:rsidRDefault="00AE1C10" w:rsidP="00AE1C10">
      <w:pPr>
        <w:pStyle w:val="Normal262"/>
        <w:spacing w:line="360" w:lineRule="auto"/>
        <w:ind w:left="720" w:firstLine="720"/>
        <w:rPr>
          <w:ins w:id="1265" w:author="Micha Bailey" w:date="2013-08-15T12:59:00Z"/>
        </w:rPr>
      </w:pPr>
    </w:p>
    <w:p w:rsidR="00AD4903" w:rsidRDefault="00242ACA" w:rsidP="009E0BCB">
      <w:pPr>
        <w:pStyle w:val="Normal262"/>
        <w:spacing w:line="360" w:lineRule="auto"/>
        <w:ind w:left="720"/>
        <w:rPr>
          <w:ins w:id="1266" w:author="Micha Bailey" w:date="2013-08-15T13:04:00Z"/>
        </w:rPr>
      </w:pPr>
      <w:ins w:id="1267" w:author="Micha Bailey" w:date="2013-08-15T12:59:00Z">
        <w:r>
          <w:t>Day-Ahead G</w:t>
        </w:r>
      </w:ins>
      <w:ins w:id="1268" w:author="Micha Bailey" w:date="2013-08-15T13:00:00Z">
        <w:r>
          <w:t xml:space="preserve">randfather Agreement Carve-Out </w:t>
        </w:r>
      </w:ins>
      <w:ins w:id="1269" w:author="kdonald" w:date="2013-08-29T10:57:00Z">
        <w:r w:rsidR="00A2249B">
          <w:t xml:space="preserve">Daily </w:t>
        </w:r>
      </w:ins>
      <w:ins w:id="1270" w:author="Micha Bailey" w:date="2013-08-15T13:00:00Z">
        <w:r>
          <w:t xml:space="preserve">Amount per Asset Owner </w:t>
        </w:r>
      </w:ins>
      <w:ins w:id="1271" w:author="Micha Bailey" w:date="2013-08-15T13:04:00Z">
        <w:r w:rsidR="00AD4903">
          <w:t>= ((-1) * (Day-Ahead Asset Energy Amount + Day-Ahead Non</w:t>
        </w:r>
      </w:ins>
      <w:ins w:id="1272" w:author="Micha Bailey" w:date="2013-08-15T13:05:00Z">
        <w:r w:rsidR="00AD4903">
          <w:t>-</w:t>
        </w:r>
      </w:ins>
      <w:ins w:id="1273" w:author="Micha Bailey" w:date="2013-08-15T13:04:00Z">
        <w:r w:rsidR="00AD4903">
          <w:t xml:space="preserve">Asset Energy Amount + </w:t>
        </w:r>
      </w:ins>
      <w:ins w:id="1274" w:author="Micha Bailey" w:date="2013-08-15T13:05:00Z">
        <w:r w:rsidR="00AD4903" w:rsidRPr="00AD4903">
          <w:t>Transmission Congestion Rights Funding Amount</w:t>
        </w:r>
      </w:ins>
      <w:ins w:id="1275" w:author="Micha Bailey" w:date="2013-08-15T13:06:00Z">
        <w:r w:rsidR="00AD4903" w:rsidRPr="00AD4903">
          <w:t xml:space="preserve"> + Transmission Congestion Rights Daily Uplift + Day-Ahead Over Collected Losses Distribution Amount + Transmission Congestion Right Auction Daily Amount + Auction Revenue Rights Daily Amount + Auction Revenue Rights Daily Uplift Amount</w:t>
        </w:r>
      </w:ins>
      <w:ins w:id="1276" w:author="Micha Bailey" w:date="2013-08-15T13:07:00Z">
        <w:r w:rsidR="00AD4903" w:rsidRPr="00AD4903">
          <w:t>)</w:t>
        </w:r>
      </w:ins>
      <w:ins w:id="1277" w:author="Micha Bailey" w:date="2013-08-15T13:08:00Z">
        <w:r w:rsidR="00AD4903">
          <w:t>)</w:t>
        </w:r>
      </w:ins>
    </w:p>
    <w:p w:rsidR="00672897" w:rsidRDefault="00672897" w:rsidP="00AD4903">
      <w:pPr>
        <w:pStyle w:val="Normal262"/>
        <w:spacing w:line="360" w:lineRule="auto"/>
        <w:ind w:left="1440" w:hanging="720"/>
        <w:rPr>
          <w:ins w:id="1278" w:author="Micha Bailey" w:date="2013-08-15T13:25:00Z"/>
        </w:rPr>
      </w:pPr>
    </w:p>
    <w:p w:rsidR="00242ACA" w:rsidRDefault="000F0A2F" w:rsidP="00AD4903">
      <w:pPr>
        <w:pStyle w:val="Normal262"/>
        <w:spacing w:line="360" w:lineRule="auto"/>
        <w:ind w:left="1440" w:hanging="720"/>
        <w:rPr>
          <w:ins w:id="1279" w:author="Micha Bailey" w:date="2013-08-15T13:08:00Z"/>
          <w:szCs w:val="24"/>
        </w:rPr>
      </w:pPr>
      <w:ins w:id="1280" w:author="Micha Bailey" w:date="2013-08-15T13:20:00Z">
        <w:r>
          <w:t>(1)</w:t>
        </w:r>
        <w:r>
          <w:tab/>
        </w:r>
      </w:ins>
      <w:ins w:id="1281" w:author="Micha Bailey" w:date="2013-08-15T13:01:00Z">
        <w:r w:rsidR="00242ACA" w:rsidRPr="00AD4903">
          <w:rPr>
            <w:szCs w:val="24"/>
          </w:rPr>
          <w:t>Day-Ahead Asset Energy Amount</w:t>
        </w:r>
      </w:ins>
      <w:ins w:id="1282" w:author="Micha Bailey" w:date="2013-08-15T13:03:00Z">
        <w:r w:rsidR="00AD4903" w:rsidRPr="00AD4903">
          <w:rPr>
            <w:szCs w:val="24"/>
          </w:rPr>
          <w:t xml:space="preserve"> </w:t>
        </w:r>
      </w:ins>
      <w:ins w:id="1283" w:author="WRC" w:date="2013-08-15T15:51:00Z">
        <w:r w:rsidR="00896E03">
          <w:rPr>
            <w:szCs w:val="24"/>
          </w:rPr>
          <w:t xml:space="preserve">is equal to the daily sum of the </w:t>
        </w:r>
      </w:ins>
      <w:ins w:id="1284" w:author="WRC" w:date="2013-08-15T15:52:00Z">
        <w:r w:rsidR="00896E03">
          <w:rPr>
            <w:szCs w:val="24"/>
          </w:rPr>
          <w:t xml:space="preserve">hourly </w:t>
        </w:r>
      </w:ins>
      <w:ins w:id="1285" w:author="WRC" w:date="2013-08-15T15:51:00Z">
        <w:r w:rsidR="00896E03">
          <w:rPr>
            <w:szCs w:val="24"/>
          </w:rPr>
          <w:t xml:space="preserve">values calculated </w:t>
        </w:r>
      </w:ins>
      <w:ins w:id="1286" w:author="Micha Bailey" w:date="2013-08-15T13:03:00Z">
        <w:r w:rsidR="00AD4903" w:rsidRPr="00AD4903">
          <w:rPr>
            <w:szCs w:val="24"/>
          </w:rPr>
          <w:t xml:space="preserve">under Section </w:t>
        </w:r>
      </w:ins>
      <w:ins w:id="1287" w:author="Micha Bailey" w:date="2013-08-15T13:10:00Z">
        <w:r w:rsidR="00AD4903">
          <w:rPr>
            <w:szCs w:val="24"/>
          </w:rPr>
          <w:t>8.5.1</w:t>
        </w:r>
      </w:ins>
      <w:ins w:id="1288" w:author="Micha Bailey" w:date="2013-08-15T13:11:00Z">
        <w:r w:rsidR="009E0BCB">
          <w:rPr>
            <w:szCs w:val="24"/>
          </w:rPr>
          <w:t>(1) and 8.5.1(2)</w:t>
        </w:r>
      </w:ins>
      <w:ins w:id="1289" w:author="Micha Bailey" w:date="2013-08-15T13:03:00Z">
        <w:r w:rsidR="00AD4903" w:rsidRPr="00AD4903">
          <w:rPr>
            <w:szCs w:val="24"/>
          </w:rPr>
          <w:t xml:space="preserve"> of this Attachment AE</w:t>
        </w:r>
      </w:ins>
      <w:ins w:id="1290" w:author="Micha Bailey" w:date="2013-08-15T13:12:00Z">
        <w:r w:rsidR="009E0BCB">
          <w:rPr>
            <w:szCs w:val="24"/>
          </w:rPr>
          <w:t>.</w:t>
        </w:r>
      </w:ins>
    </w:p>
    <w:p w:rsidR="00AD4903" w:rsidRDefault="00AD4903" w:rsidP="00AD4903">
      <w:pPr>
        <w:pStyle w:val="Normal262"/>
        <w:spacing w:line="360" w:lineRule="auto"/>
        <w:ind w:left="1440" w:hanging="720"/>
        <w:rPr>
          <w:ins w:id="1291" w:author="Micha Bailey" w:date="2013-08-15T13:08:00Z"/>
        </w:rPr>
      </w:pPr>
      <w:ins w:id="1292" w:author="Micha Bailey" w:date="2013-08-15T13:08:00Z">
        <w:r>
          <w:rPr>
            <w:szCs w:val="24"/>
          </w:rPr>
          <w:t>(2)</w:t>
        </w:r>
        <w:r>
          <w:rPr>
            <w:szCs w:val="24"/>
          </w:rPr>
          <w:tab/>
        </w:r>
        <w:r>
          <w:t xml:space="preserve">Day-Ahead Non-Asset Energy Amount </w:t>
        </w:r>
      </w:ins>
      <w:ins w:id="1293" w:author="WRC" w:date="2013-08-15T15:51:00Z">
        <w:r w:rsidR="00896E03">
          <w:t xml:space="preserve">is equal to the daily sum of the </w:t>
        </w:r>
      </w:ins>
      <w:ins w:id="1294" w:author="WRC" w:date="2013-08-15T15:52:00Z">
        <w:r w:rsidR="00896E03">
          <w:t xml:space="preserve">hourly </w:t>
        </w:r>
      </w:ins>
      <w:ins w:id="1295" w:author="WRC" w:date="2013-08-15T15:51:00Z">
        <w:r w:rsidR="00896E03">
          <w:t xml:space="preserve">values calculated </w:t>
        </w:r>
      </w:ins>
      <w:ins w:id="1296" w:author="Micha Bailey" w:date="2013-08-15T13:11:00Z">
        <w:r w:rsidR="009E0BCB" w:rsidRPr="00AD4903">
          <w:rPr>
            <w:szCs w:val="24"/>
          </w:rPr>
          <w:t xml:space="preserve">under Section </w:t>
        </w:r>
        <w:r w:rsidR="009E0BCB">
          <w:rPr>
            <w:szCs w:val="24"/>
          </w:rPr>
          <w:t>8.5.1(3)</w:t>
        </w:r>
        <w:r w:rsidR="009E0BCB" w:rsidRPr="00AD4903">
          <w:rPr>
            <w:szCs w:val="24"/>
          </w:rPr>
          <w:t xml:space="preserve"> of this Attachment AE</w:t>
        </w:r>
      </w:ins>
      <w:ins w:id="1297" w:author="Micha Bailey" w:date="2013-08-15T13:12:00Z">
        <w:r w:rsidR="009E0BCB">
          <w:rPr>
            <w:szCs w:val="24"/>
          </w:rPr>
          <w:t>.</w:t>
        </w:r>
      </w:ins>
    </w:p>
    <w:p w:rsidR="00AD4903" w:rsidRDefault="00AD4903" w:rsidP="00AD4903">
      <w:pPr>
        <w:pStyle w:val="Normal262"/>
        <w:spacing w:line="360" w:lineRule="auto"/>
        <w:ind w:left="1440" w:hanging="720"/>
        <w:rPr>
          <w:ins w:id="1298" w:author="Micha Bailey" w:date="2013-08-15T13:08:00Z"/>
        </w:rPr>
      </w:pPr>
      <w:ins w:id="1299" w:author="Micha Bailey" w:date="2013-08-15T13:08:00Z">
        <w:r>
          <w:t>(3)</w:t>
        </w:r>
        <w:r>
          <w:tab/>
        </w:r>
        <w:r w:rsidRPr="00AD4903">
          <w:t>Transmission Congestion Rights Funding Amount</w:t>
        </w:r>
      </w:ins>
      <w:ins w:id="1300" w:author="Micha Bailey" w:date="2013-08-15T13:12:00Z">
        <w:r w:rsidR="009E0BCB">
          <w:t xml:space="preserve"> </w:t>
        </w:r>
      </w:ins>
      <w:ins w:id="1301" w:author="WRC" w:date="2013-08-15T15:52:00Z">
        <w:r w:rsidR="00896E03">
          <w:t xml:space="preserve">is equal to the daily sum of the hourly values calculated </w:t>
        </w:r>
      </w:ins>
      <w:ins w:id="1302" w:author="Micha Bailey" w:date="2013-08-15T13:12:00Z">
        <w:r w:rsidR="009E0BCB">
          <w:t>under Section 8.5.11 of this Attachment AE.</w:t>
        </w:r>
      </w:ins>
    </w:p>
    <w:p w:rsidR="00AD4903" w:rsidRDefault="00AD4903" w:rsidP="00AD4903">
      <w:pPr>
        <w:pStyle w:val="Normal262"/>
        <w:spacing w:line="360" w:lineRule="auto"/>
        <w:ind w:left="1440" w:hanging="720"/>
        <w:rPr>
          <w:ins w:id="1303" w:author="Micha Bailey" w:date="2013-08-15T13:08:00Z"/>
        </w:rPr>
      </w:pPr>
      <w:ins w:id="1304" w:author="Micha Bailey" w:date="2013-08-15T13:08:00Z">
        <w:r>
          <w:t>(4)</w:t>
        </w:r>
        <w:r>
          <w:tab/>
        </w:r>
        <w:r w:rsidRPr="00AD4903">
          <w:t xml:space="preserve">Transmission Congestion Rights Daily Uplift </w:t>
        </w:r>
      </w:ins>
      <w:ins w:id="1305" w:author="Micha Bailey" w:date="2013-08-15T13:09:00Z">
        <w:r>
          <w:t>Amount</w:t>
        </w:r>
      </w:ins>
      <w:ins w:id="1306" w:author="Micha Bailey" w:date="2013-08-15T13:08:00Z">
        <w:r w:rsidRPr="00AD4903">
          <w:t xml:space="preserve"> </w:t>
        </w:r>
      </w:ins>
      <w:ins w:id="1307" w:author="WRC" w:date="2013-08-15T15:53:00Z">
        <w:r w:rsidR="00896E03">
          <w:t xml:space="preserve">is equal to the daily value calculated </w:t>
        </w:r>
      </w:ins>
      <w:ins w:id="1308" w:author="Micha Bailey" w:date="2013-08-15T13:12:00Z">
        <w:r w:rsidR="009E0BCB">
          <w:t>under Section 8.5.1</w:t>
        </w:r>
      </w:ins>
      <w:ins w:id="1309" w:author="Micha Bailey" w:date="2013-08-15T13:13:00Z">
        <w:r w:rsidR="009E0BCB">
          <w:t>2</w:t>
        </w:r>
      </w:ins>
      <w:ins w:id="1310" w:author="Micha Bailey" w:date="2013-08-15T13:12:00Z">
        <w:r w:rsidR="009E0BCB">
          <w:t xml:space="preserve"> of this Attachment AE.</w:t>
        </w:r>
      </w:ins>
    </w:p>
    <w:p w:rsidR="00AD4903" w:rsidRDefault="00AD4903" w:rsidP="00AD4903">
      <w:pPr>
        <w:pStyle w:val="Normal262"/>
        <w:spacing w:line="360" w:lineRule="auto"/>
        <w:ind w:left="1440" w:hanging="720"/>
        <w:rPr>
          <w:ins w:id="1311" w:author="Micha Bailey" w:date="2013-08-15T13:09:00Z"/>
        </w:rPr>
      </w:pPr>
      <w:ins w:id="1312" w:author="Micha Bailey" w:date="2013-08-15T13:08:00Z">
        <w:r>
          <w:t>(5)</w:t>
        </w:r>
        <w:r>
          <w:tab/>
        </w:r>
        <w:r w:rsidR="009E0BCB">
          <w:t>Day-Ahead Over</w:t>
        </w:r>
      </w:ins>
      <w:ins w:id="1313" w:author="Micha Bailey" w:date="2013-08-15T13:14:00Z">
        <w:r w:rsidR="009E0BCB">
          <w:t>-</w:t>
        </w:r>
      </w:ins>
      <w:ins w:id="1314" w:author="Micha Bailey" w:date="2013-08-15T13:08:00Z">
        <w:r w:rsidRPr="00AD4903">
          <w:t>Collected Losses Distribution Amount</w:t>
        </w:r>
        <w:r>
          <w:t xml:space="preserve"> </w:t>
        </w:r>
      </w:ins>
      <w:ins w:id="1315" w:author="WRC" w:date="2013-08-15T15:54:00Z">
        <w:r w:rsidR="00896E03">
          <w:t xml:space="preserve">is equal to the daily sum of the hourly values calculated </w:t>
        </w:r>
      </w:ins>
      <w:ins w:id="1316" w:author="Micha Bailey" w:date="2013-08-15T13:13:00Z">
        <w:r w:rsidR="009E0BCB">
          <w:t>under Section 8.5.16 of this Attachment AE.</w:t>
        </w:r>
      </w:ins>
    </w:p>
    <w:p w:rsidR="00AD4903" w:rsidRDefault="00AD4903" w:rsidP="00AD4903">
      <w:pPr>
        <w:pStyle w:val="Normal262"/>
        <w:spacing w:line="360" w:lineRule="auto"/>
        <w:ind w:left="1440" w:hanging="720"/>
        <w:rPr>
          <w:ins w:id="1317" w:author="Micha Bailey" w:date="2013-08-15T13:09:00Z"/>
        </w:rPr>
      </w:pPr>
      <w:ins w:id="1318" w:author="Micha Bailey" w:date="2013-08-15T13:09:00Z">
        <w:r>
          <w:t>(6)</w:t>
        </w:r>
        <w:r>
          <w:tab/>
        </w:r>
      </w:ins>
      <w:ins w:id="1319" w:author="Micha Bailey" w:date="2013-08-15T13:08:00Z">
        <w:r w:rsidRPr="00AD4903">
          <w:t>Transmission Congestion Right</w:t>
        </w:r>
      </w:ins>
      <w:ins w:id="1320" w:author="WRC" w:date="2013-08-15T15:55:00Z">
        <w:r w:rsidR="00666278">
          <w:t>s</w:t>
        </w:r>
      </w:ins>
      <w:ins w:id="1321" w:author="Micha Bailey" w:date="2013-08-15T13:08:00Z">
        <w:r w:rsidRPr="00AD4903">
          <w:t xml:space="preserve"> Auction Daily Amount</w:t>
        </w:r>
        <w:r>
          <w:t xml:space="preserve"> </w:t>
        </w:r>
      </w:ins>
      <w:ins w:id="1322" w:author="WRC" w:date="2013-08-15T15:56:00Z">
        <w:r w:rsidR="00666278">
          <w:t xml:space="preserve">is equal to the daily value calculated </w:t>
        </w:r>
      </w:ins>
      <w:ins w:id="1323" w:author="Micha Bailey" w:date="2013-08-15T13:14:00Z">
        <w:r w:rsidR="009E0BCB">
          <w:t>under Section 8.7.1 of this Attachment AE.</w:t>
        </w:r>
      </w:ins>
    </w:p>
    <w:p w:rsidR="00AD4903" w:rsidRDefault="00AD4903" w:rsidP="00AD4903">
      <w:pPr>
        <w:pStyle w:val="Normal262"/>
        <w:spacing w:line="360" w:lineRule="auto"/>
        <w:ind w:left="1440" w:hanging="720"/>
        <w:rPr>
          <w:ins w:id="1324" w:author="Micha Bailey" w:date="2013-08-15T13:09:00Z"/>
        </w:rPr>
      </w:pPr>
      <w:ins w:id="1325" w:author="Micha Bailey" w:date="2013-08-15T13:09:00Z">
        <w:r>
          <w:t>(7)</w:t>
        </w:r>
        <w:r>
          <w:tab/>
        </w:r>
      </w:ins>
      <w:ins w:id="1326" w:author="Micha Bailey" w:date="2013-08-15T13:08:00Z">
        <w:r w:rsidRPr="00AD4903">
          <w:t>Auction Revenue Rights Daily Amount</w:t>
        </w:r>
        <w:r>
          <w:t xml:space="preserve"> </w:t>
        </w:r>
      </w:ins>
      <w:ins w:id="1327" w:author="WRC" w:date="2013-08-15T15:56:00Z">
        <w:r w:rsidR="00666278">
          <w:t xml:space="preserve">is equal to the daily value calculated </w:t>
        </w:r>
      </w:ins>
      <w:ins w:id="1328" w:author="Micha Bailey" w:date="2013-08-15T13:15:00Z">
        <w:r w:rsidR="009E0BCB">
          <w:t>under Section 8.7.2 of this Attachment AE.</w:t>
        </w:r>
      </w:ins>
    </w:p>
    <w:p w:rsidR="00AD4903" w:rsidRPr="00AD4903" w:rsidRDefault="00AD4903" w:rsidP="00AD4903">
      <w:pPr>
        <w:pStyle w:val="Normal262"/>
        <w:spacing w:line="360" w:lineRule="auto"/>
        <w:ind w:left="1440" w:hanging="720"/>
      </w:pPr>
      <w:ins w:id="1329" w:author="Micha Bailey" w:date="2013-08-15T13:09:00Z">
        <w:r>
          <w:lastRenderedPageBreak/>
          <w:t>(8)</w:t>
        </w:r>
        <w:r>
          <w:tab/>
        </w:r>
      </w:ins>
      <w:ins w:id="1330" w:author="Micha Bailey" w:date="2013-08-15T13:08:00Z">
        <w:r w:rsidRPr="00AD4903">
          <w:t>Auction Revenue Rights Daily Uplift Amount</w:t>
        </w:r>
      </w:ins>
      <w:ins w:id="1331" w:author="Micha Bailey" w:date="2013-08-15T13:15:00Z">
        <w:r w:rsidR="009E0BCB" w:rsidRPr="009E0BCB">
          <w:t xml:space="preserve"> </w:t>
        </w:r>
      </w:ins>
      <w:ins w:id="1332" w:author="WRC" w:date="2013-08-15T15:57:00Z">
        <w:r w:rsidR="00666278">
          <w:t xml:space="preserve">is equal to the daily value calculated </w:t>
        </w:r>
      </w:ins>
      <w:ins w:id="1333" w:author="Micha Bailey" w:date="2013-08-15T13:15:00Z">
        <w:r w:rsidR="009E0BCB">
          <w:t>under Section 8.7.3 of this Attachment AE.</w:t>
        </w:r>
      </w:ins>
    </w:p>
    <w:p w:rsidR="00672897" w:rsidRDefault="00672897" w:rsidP="00672897">
      <w:pPr>
        <w:pStyle w:val="Normal262"/>
        <w:rPr>
          <w:ins w:id="1334" w:author="kdonald" w:date="2013-08-29T10:51:00Z"/>
        </w:rPr>
      </w:pPr>
    </w:p>
    <w:p w:rsidR="00A2249B" w:rsidRDefault="00A2249B" w:rsidP="00A2249B">
      <w:pPr>
        <w:pStyle w:val="Heading4121"/>
        <w:spacing w:line="360" w:lineRule="auto"/>
        <w:ind w:left="1080" w:hanging="1080"/>
        <w:rPr>
          <w:ins w:id="1335" w:author="kdonald" w:date="2013-08-29T10:51:00Z"/>
          <w:bCs/>
        </w:rPr>
      </w:pPr>
      <w:ins w:id="1336" w:author="kdonald" w:date="2013-08-29T10:51:00Z">
        <w:r w:rsidRPr="00242ACA">
          <w:rPr>
            <w:bCs/>
          </w:rPr>
          <w:t>8.5.1</w:t>
        </w:r>
      </w:ins>
      <w:ins w:id="1337" w:author="kdonald" w:date="2013-08-29T10:57:00Z">
        <w:r>
          <w:rPr>
            <w:bCs/>
          </w:rPr>
          <w:t>8</w:t>
        </w:r>
      </w:ins>
      <w:ins w:id="1338" w:author="kdonald" w:date="2013-08-29T10:51:00Z">
        <w:r w:rsidRPr="00242ACA">
          <w:rPr>
            <w:bCs/>
          </w:rPr>
          <w:t xml:space="preserve"> </w:t>
        </w:r>
        <w:r>
          <w:rPr>
            <w:bCs/>
          </w:rPr>
          <w:tab/>
        </w:r>
        <w:r w:rsidRPr="00242ACA">
          <w:rPr>
            <w:bCs/>
          </w:rPr>
          <w:t xml:space="preserve">Day-Ahead Grandfathered Agreement Carve-Out </w:t>
        </w:r>
      </w:ins>
      <w:ins w:id="1339" w:author="kdonald" w:date="2013-08-29T10:52:00Z">
        <w:r>
          <w:rPr>
            <w:bCs/>
          </w:rPr>
          <w:t xml:space="preserve">Monthly </w:t>
        </w:r>
      </w:ins>
      <w:ins w:id="1340" w:author="kdonald" w:date="2013-08-29T10:51:00Z">
        <w:r w:rsidRPr="00242ACA">
          <w:rPr>
            <w:bCs/>
          </w:rPr>
          <w:t>Amount (new)</w:t>
        </w:r>
      </w:ins>
    </w:p>
    <w:p w:rsidR="00A2249B" w:rsidRDefault="00A2249B" w:rsidP="00A2249B">
      <w:pPr>
        <w:pStyle w:val="Normal262"/>
        <w:spacing w:line="360" w:lineRule="auto"/>
        <w:ind w:left="720" w:firstLine="720"/>
        <w:rPr>
          <w:ins w:id="1341" w:author="kdonald" w:date="2013-08-29T10:51:00Z"/>
        </w:rPr>
      </w:pPr>
      <w:ins w:id="1342" w:author="kdonald" w:date="2013-08-29T10:51:00Z">
        <w:r w:rsidRPr="00242ACA">
          <w:t>A D</w:t>
        </w:r>
        <w:r>
          <w:t>ay-</w:t>
        </w:r>
        <w:r w:rsidRPr="00242ACA">
          <w:t>A</w:t>
        </w:r>
        <w:r>
          <w:t>head</w:t>
        </w:r>
        <w:r w:rsidRPr="00242ACA">
          <w:t xml:space="preserve"> Market credit or charge for exclusion of Grandfathered Agreements from Market</w:t>
        </w:r>
        <w:r>
          <w:t>place</w:t>
        </w:r>
        <w:r w:rsidRPr="00242ACA">
          <w:t xml:space="preserve"> </w:t>
        </w:r>
        <w:r>
          <w:t>s</w:t>
        </w:r>
        <w:r w:rsidR="00A752DD">
          <w:t xml:space="preserve">ettlement </w:t>
        </w:r>
      </w:ins>
      <w:ins w:id="1343" w:author="kdonald" w:date="2013-08-29T10:55:00Z">
        <w:r>
          <w:t>of Transmission Congestion Rights</w:t>
        </w:r>
      </w:ins>
      <w:ins w:id="1344" w:author="kdonald" w:date="2013-08-29T10:54:00Z">
        <w:r>
          <w:t xml:space="preserve"> </w:t>
        </w:r>
      </w:ins>
      <w:ins w:id="1345" w:author="kdonald" w:date="2013-08-29T11:00:00Z">
        <w:r w:rsidR="00A752DD">
          <w:t>Monthly Payback Amount and</w:t>
        </w:r>
      </w:ins>
      <w:ins w:id="1346" w:author="kdonald" w:date="2013-08-29T10:51:00Z">
        <w:r>
          <w:t xml:space="preserve"> </w:t>
        </w:r>
      </w:ins>
      <w:ins w:id="1347" w:author="kdonald" w:date="2013-08-29T11:00:00Z">
        <w:r w:rsidR="00A752DD">
          <w:t xml:space="preserve">Auction Revenue Rights Monthly Payback Amount </w:t>
        </w:r>
      </w:ins>
      <w:ins w:id="1348" w:author="kdonald" w:date="2013-08-29T10:51:00Z">
        <w:r>
          <w:t>as described under Section 8.</w:t>
        </w:r>
      </w:ins>
      <w:ins w:id="1349" w:author="kdonald" w:date="2013-08-29T10:56:00Z">
        <w:r>
          <w:t>5.13</w:t>
        </w:r>
      </w:ins>
      <w:ins w:id="1350" w:author="kdonald" w:date="2013-08-29T11:00:00Z">
        <w:r w:rsidR="00A752DD">
          <w:t xml:space="preserve"> and 8.7.4, respectively, </w:t>
        </w:r>
      </w:ins>
      <w:ins w:id="1351" w:author="kdonald" w:date="2013-08-29T10:51:00Z">
        <w:r>
          <w:t>of this Attachment AE</w:t>
        </w:r>
        <w:r w:rsidRPr="00242ACA">
          <w:t xml:space="preserve">, is calculated each </w:t>
        </w:r>
      </w:ins>
      <w:ins w:id="1352" w:author="kdonald" w:date="2013-08-29T10:56:00Z">
        <w:r>
          <w:t>month</w:t>
        </w:r>
      </w:ins>
      <w:ins w:id="1353" w:author="kdonald" w:date="2013-08-29T10:51:00Z">
        <w:r w:rsidRPr="00242ACA">
          <w:t xml:space="preserve"> for every Asset Owner modeled to represent a Grandfathered Agreement Carve-Out.  The net amount is calculated as follows</w:t>
        </w:r>
        <w:r>
          <w:t>:</w:t>
        </w:r>
      </w:ins>
    </w:p>
    <w:p w:rsidR="00A2249B" w:rsidRDefault="00A2249B" w:rsidP="00A2249B">
      <w:pPr>
        <w:pStyle w:val="Normal262"/>
        <w:spacing w:line="360" w:lineRule="auto"/>
        <w:ind w:left="720" w:firstLine="720"/>
        <w:rPr>
          <w:ins w:id="1354" w:author="kdonald" w:date="2013-08-29T10:51:00Z"/>
        </w:rPr>
      </w:pPr>
    </w:p>
    <w:p w:rsidR="00A2249B" w:rsidRDefault="00A2249B" w:rsidP="00A2249B">
      <w:pPr>
        <w:pStyle w:val="Normal262"/>
        <w:spacing w:line="360" w:lineRule="auto"/>
        <w:ind w:left="720"/>
        <w:rPr>
          <w:ins w:id="1355" w:author="kdonald" w:date="2013-08-29T10:51:00Z"/>
        </w:rPr>
      </w:pPr>
      <w:ins w:id="1356" w:author="kdonald" w:date="2013-08-29T10:51:00Z">
        <w:r>
          <w:t xml:space="preserve">Day-Ahead Grandfather Agreement Carve-Out </w:t>
        </w:r>
      </w:ins>
      <w:ins w:id="1357" w:author="kdonald" w:date="2013-08-29T10:56:00Z">
        <w:r>
          <w:t xml:space="preserve">Monthly </w:t>
        </w:r>
      </w:ins>
      <w:ins w:id="1358" w:author="kdonald" w:date="2013-08-29T10:51:00Z">
        <w:r>
          <w:t>Amount per Asset Owner = ((-1) * (</w:t>
        </w:r>
      </w:ins>
      <w:ins w:id="1359" w:author="kdonald" w:date="2013-08-29T11:01:00Z">
        <w:r w:rsidR="00A752DD">
          <w:t>Transmission Congestion Rights Monthly Payback Amount</w:t>
        </w:r>
      </w:ins>
      <w:ins w:id="1360" w:author="kdonald" w:date="2013-08-29T10:51:00Z">
        <w:r>
          <w:t xml:space="preserve"> + </w:t>
        </w:r>
      </w:ins>
      <w:ins w:id="1361" w:author="kdonald" w:date="2013-08-29T11:02:00Z">
        <w:r w:rsidR="00A752DD">
          <w:t>Auction Revenue Rights Monthly Payback Amount</w:t>
        </w:r>
      </w:ins>
      <w:ins w:id="1362" w:author="kdonald" w:date="2013-08-29T10:51:00Z">
        <w:r w:rsidRPr="00AD4903">
          <w:t>)</w:t>
        </w:r>
        <w:r>
          <w:t>)</w:t>
        </w:r>
      </w:ins>
    </w:p>
    <w:p w:rsidR="00A2249B" w:rsidRDefault="00A2249B" w:rsidP="00A2249B">
      <w:pPr>
        <w:pStyle w:val="Normal262"/>
        <w:spacing w:line="360" w:lineRule="auto"/>
        <w:ind w:left="1440" w:hanging="720"/>
        <w:rPr>
          <w:ins w:id="1363" w:author="kdonald" w:date="2013-08-29T10:51:00Z"/>
        </w:rPr>
      </w:pPr>
    </w:p>
    <w:p w:rsidR="00A2249B" w:rsidRDefault="00A2249B" w:rsidP="00A2249B">
      <w:pPr>
        <w:pStyle w:val="Normal262"/>
        <w:spacing w:line="360" w:lineRule="auto"/>
        <w:ind w:left="1440" w:hanging="720"/>
        <w:rPr>
          <w:ins w:id="1364" w:author="kdonald" w:date="2013-08-29T10:51:00Z"/>
          <w:szCs w:val="24"/>
        </w:rPr>
      </w:pPr>
      <w:ins w:id="1365" w:author="kdonald" w:date="2013-08-29T10:51:00Z">
        <w:r w:rsidRPr="00AD4903" w:rsidDel="00896E03">
          <w:t xml:space="preserve"> </w:t>
        </w:r>
        <w:r>
          <w:t>(1)</w:t>
        </w:r>
        <w:r>
          <w:tab/>
        </w:r>
      </w:ins>
      <w:ins w:id="1366" w:author="kdonald" w:date="2013-08-29T11:03:00Z">
        <w:r w:rsidR="009B520A">
          <w:t>Transmission Congestion Rights Monthly Payback Amount</w:t>
        </w:r>
      </w:ins>
      <w:ins w:id="1367" w:author="kdonald" w:date="2013-08-29T10:51:00Z">
        <w:r w:rsidRPr="00AD4903">
          <w:rPr>
            <w:szCs w:val="24"/>
          </w:rPr>
          <w:t xml:space="preserve"> </w:t>
        </w:r>
        <w:r>
          <w:rPr>
            <w:szCs w:val="24"/>
          </w:rPr>
          <w:t xml:space="preserve">is equal to the </w:t>
        </w:r>
      </w:ins>
      <w:ins w:id="1368" w:author="kdonald" w:date="2013-08-29T11:03:00Z">
        <w:r w:rsidR="009B520A">
          <w:rPr>
            <w:szCs w:val="24"/>
          </w:rPr>
          <w:t>month</w:t>
        </w:r>
      </w:ins>
      <w:ins w:id="1369" w:author="kdonald" w:date="2013-08-29T10:51:00Z">
        <w:r>
          <w:rPr>
            <w:szCs w:val="24"/>
          </w:rPr>
          <w:t xml:space="preserve">ly </w:t>
        </w:r>
        <w:r w:rsidR="009B520A">
          <w:rPr>
            <w:szCs w:val="24"/>
          </w:rPr>
          <w:t>value</w:t>
        </w:r>
        <w:r>
          <w:rPr>
            <w:szCs w:val="24"/>
          </w:rPr>
          <w:t xml:space="preserve"> calculated </w:t>
        </w:r>
        <w:r w:rsidRPr="00AD4903">
          <w:rPr>
            <w:szCs w:val="24"/>
          </w:rPr>
          <w:t xml:space="preserve">under Section </w:t>
        </w:r>
        <w:r>
          <w:rPr>
            <w:szCs w:val="24"/>
          </w:rPr>
          <w:t>8.5</w:t>
        </w:r>
      </w:ins>
      <w:ins w:id="1370" w:author="kdonald" w:date="2013-08-29T11:03:00Z">
        <w:r w:rsidR="009B520A">
          <w:rPr>
            <w:szCs w:val="24"/>
          </w:rPr>
          <w:t>.13</w:t>
        </w:r>
      </w:ins>
      <w:ins w:id="1371" w:author="kdonald" w:date="2013-08-29T10:51:00Z">
        <w:r w:rsidRPr="00AD4903">
          <w:rPr>
            <w:szCs w:val="24"/>
          </w:rPr>
          <w:t xml:space="preserve"> of this Attachment AE</w:t>
        </w:r>
        <w:r>
          <w:rPr>
            <w:szCs w:val="24"/>
          </w:rPr>
          <w:t>.</w:t>
        </w:r>
      </w:ins>
    </w:p>
    <w:p w:rsidR="008F3C2A" w:rsidRPr="00AD4903" w:rsidRDefault="00A2249B" w:rsidP="008F3C2A">
      <w:pPr>
        <w:pStyle w:val="Normal262"/>
        <w:spacing w:line="360" w:lineRule="auto"/>
        <w:ind w:left="1440" w:hanging="720"/>
        <w:rPr>
          <w:ins w:id="1372" w:author="kdonald" w:date="2013-08-29T11:04:00Z"/>
        </w:rPr>
      </w:pPr>
      <w:ins w:id="1373" w:author="kdonald" w:date="2013-08-29T10:51:00Z">
        <w:r>
          <w:rPr>
            <w:szCs w:val="24"/>
          </w:rPr>
          <w:t>(2)</w:t>
        </w:r>
        <w:r>
          <w:rPr>
            <w:szCs w:val="24"/>
          </w:rPr>
          <w:tab/>
        </w:r>
      </w:ins>
      <w:ins w:id="1374" w:author="kdonald" w:date="2013-08-29T11:02:00Z">
        <w:r w:rsidR="009B520A">
          <w:t>Auction Revenue Rights Monthly Payback Amount</w:t>
        </w:r>
      </w:ins>
      <w:ins w:id="1375" w:author="kdonald" w:date="2013-08-29T10:51:00Z">
        <w:r>
          <w:t xml:space="preserve"> is equal to the </w:t>
        </w:r>
      </w:ins>
      <w:ins w:id="1376" w:author="kdonald" w:date="2013-08-29T11:02:00Z">
        <w:r w:rsidR="009B520A">
          <w:t>monthly</w:t>
        </w:r>
      </w:ins>
      <w:ins w:id="1377" w:author="kdonald" w:date="2013-08-29T10:51:00Z">
        <w:r>
          <w:t xml:space="preserve"> </w:t>
        </w:r>
        <w:r w:rsidR="009B520A">
          <w:t>value</w:t>
        </w:r>
        <w:r>
          <w:t xml:space="preserve"> calculated </w:t>
        </w:r>
        <w:r w:rsidRPr="00AD4903">
          <w:rPr>
            <w:szCs w:val="24"/>
          </w:rPr>
          <w:t xml:space="preserve">under Section </w:t>
        </w:r>
        <w:r>
          <w:rPr>
            <w:szCs w:val="24"/>
          </w:rPr>
          <w:t>8.</w:t>
        </w:r>
      </w:ins>
      <w:ins w:id="1378" w:author="kdonald" w:date="2013-08-29T11:03:00Z">
        <w:r w:rsidR="009B520A">
          <w:rPr>
            <w:szCs w:val="24"/>
          </w:rPr>
          <w:t>7.4</w:t>
        </w:r>
      </w:ins>
      <w:ins w:id="1379" w:author="kdonald" w:date="2013-08-29T10:51:00Z">
        <w:r w:rsidRPr="00AD4903">
          <w:rPr>
            <w:szCs w:val="24"/>
          </w:rPr>
          <w:t xml:space="preserve"> of this Attachment AE</w:t>
        </w:r>
        <w:r>
          <w:rPr>
            <w:szCs w:val="24"/>
          </w:rPr>
          <w:t>.</w:t>
        </w:r>
      </w:ins>
      <w:ins w:id="1380" w:author="kdonald" w:date="2013-08-29T11:04:00Z">
        <w:r w:rsidR="008F3C2A" w:rsidRPr="008F3C2A">
          <w:t xml:space="preserve"> </w:t>
        </w:r>
      </w:ins>
    </w:p>
    <w:p w:rsidR="008F3C2A" w:rsidRDefault="008F3C2A" w:rsidP="008F3C2A">
      <w:pPr>
        <w:pStyle w:val="Normal262"/>
        <w:rPr>
          <w:ins w:id="1381" w:author="kdonald" w:date="2013-08-29T11:04:00Z"/>
        </w:rPr>
      </w:pPr>
    </w:p>
    <w:p w:rsidR="008F3C2A" w:rsidRDefault="008F3C2A" w:rsidP="008F3C2A">
      <w:pPr>
        <w:pStyle w:val="Heading4121"/>
        <w:spacing w:line="360" w:lineRule="auto"/>
        <w:ind w:left="1080" w:hanging="1080"/>
        <w:rPr>
          <w:ins w:id="1382" w:author="kdonald" w:date="2013-08-29T11:04:00Z"/>
          <w:bCs/>
        </w:rPr>
      </w:pPr>
      <w:ins w:id="1383" w:author="kdonald" w:date="2013-08-29T11:04:00Z">
        <w:r w:rsidRPr="00242ACA">
          <w:rPr>
            <w:bCs/>
          </w:rPr>
          <w:t>8.5.1</w:t>
        </w:r>
        <w:r>
          <w:rPr>
            <w:bCs/>
          </w:rPr>
          <w:t>9</w:t>
        </w:r>
        <w:r w:rsidRPr="00242ACA">
          <w:rPr>
            <w:bCs/>
          </w:rPr>
          <w:t xml:space="preserve"> </w:t>
        </w:r>
        <w:r>
          <w:rPr>
            <w:bCs/>
          </w:rPr>
          <w:tab/>
        </w:r>
        <w:r w:rsidRPr="00242ACA">
          <w:rPr>
            <w:bCs/>
          </w:rPr>
          <w:t xml:space="preserve">Day-Ahead Grandfathered Agreement Carve-Out </w:t>
        </w:r>
      </w:ins>
      <w:ins w:id="1384" w:author="kdonald" w:date="2013-08-29T11:06:00Z">
        <w:r>
          <w:rPr>
            <w:bCs/>
          </w:rPr>
          <w:t>Year</w:t>
        </w:r>
      </w:ins>
      <w:ins w:id="1385" w:author="kdonald" w:date="2013-08-29T11:04:00Z">
        <w:r>
          <w:rPr>
            <w:bCs/>
          </w:rPr>
          <w:t xml:space="preserve">ly </w:t>
        </w:r>
        <w:r w:rsidRPr="00242ACA">
          <w:rPr>
            <w:bCs/>
          </w:rPr>
          <w:t>Amount (new)</w:t>
        </w:r>
      </w:ins>
    </w:p>
    <w:p w:rsidR="008F3C2A" w:rsidRDefault="008F3C2A" w:rsidP="008F3C2A">
      <w:pPr>
        <w:pStyle w:val="Normal262"/>
        <w:spacing w:line="360" w:lineRule="auto"/>
        <w:ind w:left="720" w:firstLine="720"/>
        <w:rPr>
          <w:ins w:id="1386" w:author="kdonald" w:date="2013-08-29T11:04:00Z"/>
        </w:rPr>
      </w:pPr>
      <w:ins w:id="1387" w:author="kdonald" w:date="2013-08-29T11:04:00Z">
        <w:r w:rsidRPr="00242ACA">
          <w:t>A D</w:t>
        </w:r>
        <w:r>
          <w:t>ay-</w:t>
        </w:r>
        <w:r w:rsidRPr="00242ACA">
          <w:t>A</w:t>
        </w:r>
        <w:r>
          <w:t>head</w:t>
        </w:r>
        <w:r w:rsidRPr="00242ACA">
          <w:t xml:space="preserve"> Market credit or charge for exclusion of Grandfathered Agreements from Market</w:t>
        </w:r>
        <w:r>
          <w:t>place</w:t>
        </w:r>
        <w:r w:rsidRPr="00242ACA">
          <w:t xml:space="preserve"> </w:t>
        </w:r>
        <w:r>
          <w:t>settlement of Transmission Congestion Rights Yearly Payback Amount, Transm</w:t>
        </w:r>
        <w:bookmarkStart w:id="1388" w:name="_GoBack"/>
        <w:bookmarkEnd w:id="1388"/>
        <w:r>
          <w:t xml:space="preserve">ission Congestion Rights Yearly </w:t>
        </w:r>
      </w:ins>
      <w:ins w:id="1389" w:author="kdonald" w:date="2013-08-29T11:05:00Z">
        <w:r>
          <w:t>Closeout</w:t>
        </w:r>
      </w:ins>
      <w:ins w:id="1390" w:author="kdonald" w:date="2013-08-29T11:04:00Z">
        <w:r>
          <w:t xml:space="preserve"> Amount</w:t>
        </w:r>
      </w:ins>
      <w:ins w:id="1391" w:author="kdonald" w:date="2013-08-29T11:05:00Z">
        <w:r>
          <w:t>, Auction Revenue Rights Yearly Payback Amount</w:t>
        </w:r>
      </w:ins>
      <w:ins w:id="1392" w:author="kdonald" w:date="2013-08-29T11:04:00Z">
        <w:r>
          <w:t xml:space="preserve"> and Auction Revenue Rights </w:t>
        </w:r>
      </w:ins>
      <w:ins w:id="1393" w:author="kdonald" w:date="2013-08-29T11:05:00Z">
        <w:r>
          <w:t>Year</w:t>
        </w:r>
      </w:ins>
      <w:ins w:id="1394" w:author="kdonald" w:date="2013-08-29T11:04:00Z">
        <w:r>
          <w:t xml:space="preserve">ly </w:t>
        </w:r>
      </w:ins>
      <w:ins w:id="1395" w:author="kdonald" w:date="2013-08-29T11:05:00Z">
        <w:r>
          <w:t>Closeout</w:t>
        </w:r>
      </w:ins>
      <w:ins w:id="1396" w:author="kdonald" w:date="2013-08-29T11:04:00Z">
        <w:r>
          <w:t xml:space="preserve"> Amount as described under Section 8.5.1</w:t>
        </w:r>
      </w:ins>
      <w:ins w:id="1397" w:author="kdonald" w:date="2013-08-29T11:05:00Z">
        <w:r>
          <w:t>4, 8.5.15, 8.7</w:t>
        </w:r>
      </w:ins>
      <w:ins w:id="1398" w:author="kdonald" w:date="2013-08-29T11:06:00Z">
        <w:r>
          <w:t>.5</w:t>
        </w:r>
      </w:ins>
      <w:ins w:id="1399" w:author="kdonald" w:date="2013-08-29T11:04:00Z">
        <w:r>
          <w:t xml:space="preserve"> and 8.7.</w:t>
        </w:r>
      </w:ins>
      <w:ins w:id="1400" w:author="kdonald" w:date="2013-08-29T11:06:00Z">
        <w:r>
          <w:t>6</w:t>
        </w:r>
      </w:ins>
      <w:ins w:id="1401" w:author="kdonald" w:date="2013-08-29T11:04:00Z">
        <w:r>
          <w:t>, respectively,  of this Attachment AE</w:t>
        </w:r>
        <w:r w:rsidRPr="00242ACA">
          <w:t xml:space="preserve">, is calculated each </w:t>
        </w:r>
      </w:ins>
      <w:ins w:id="1402" w:author="kdonald" w:date="2013-08-29T11:06:00Z">
        <w:r>
          <w:t>year</w:t>
        </w:r>
      </w:ins>
      <w:ins w:id="1403" w:author="kdonald" w:date="2013-08-29T11:04:00Z">
        <w:r w:rsidRPr="00242ACA">
          <w:t xml:space="preserve"> for every Asset Owner modeled to represent a Grandfathered Agreement Carve-Out.  The net amount is calculated as follows</w:t>
        </w:r>
        <w:r>
          <w:t>:</w:t>
        </w:r>
      </w:ins>
    </w:p>
    <w:p w:rsidR="008F3C2A" w:rsidRDefault="008F3C2A" w:rsidP="008F3C2A">
      <w:pPr>
        <w:pStyle w:val="Normal262"/>
        <w:spacing w:line="360" w:lineRule="auto"/>
        <w:ind w:left="720" w:firstLine="720"/>
        <w:rPr>
          <w:ins w:id="1404" w:author="kdonald" w:date="2013-08-29T11:04:00Z"/>
        </w:rPr>
      </w:pPr>
    </w:p>
    <w:p w:rsidR="008F3C2A" w:rsidRDefault="008F3C2A" w:rsidP="008F3C2A">
      <w:pPr>
        <w:pStyle w:val="Normal262"/>
        <w:spacing w:line="360" w:lineRule="auto"/>
        <w:ind w:left="720"/>
        <w:rPr>
          <w:ins w:id="1405" w:author="kdonald" w:date="2013-08-29T11:04:00Z"/>
        </w:rPr>
      </w:pPr>
      <w:ins w:id="1406" w:author="kdonald" w:date="2013-08-29T11:04:00Z">
        <w:r>
          <w:t xml:space="preserve">Day-Ahead Grandfather Agreement Carve-Out </w:t>
        </w:r>
      </w:ins>
      <w:ins w:id="1407" w:author="kdonald" w:date="2013-08-29T11:06:00Z">
        <w:r>
          <w:t>Year</w:t>
        </w:r>
      </w:ins>
      <w:ins w:id="1408" w:author="kdonald" w:date="2013-08-29T11:04:00Z">
        <w:r>
          <w:t xml:space="preserve">ly Amount per Asset Owner = ((-1) * (Transmission Congestion Rights </w:t>
        </w:r>
      </w:ins>
      <w:ins w:id="1409" w:author="kdonald" w:date="2013-08-29T11:06:00Z">
        <w:r>
          <w:t>Year</w:t>
        </w:r>
      </w:ins>
      <w:ins w:id="1410" w:author="kdonald" w:date="2013-08-29T11:04:00Z">
        <w:r>
          <w:t xml:space="preserve">ly Payback Amount + </w:t>
        </w:r>
      </w:ins>
      <w:ins w:id="1411" w:author="kdonald" w:date="2013-08-29T11:07:00Z">
        <w:r>
          <w:t>Transmission Congestion Rights Yearly Closeout Amount</w:t>
        </w:r>
        <w:r w:rsidRPr="008F3C2A">
          <w:t xml:space="preserve"> </w:t>
        </w:r>
        <w:r>
          <w:t xml:space="preserve">+ Auction Revenue Rights Yearly Payback Amount + </w:t>
        </w:r>
      </w:ins>
      <w:ins w:id="1412" w:author="kdonald" w:date="2013-08-29T11:04:00Z">
        <w:r>
          <w:t xml:space="preserve">Auction Revenue Rights </w:t>
        </w:r>
      </w:ins>
      <w:ins w:id="1413" w:author="kdonald" w:date="2013-08-29T11:06:00Z">
        <w:r>
          <w:t>Year</w:t>
        </w:r>
      </w:ins>
      <w:ins w:id="1414" w:author="kdonald" w:date="2013-08-29T11:04:00Z">
        <w:r>
          <w:t xml:space="preserve">ly </w:t>
        </w:r>
      </w:ins>
      <w:ins w:id="1415" w:author="kdonald" w:date="2013-08-29T11:07:00Z">
        <w:r>
          <w:t>Closeout</w:t>
        </w:r>
      </w:ins>
      <w:ins w:id="1416" w:author="kdonald" w:date="2013-08-29T11:04:00Z">
        <w:r>
          <w:t xml:space="preserve"> Amount</w:t>
        </w:r>
        <w:r w:rsidRPr="00AD4903">
          <w:t>)</w:t>
        </w:r>
        <w:r>
          <w:t>)</w:t>
        </w:r>
      </w:ins>
    </w:p>
    <w:p w:rsidR="008F3C2A" w:rsidRDefault="008F3C2A" w:rsidP="008F3C2A">
      <w:pPr>
        <w:pStyle w:val="Normal262"/>
        <w:spacing w:line="360" w:lineRule="auto"/>
        <w:ind w:left="1440" w:hanging="720"/>
        <w:rPr>
          <w:ins w:id="1417" w:author="kdonald" w:date="2013-08-29T11:04:00Z"/>
        </w:rPr>
      </w:pPr>
    </w:p>
    <w:p w:rsidR="008F3C2A" w:rsidRDefault="008F3C2A" w:rsidP="008F3C2A">
      <w:pPr>
        <w:pStyle w:val="Normal262"/>
        <w:spacing w:line="360" w:lineRule="auto"/>
        <w:ind w:left="1440" w:hanging="720"/>
        <w:rPr>
          <w:ins w:id="1418" w:author="kdonald" w:date="2013-08-29T11:04:00Z"/>
          <w:szCs w:val="24"/>
        </w:rPr>
      </w:pPr>
      <w:ins w:id="1419" w:author="kdonald" w:date="2013-08-29T11:04:00Z">
        <w:r w:rsidRPr="00AD4903" w:rsidDel="00896E03">
          <w:t xml:space="preserve"> </w:t>
        </w:r>
        <w:r>
          <w:t>(1)</w:t>
        </w:r>
        <w:r>
          <w:tab/>
          <w:t xml:space="preserve">Transmission Congestion Rights </w:t>
        </w:r>
      </w:ins>
      <w:ins w:id="1420" w:author="kdonald" w:date="2013-08-29T11:08:00Z">
        <w:r w:rsidR="00641628">
          <w:t>Year</w:t>
        </w:r>
      </w:ins>
      <w:ins w:id="1421" w:author="kdonald" w:date="2013-08-29T11:04:00Z">
        <w:r>
          <w:t>ly Payback Amount</w:t>
        </w:r>
        <w:r w:rsidRPr="00AD4903">
          <w:rPr>
            <w:szCs w:val="24"/>
          </w:rPr>
          <w:t xml:space="preserve"> </w:t>
        </w:r>
        <w:r>
          <w:rPr>
            <w:szCs w:val="24"/>
          </w:rPr>
          <w:t xml:space="preserve">is equal to the monthly value calculated </w:t>
        </w:r>
        <w:r w:rsidRPr="00AD4903">
          <w:rPr>
            <w:szCs w:val="24"/>
          </w:rPr>
          <w:t xml:space="preserve">under Section </w:t>
        </w:r>
        <w:r>
          <w:rPr>
            <w:szCs w:val="24"/>
          </w:rPr>
          <w:t>8.5.1</w:t>
        </w:r>
      </w:ins>
      <w:ins w:id="1422" w:author="kdonald" w:date="2013-08-29T11:08:00Z">
        <w:r w:rsidR="00641628">
          <w:rPr>
            <w:szCs w:val="24"/>
          </w:rPr>
          <w:t>4</w:t>
        </w:r>
      </w:ins>
      <w:ins w:id="1423" w:author="kdonald" w:date="2013-08-29T11:04:00Z">
        <w:r w:rsidRPr="00AD4903">
          <w:rPr>
            <w:szCs w:val="24"/>
          </w:rPr>
          <w:t xml:space="preserve"> of this Attachment AE</w:t>
        </w:r>
        <w:r>
          <w:rPr>
            <w:szCs w:val="24"/>
          </w:rPr>
          <w:t>.</w:t>
        </w:r>
      </w:ins>
    </w:p>
    <w:p w:rsidR="00641628" w:rsidRDefault="008F3C2A" w:rsidP="00641628">
      <w:pPr>
        <w:pStyle w:val="Normal262"/>
        <w:spacing w:line="360" w:lineRule="auto"/>
        <w:ind w:left="1440" w:hanging="720"/>
        <w:rPr>
          <w:ins w:id="1424" w:author="kdonald" w:date="2013-08-29T11:07:00Z"/>
          <w:szCs w:val="24"/>
        </w:rPr>
      </w:pPr>
      <w:ins w:id="1425" w:author="kdonald" w:date="2013-08-29T11:04:00Z">
        <w:r>
          <w:rPr>
            <w:szCs w:val="24"/>
          </w:rPr>
          <w:t>(2)</w:t>
        </w:r>
        <w:r>
          <w:rPr>
            <w:szCs w:val="24"/>
          </w:rPr>
          <w:tab/>
        </w:r>
      </w:ins>
      <w:ins w:id="1426" w:author="kdonald" w:date="2013-08-29T11:08:00Z">
        <w:r w:rsidR="00641628">
          <w:t>Transmission Congestion Rights Yearly Closeout Amount</w:t>
        </w:r>
      </w:ins>
      <w:ins w:id="1427" w:author="kdonald" w:date="2013-08-29T11:04:00Z">
        <w:r>
          <w:t xml:space="preserve"> is equal to the monthly value calculated </w:t>
        </w:r>
        <w:r w:rsidRPr="00AD4903">
          <w:rPr>
            <w:szCs w:val="24"/>
          </w:rPr>
          <w:t xml:space="preserve">under Section </w:t>
        </w:r>
        <w:r>
          <w:rPr>
            <w:szCs w:val="24"/>
          </w:rPr>
          <w:t>8.7.</w:t>
        </w:r>
      </w:ins>
      <w:ins w:id="1428" w:author="kdonald" w:date="2013-08-29T11:08:00Z">
        <w:r w:rsidR="00641628">
          <w:rPr>
            <w:szCs w:val="24"/>
          </w:rPr>
          <w:t>15</w:t>
        </w:r>
      </w:ins>
      <w:ins w:id="1429" w:author="kdonald" w:date="2013-08-29T11:04:00Z">
        <w:r w:rsidRPr="00AD4903">
          <w:rPr>
            <w:szCs w:val="24"/>
          </w:rPr>
          <w:t xml:space="preserve"> of this Attachment AE</w:t>
        </w:r>
        <w:r>
          <w:rPr>
            <w:szCs w:val="24"/>
          </w:rPr>
          <w:t>.</w:t>
        </w:r>
      </w:ins>
      <w:ins w:id="1430" w:author="kdonald" w:date="2013-08-29T11:07:00Z">
        <w:r w:rsidR="00641628" w:rsidRPr="00641628">
          <w:rPr>
            <w:szCs w:val="24"/>
          </w:rPr>
          <w:t xml:space="preserve"> </w:t>
        </w:r>
      </w:ins>
    </w:p>
    <w:p w:rsidR="00641628" w:rsidRPr="00641628" w:rsidRDefault="00641628" w:rsidP="00641628">
      <w:pPr>
        <w:pStyle w:val="Normal262"/>
        <w:spacing w:line="360" w:lineRule="auto"/>
        <w:ind w:left="1440" w:hanging="720"/>
        <w:rPr>
          <w:ins w:id="1431" w:author="kdonald" w:date="2013-08-29T11:07:00Z"/>
        </w:rPr>
      </w:pPr>
      <w:ins w:id="1432" w:author="kdonald" w:date="2013-08-29T11:07:00Z">
        <w:r>
          <w:rPr>
            <w:szCs w:val="24"/>
          </w:rPr>
          <w:t>(3)</w:t>
        </w:r>
        <w:r>
          <w:rPr>
            <w:szCs w:val="24"/>
          </w:rPr>
          <w:tab/>
        </w:r>
        <w:r>
          <w:t xml:space="preserve">Auction Revenue Rights </w:t>
        </w:r>
      </w:ins>
      <w:ins w:id="1433" w:author="kdonald" w:date="2013-08-29T11:08:00Z">
        <w:r>
          <w:t>Year</w:t>
        </w:r>
      </w:ins>
      <w:ins w:id="1434" w:author="kdonald" w:date="2013-08-29T11:07:00Z">
        <w:r>
          <w:t xml:space="preserve">ly Payback Amount is equal to the monthly value calculated </w:t>
        </w:r>
        <w:r w:rsidRPr="00AD4903">
          <w:rPr>
            <w:szCs w:val="24"/>
          </w:rPr>
          <w:t xml:space="preserve">under Section </w:t>
        </w:r>
        <w:r>
          <w:rPr>
            <w:szCs w:val="24"/>
          </w:rPr>
          <w:t>8.7.</w:t>
        </w:r>
      </w:ins>
      <w:ins w:id="1435" w:author="kdonald" w:date="2013-08-29T11:08:00Z">
        <w:r>
          <w:rPr>
            <w:szCs w:val="24"/>
          </w:rPr>
          <w:t>5</w:t>
        </w:r>
      </w:ins>
      <w:ins w:id="1436" w:author="kdonald" w:date="2013-08-29T11:07:00Z">
        <w:r w:rsidRPr="00AD4903">
          <w:rPr>
            <w:szCs w:val="24"/>
          </w:rPr>
          <w:t xml:space="preserve"> of this Attachment AE</w:t>
        </w:r>
        <w:r>
          <w:rPr>
            <w:szCs w:val="24"/>
          </w:rPr>
          <w:t>.</w:t>
        </w:r>
      </w:ins>
    </w:p>
    <w:p w:rsidR="00641628" w:rsidRDefault="00641628" w:rsidP="00641628">
      <w:pPr>
        <w:pStyle w:val="Normal262"/>
        <w:spacing w:line="360" w:lineRule="auto"/>
        <w:ind w:left="1440" w:hanging="720"/>
        <w:rPr>
          <w:ins w:id="1437" w:author="kdonald" w:date="2013-08-29T11:07:00Z"/>
        </w:rPr>
      </w:pPr>
      <w:ins w:id="1438" w:author="kdonald" w:date="2013-08-29T11:07:00Z">
        <w:r>
          <w:rPr>
            <w:szCs w:val="24"/>
          </w:rPr>
          <w:t>(4)</w:t>
        </w:r>
        <w:r>
          <w:rPr>
            <w:szCs w:val="24"/>
          </w:rPr>
          <w:tab/>
        </w:r>
        <w:r>
          <w:t xml:space="preserve">Auction Revenue Rights </w:t>
        </w:r>
      </w:ins>
      <w:ins w:id="1439" w:author="kdonald" w:date="2013-08-29T11:08:00Z">
        <w:r>
          <w:t>Year</w:t>
        </w:r>
      </w:ins>
      <w:ins w:id="1440" w:author="kdonald" w:date="2013-08-29T11:07:00Z">
        <w:r>
          <w:t xml:space="preserve">ly </w:t>
        </w:r>
      </w:ins>
      <w:ins w:id="1441" w:author="kdonald" w:date="2013-08-29T11:09:00Z">
        <w:r>
          <w:t>Closeout</w:t>
        </w:r>
      </w:ins>
      <w:ins w:id="1442" w:author="kdonald" w:date="2013-08-29T11:07:00Z">
        <w:r>
          <w:t xml:space="preserve"> Amount is equal to the monthly value calculated </w:t>
        </w:r>
        <w:r w:rsidRPr="00AD4903">
          <w:rPr>
            <w:szCs w:val="24"/>
          </w:rPr>
          <w:t xml:space="preserve">under Section </w:t>
        </w:r>
        <w:r>
          <w:rPr>
            <w:szCs w:val="24"/>
          </w:rPr>
          <w:t>8.7.</w:t>
        </w:r>
      </w:ins>
      <w:ins w:id="1443" w:author="kdonald" w:date="2013-08-29T11:08:00Z">
        <w:r>
          <w:rPr>
            <w:szCs w:val="24"/>
          </w:rPr>
          <w:t>6</w:t>
        </w:r>
      </w:ins>
      <w:ins w:id="1444" w:author="kdonald" w:date="2013-08-29T11:07:00Z">
        <w:r w:rsidRPr="00AD4903">
          <w:rPr>
            <w:szCs w:val="24"/>
          </w:rPr>
          <w:t xml:space="preserve"> of this Attachment AE</w:t>
        </w:r>
        <w:r>
          <w:rPr>
            <w:szCs w:val="24"/>
          </w:rPr>
          <w:t>.</w:t>
        </w:r>
      </w:ins>
    </w:p>
    <w:p w:rsidR="00DC6DB4" w:rsidRPr="00C66D1C" w:rsidRDefault="00DC6DB4" w:rsidP="00DC6DB4">
      <w:pPr>
        <w:pStyle w:val="Heading381"/>
        <w:spacing w:after="240"/>
      </w:pPr>
      <w:r w:rsidRPr="00C66D1C">
        <w:t>8.8</w:t>
      </w:r>
      <w:r w:rsidRPr="00C66D1C">
        <w:tab/>
      </w:r>
      <w:ins w:id="1445" w:author="kdonald" w:date="2013-08-29T10:43:00Z">
        <w:r w:rsidR="00054F7A">
          <w:t xml:space="preserve">Daily </w:t>
        </w:r>
      </w:ins>
      <w:r w:rsidRPr="00C66D1C">
        <w:t>Revenue Neutrality Uplift Distribution Amount</w:t>
      </w:r>
    </w:p>
    <w:p w:rsidR="00DC6DB4" w:rsidRPr="00C66D1C" w:rsidRDefault="00DC6DB4" w:rsidP="00DC6DB4">
      <w:pPr>
        <w:pStyle w:val="Normal265"/>
        <w:spacing w:line="360" w:lineRule="auto"/>
        <w:ind w:left="720" w:firstLine="720"/>
      </w:pPr>
      <w:r w:rsidRPr="00C66D1C">
        <w:t>The Transmission Provider shall perform the following calculation for each hour of the Operating Day for each Asset Owner and Settlement Location to ensure that the Transmission Provider is revenue neutral</w:t>
      </w:r>
      <w:del w:id="1446" w:author="kdonald" w:date="2013-08-29T11:39:00Z">
        <w:r w:rsidRPr="00C66D1C" w:rsidDel="00721982">
          <w:delText xml:space="preserve"> in each hour of the Operating Day</w:delText>
        </w:r>
      </w:del>
      <w:r w:rsidRPr="00C66D1C">
        <w:t>. The Transmission Provider shall calculate hourly summations to each Market Participant for all Asset Owners it represents and shall calculate daily summations as specified in the Market Protocols.</w:t>
      </w:r>
    </w:p>
    <w:p w:rsidR="00DC6DB4" w:rsidRPr="00C66D1C" w:rsidRDefault="00DC6DB4" w:rsidP="00DC6DB4">
      <w:pPr>
        <w:pStyle w:val="Normal265"/>
        <w:spacing w:line="360" w:lineRule="auto"/>
        <w:ind w:left="720" w:firstLine="720"/>
      </w:pPr>
      <w:r w:rsidRPr="00C66D1C">
        <w:t xml:space="preserve">Revenue Neutrality Uplift Distribution </w:t>
      </w:r>
      <w:ins w:id="1447" w:author="kdonald" w:date="2013-08-29T11:11:00Z">
        <w:r w:rsidR="00F24F46">
          <w:t xml:space="preserve">Daily </w:t>
        </w:r>
      </w:ins>
      <w:r w:rsidRPr="00C66D1C">
        <w:t xml:space="preserve">Amount = </w:t>
      </w:r>
    </w:p>
    <w:p w:rsidR="00DC6DB4" w:rsidRPr="00C66D1C" w:rsidRDefault="00DC6DB4" w:rsidP="00DC6DB4">
      <w:pPr>
        <w:pStyle w:val="Normal265"/>
        <w:spacing w:line="360" w:lineRule="auto"/>
        <w:ind w:left="720" w:firstLine="720"/>
      </w:pPr>
      <w:r w:rsidRPr="00C66D1C">
        <w:t>Daily RNU Distribution Rate * RNU Distribution Volume * (-1)</w:t>
      </w:r>
    </w:p>
    <w:p w:rsidR="00DC6DB4" w:rsidRPr="00C66D1C" w:rsidRDefault="00DC6DB4" w:rsidP="00DC6DB4">
      <w:pPr>
        <w:pStyle w:val="Normal265"/>
        <w:spacing w:line="360" w:lineRule="auto"/>
        <w:ind w:left="1440" w:hanging="720"/>
      </w:pPr>
      <w:r w:rsidRPr="00C66D1C">
        <w:t>(1)</w:t>
      </w:r>
      <w:r w:rsidRPr="00C66D1C">
        <w:tab/>
        <w:t>The Daily RNU Distribution Rate is equal to the Daily RNU Distribution Amount divided by the Daily RNU Distribution Volume.</w:t>
      </w:r>
    </w:p>
    <w:p w:rsidR="00DC6DB4" w:rsidRPr="00C66D1C" w:rsidRDefault="00DC6DB4" w:rsidP="00DC6DB4">
      <w:pPr>
        <w:pStyle w:val="Normal265"/>
        <w:spacing w:line="360" w:lineRule="auto"/>
        <w:ind w:left="2160" w:hanging="720"/>
      </w:pPr>
      <w:r w:rsidRPr="00C66D1C">
        <w:t>(a)</w:t>
      </w:r>
      <w:r w:rsidRPr="00C66D1C">
        <w:tab/>
        <w:t>The Daily RNU Distribution Amount is equal to:</w:t>
      </w:r>
    </w:p>
    <w:p w:rsidR="00DC6DB4" w:rsidRPr="00C66D1C" w:rsidRDefault="00DC6DB4" w:rsidP="00DC6DB4">
      <w:pPr>
        <w:pStyle w:val="Normal265"/>
        <w:spacing w:line="360" w:lineRule="auto"/>
        <w:ind w:left="2880" w:hanging="720"/>
      </w:pPr>
      <w:r w:rsidRPr="00C66D1C">
        <w:t>(i)</w:t>
      </w:r>
      <w:r w:rsidRPr="00C66D1C">
        <w:tab/>
        <w:t>The sum of all Asset Owners’ charges and payments calculated under Section 8.5, excluding payments under Sections 8.5.13, 8.5.14 and 8.5.15, for the Operating Day; plus</w:t>
      </w:r>
    </w:p>
    <w:p w:rsidR="00DC6DB4" w:rsidRPr="00C66D1C" w:rsidRDefault="00DC6DB4" w:rsidP="00DC6DB4">
      <w:pPr>
        <w:pStyle w:val="Normal265"/>
        <w:spacing w:line="360" w:lineRule="auto"/>
        <w:ind w:left="2880" w:hanging="720"/>
      </w:pPr>
      <w:r w:rsidRPr="00C66D1C">
        <w:t>(ii)</w:t>
      </w:r>
      <w:r w:rsidRPr="00C66D1C">
        <w:tab/>
        <w:t>The sum of all Asset Owners’ charges and payments calculated under Section 8.6 for the Operating Day; plus</w:t>
      </w:r>
    </w:p>
    <w:p w:rsidR="00DC6DB4" w:rsidRPr="00C66D1C" w:rsidRDefault="00DC6DB4" w:rsidP="00DC6DB4">
      <w:pPr>
        <w:pStyle w:val="Normal265"/>
        <w:spacing w:line="360" w:lineRule="auto"/>
        <w:ind w:left="2880" w:hanging="720"/>
      </w:pPr>
      <w:r w:rsidRPr="00C66D1C">
        <w:t>(iii)</w:t>
      </w:r>
      <w:r w:rsidRPr="00C66D1C">
        <w:tab/>
        <w:t>The sum of all Asset Owners’ charges and payments calculated under Section 8.7, excluding payments under Sections 8.7.4, 8.7.5 and 8.7.6; plus</w:t>
      </w:r>
    </w:p>
    <w:p w:rsidR="00311D12" w:rsidRDefault="00DC6DB4" w:rsidP="00DC6DB4">
      <w:pPr>
        <w:pStyle w:val="Normal265"/>
        <w:spacing w:line="360" w:lineRule="auto"/>
        <w:ind w:left="2880" w:hanging="720"/>
        <w:rPr>
          <w:ins w:id="1448" w:author="Micha Bailey" w:date="2013-08-15T09:41:00Z"/>
        </w:rPr>
      </w:pPr>
      <w:r w:rsidRPr="00C66D1C">
        <w:t>(iv)</w:t>
      </w:r>
      <w:r w:rsidRPr="00C66D1C">
        <w:tab/>
        <w:t xml:space="preserve">The sum of all charges and payments for emergency purchases and sales entered into by the Transmission Provider in its Balancing Authority role in order to alleviate a capacity shortage inside the SPP Balancing </w:t>
      </w:r>
      <w:r w:rsidRPr="00C66D1C">
        <w:lastRenderedPageBreak/>
        <w:t>Authority Area or to assist an external Balancing Authority in alleviating a capacity shortage; plus</w:t>
      </w:r>
    </w:p>
    <w:p w:rsidR="00DC6DB4" w:rsidRPr="00C66D1C" w:rsidRDefault="00311D12" w:rsidP="00DC6DB4">
      <w:pPr>
        <w:pStyle w:val="Normal265"/>
        <w:spacing w:line="360" w:lineRule="auto"/>
        <w:ind w:left="2880" w:hanging="720"/>
      </w:pPr>
      <w:ins w:id="1449" w:author="Micha Bailey" w:date="2013-08-15T09:41:00Z">
        <w:r>
          <w:t>(v)</w:t>
        </w:r>
        <w:r>
          <w:tab/>
          <w:t xml:space="preserve">Day-Ahead Grandfathered Agreement Carve-Out </w:t>
        </w:r>
      </w:ins>
      <w:ins w:id="1450" w:author="kdonald" w:date="2013-08-29T11:18:00Z">
        <w:r w:rsidR="004A5551">
          <w:t xml:space="preserve">Daily </w:t>
        </w:r>
      </w:ins>
      <w:ins w:id="1451" w:author="Micha Bailey" w:date="2013-08-15T09:41:00Z">
        <w:r>
          <w:t>Amount</w:t>
        </w:r>
      </w:ins>
      <w:r w:rsidR="00DC6DB4" w:rsidRPr="00C66D1C">
        <w:t xml:space="preserve"> </w:t>
      </w:r>
      <w:ins w:id="1452" w:author="kdonald" w:date="2013-08-29T11:11:00Z">
        <w:r w:rsidR="0012705E" w:rsidRPr="00C66D1C">
          <w:t>calculated under Section 8.5.1</w:t>
        </w:r>
        <w:r w:rsidR="0012705E">
          <w:t>7</w:t>
        </w:r>
        <w:r w:rsidR="0012705E" w:rsidRPr="00C66D1C">
          <w:t xml:space="preserve"> for the Operating Day</w:t>
        </w:r>
      </w:ins>
    </w:p>
    <w:p w:rsidR="00DC6DB4" w:rsidRPr="00C66D1C" w:rsidRDefault="00DC6DB4" w:rsidP="00DC6DB4">
      <w:pPr>
        <w:pStyle w:val="Normal265"/>
        <w:spacing w:line="360" w:lineRule="auto"/>
        <w:ind w:left="2880" w:hanging="720"/>
      </w:pPr>
      <w:proofErr w:type="gramStart"/>
      <w:r w:rsidRPr="00C66D1C">
        <w:t>(v</w:t>
      </w:r>
      <w:ins w:id="1453" w:author="Micha Bailey" w:date="2013-08-15T09:42:00Z">
        <w:r w:rsidR="00311D12">
          <w:t>i</w:t>
        </w:r>
      </w:ins>
      <w:r w:rsidRPr="00C66D1C">
        <w:t>)</w:t>
      </w:r>
      <w:r w:rsidRPr="00C66D1C">
        <w:tab/>
        <w:t>Any</w:t>
      </w:r>
      <w:proofErr w:type="gramEnd"/>
      <w:r w:rsidRPr="00C66D1C">
        <w:t xml:space="preserve"> other charges and credits not accounted for in subsections (i) through (</w:t>
      </w:r>
      <w:del w:id="1454" w:author="Micha Bailey" w:date="2013-08-15T09:42:00Z">
        <w:r w:rsidRPr="00C66D1C" w:rsidDel="00311D12">
          <w:delText>i</w:delText>
        </w:r>
      </w:del>
      <w:r w:rsidRPr="00C66D1C">
        <w:t>v) above; minus</w:t>
      </w:r>
    </w:p>
    <w:p w:rsidR="00DC6DB4" w:rsidRPr="00C66D1C" w:rsidRDefault="00DC6DB4" w:rsidP="00DC6DB4">
      <w:pPr>
        <w:pStyle w:val="Normal265"/>
        <w:spacing w:line="360" w:lineRule="auto"/>
        <w:ind w:left="2880" w:hanging="720"/>
      </w:pPr>
      <w:r w:rsidRPr="00C66D1C">
        <w:t>(vi</w:t>
      </w:r>
      <w:ins w:id="1455" w:author="Micha Bailey" w:date="2013-08-15T09:42:00Z">
        <w:r w:rsidR="00311D12">
          <w:t>i</w:t>
        </w:r>
      </w:ins>
      <w:r w:rsidRPr="00C66D1C">
        <w:t>)</w:t>
      </w:r>
      <w:r w:rsidRPr="00C66D1C">
        <w:tab/>
        <w:t>The Excess Congestion Fund Daily Amount calculated under Section 8.5.13(3</w:t>
      </w:r>
      <w:proofErr w:type="gramStart"/>
      <w:r w:rsidRPr="00C66D1C">
        <w:t>)(</w:t>
      </w:r>
      <w:proofErr w:type="gramEnd"/>
      <w:r w:rsidRPr="00C66D1C">
        <w:t>a) for the Operating Day; minus</w:t>
      </w:r>
    </w:p>
    <w:p w:rsidR="00DC6DB4" w:rsidRPr="00C66D1C" w:rsidRDefault="00DC6DB4" w:rsidP="00DC6DB4">
      <w:pPr>
        <w:pStyle w:val="Normal265"/>
        <w:spacing w:line="360" w:lineRule="auto"/>
        <w:ind w:left="2880" w:hanging="720"/>
      </w:pPr>
      <w:r w:rsidRPr="00C66D1C">
        <w:t>(vii</w:t>
      </w:r>
      <w:ins w:id="1456" w:author="Micha Bailey" w:date="2013-08-15T09:42:00Z">
        <w:r w:rsidR="00311D12">
          <w:t>i</w:t>
        </w:r>
      </w:ins>
      <w:r w:rsidRPr="00C66D1C">
        <w:t>)</w:t>
      </w:r>
      <w:r w:rsidRPr="00C66D1C">
        <w:tab/>
        <w:t>The Excess TCR Revenue Fund Daily Amount calculated under Section 8.7.4(3</w:t>
      </w:r>
      <w:proofErr w:type="gramStart"/>
      <w:r w:rsidRPr="00C66D1C">
        <w:t>)(</w:t>
      </w:r>
      <w:proofErr w:type="gramEnd"/>
      <w:r w:rsidRPr="00C66D1C">
        <w:t>a) for the Operating Day.</w:t>
      </w:r>
    </w:p>
    <w:p w:rsidR="00DC6DB4" w:rsidRPr="00C66D1C" w:rsidRDefault="00DC6DB4" w:rsidP="00DC6DB4">
      <w:pPr>
        <w:pStyle w:val="Normal265"/>
        <w:spacing w:line="360" w:lineRule="auto"/>
        <w:ind w:left="2880" w:hanging="720"/>
      </w:pPr>
      <w:r w:rsidRPr="00C66D1C">
        <w:t xml:space="preserve"> </w:t>
      </w:r>
    </w:p>
    <w:p w:rsidR="00DC6DB4" w:rsidRPr="00C66D1C" w:rsidRDefault="00DC6DB4" w:rsidP="00DC6DB4">
      <w:pPr>
        <w:pStyle w:val="Normal265"/>
        <w:spacing w:line="360" w:lineRule="auto"/>
        <w:ind w:left="2160" w:hanging="720"/>
      </w:pPr>
      <w:r w:rsidRPr="00C66D1C">
        <w:t>(b)</w:t>
      </w:r>
      <w:r w:rsidRPr="00C66D1C">
        <w:tab/>
        <w:t>The Daily RNU Distribution Volume is equal to the sum of all Asset Owners’ RNU Distribution Volumes for the Operating Day.</w:t>
      </w:r>
    </w:p>
    <w:p w:rsidR="00DC6DB4" w:rsidRPr="00C66D1C" w:rsidRDefault="00DC6DB4" w:rsidP="00DC6DB4">
      <w:pPr>
        <w:pStyle w:val="Normal70"/>
        <w:spacing w:line="360" w:lineRule="auto"/>
        <w:ind w:left="1440" w:hanging="720"/>
      </w:pPr>
      <w:r w:rsidRPr="00C66D1C">
        <w:t>(2)</w:t>
      </w:r>
      <w:r w:rsidRPr="00C66D1C">
        <w:tab/>
        <w:t>An Asset Owner’s RNU Distribution Volume at a Settlement Location for an hour is equal to</w:t>
      </w:r>
      <w:r w:rsidRPr="00C66D1C">
        <w:rPr>
          <w:i/>
        </w:rPr>
        <w:t xml:space="preserve"> the sum of</w:t>
      </w:r>
      <w:r w:rsidRPr="00C66D1C">
        <w:t>:</w:t>
      </w:r>
    </w:p>
    <w:p w:rsidR="00DC6DB4" w:rsidRPr="00C66D1C" w:rsidRDefault="00DC6DB4" w:rsidP="00DC6DB4">
      <w:pPr>
        <w:pStyle w:val="Normal70"/>
        <w:spacing w:line="360" w:lineRule="auto"/>
        <w:ind w:left="2160" w:hanging="720"/>
      </w:pPr>
      <w:r w:rsidRPr="00C66D1C">
        <w:t>(a)</w:t>
      </w:r>
      <w:r w:rsidRPr="00C66D1C">
        <w:tab/>
        <w:t xml:space="preserve">The absolute value of </w:t>
      </w:r>
      <w:r w:rsidRPr="00C66D1C">
        <w:rPr>
          <w:i/>
        </w:rPr>
        <w:t>a</w:t>
      </w:r>
      <w:r w:rsidRPr="00C66D1C">
        <w:t>ctual metered generation</w:t>
      </w:r>
      <w:r w:rsidRPr="00C66D1C">
        <w:rPr>
          <w:i/>
        </w:rPr>
        <w:t xml:space="preserve"> or load</w:t>
      </w:r>
      <w:r w:rsidRPr="00C66D1C">
        <w:t xml:space="preserve"> in the hour; </w:t>
      </w:r>
      <w:r w:rsidRPr="00C66D1C">
        <w:rPr>
          <w:i/>
        </w:rPr>
        <w:t>and</w:t>
      </w:r>
    </w:p>
    <w:p w:rsidR="00DC6DB4" w:rsidRPr="00C66D1C" w:rsidRDefault="00DC6DB4" w:rsidP="00DC6DB4">
      <w:pPr>
        <w:pStyle w:val="Normal265"/>
        <w:spacing w:line="360" w:lineRule="auto"/>
        <w:ind w:firstLine="1440"/>
      </w:pPr>
      <w:r w:rsidRPr="00C66D1C">
        <w:rPr>
          <w:i/>
        </w:rPr>
        <w:t>(b)</w:t>
      </w:r>
      <w:r w:rsidRPr="00C66D1C">
        <w:rPr>
          <w:i/>
        </w:rPr>
        <w:tab/>
        <w:t>The absolute value of s</w:t>
      </w:r>
      <w:r w:rsidRPr="00C66D1C">
        <w:t xml:space="preserve">cheduled Interchange Transactions in the hour; </w:t>
      </w:r>
      <w:r w:rsidRPr="00C66D1C">
        <w:rPr>
          <w:i/>
        </w:rPr>
        <w:t>and</w:t>
      </w:r>
      <w:r w:rsidRPr="00C66D1C">
        <w:t xml:space="preserve"> </w:t>
      </w:r>
    </w:p>
    <w:p w:rsidR="00DC6DB4" w:rsidRDefault="00DC6DB4" w:rsidP="00DC6DB4">
      <w:pPr>
        <w:pStyle w:val="Normal265"/>
        <w:spacing w:line="360" w:lineRule="auto"/>
        <w:ind w:firstLine="1440"/>
        <w:rPr>
          <w:i/>
        </w:rPr>
      </w:pPr>
      <w:r w:rsidRPr="00C66D1C">
        <w:rPr>
          <w:i/>
        </w:rPr>
        <w:t>(c)</w:t>
      </w:r>
      <w:r w:rsidRPr="00C66D1C">
        <w:rPr>
          <w:i/>
        </w:rPr>
        <w:tab/>
        <w:t>The absolute value of c</w:t>
      </w:r>
      <w:r w:rsidRPr="00C66D1C">
        <w:t xml:space="preserve">leared Virtual Energy Offers </w:t>
      </w:r>
      <w:r w:rsidRPr="00C66D1C">
        <w:rPr>
          <w:i/>
        </w:rPr>
        <w:t>and Bids</w:t>
      </w:r>
      <w:r w:rsidRPr="00C66D1C">
        <w:t xml:space="preserve"> in the hour</w:t>
      </w:r>
      <w:r w:rsidRPr="00C66D1C">
        <w:rPr>
          <w:i/>
        </w:rPr>
        <w:t>.</w:t>
      </w:r>
    </w:p>
    <w:p w:rsidR="00054F7A" w:rsidRDefault="00054F7A" w:rsidP="00054F7A">
      <w:pPr>
        <w:pStyle w:val="Normal265"/>
        <w:spacing w:line="360" w:lineRule="auto"/>
      </w:pPr>
    </w:p>
    <w:p w:rsidR="00054F7A" w:rsidRDefault="00054F7A" w:rsidP="00054F7A">
      <w:pPr>
        <w:pStyle w:val="Heading4121"/>
        <w:spacing w:line="360" w:lineRule="auto"/>
        <w:ind w:left="1080" w:hanging="1080"/>
        <w:rPr>
          <w:ins w:id="1457" w:author="kdonald" w:date="2013-08-29T10:43:00Z"/>
          <w:bCs/>
        </w:rPr>
      </w:pPr>
      <w:ins w:id="1458" w:author="kdonald" w:date="2013-08-29T10:43:00Z">
        <w:r w:rsidRPr="00242ACA">
          <w:rPr>
            <w:bCs/>
          </w:rPr>
          <w:t>8.</w:t>
        </w:r>
        <w:r>
          <w:rPr>
            <w:bCs/>
          </w:rPr>
          <w:t>8.1</w:t>
        </w:r>
        <w:r w:rsidRPr="00242ACA">
          <w:rPr>
            <w:bCs/>
          </w:rPr>
          <w:t xml:space="preserve"> </w:t>
        </w:r>
        <w:r>
          <w:rPr>
            <w:bCs/>
          </w:rPr>
          <w:tab/>
        </w:r>
      </w:ins>
      <w:ins w:id="1459" w:author="kdonald" w:date="2013-08-29T11:12:00Z">
        <w:r w:rsidR="009B3538">
          <w:t>Monthly</w:t>
        </w:r>
      </w:ins>
      <w:r w:rsidR="009B3538" w:rsidRPr="00C66D1C">
        <w:t xml:space="preserve"> </w:t>
      </w:r>
      <w:ins w:id="1460" w:author="kdonald" w:date="2013-08-29T10:44:00Z">
        <w:r w:rsidRPr="00C66D1C">
          <w:t>Revenue Neutrality Uplift Distribution Amount</w:t>
        </w:r>
      </w:ins>
      <w:ins w:id="1461" w:author="kdonald" w:date="2013-08-29T10:43:00Z">
        <w:r w:rsidRPr="00242ACA">
          <w:rPr>
            <w:bCs/>
          </w:rPr>
          <w:t xml:space="preserve"> (new)</w:t>
        </w:r>
      </w:ins>
    </w:p>
    <w:p w:rsidR="00054F7A" w:rsidRPr="00C66D1C" w:rsidRDefault="00054F7A" w:rsidP="00054F7A">
      <w:pPr>
        <w:pStyle w:val="Normal265"/>
        <w:spacing w:line="360" w:lineRule="auto"/>
        <w:ind w:left="720" w:firstLine="720"/>
        <w:rPr>
          <w:ins w:id="1462" w:author="kdonald" w:date="2013-08-29T10:44:00Z"/>
        </w:rPr>
      </w:pPr>
      <w:ins w:id="1463" w:author="kdonald" w:date="2013-08-29T10:44:00Z">
        <w:r w:rsidRPr="00C66D1C">
          <w:t xml:space="preserve">The Transmission Provider shall perform the following calculation for each </w:t>
        </w:r>
      </w:ins>
      <w:ins w:id="1464" w:author="kdonald" w:date="2013-08-29T10:45:00Z">
        <w:r>
          <w:t>month</w:t>
        </w:r>
      </w:ins>
      <w:ins w:id="1465" w:author="kdonald" w:date="2013-08-29T10:44:00Z">
        <w:r w:rsidRPr="00C66D1C">
          <w:t xml:space="preserve"> for each Asset Owner and Settlement Location to ensure that the Transmissi</w:t>
        </w:r>
        <w:r w:rsidR="00721982">
          <w:t>on Provider is revenue neutral</w:t>
        </w:r>
        <w:r w:rsidRPr="00C66D1C">
          <w:t>. The Transmission Provider shall calculate summations to each Market Participant for all Asset Owners it represents and shall calculate summations as specified in the Market Protocols.</w:t>
        </w:r>
      </w:ins>
    </w:p>
    <w:p w:rsidR="00054F7A" w:rsidRPr="00C66D1C" w:rsidRDefault="00054F7A" w:rsidP="00054F7A">
      <w:pPr>
        <w:pStyle w:val="Normal265"/>
        <w:spacing w:line="360" w:lineRule="auto"/>
        <w:ind w:left="720" w:firstLine="720"/>
        <w:rPr>
          <w:ins w:id="1466" w:author="kdonald" w:date="2013-08-29T10:44:00Z"/>
        </w:rPr>
      </w:pPr>
      <w:ins w:id="1467" w:author="kdonald" w:date="2013-08-29T10:44:00Z">
        <w:r w:rsidRPr="00C66D1C">
          <w:t xml:space="preserve">Revenue Neutrality Uplift Distribution </w:t>
        </w:r>
      </w:ins>
      <w:ins w:id="1468" w:author="kdonald" w:date="2013-08-29T11:10:00Z">
        <w:r w:rsidR="00F24F46">
          <w:t xml:space="preserve">Monthly </w:t>
        </w:r>
      </w:ins>
      <w:ins w:id="1469" w:author="kdonald" w:date="2013-08-29T10:44:00Z">
        <w:r w:rsidRPr="00C66D1C">
          <w:t xml:space="preserve">Amount = </w:t>
        </w:r>
      </w:ins>
    </w:p>
    <w:p w:rsidR="00054F7A" w:rsidRPr="00C66D1C" w:rsidRDefault="004E45EA" w:rsidP="00054F7A">
      <w:pPr>
        <w:pStyle w:val="Normal265"/>
        <w:spacing w:line="360" w:lineRule="auto"/>
        <w:ind w:left="720" w:firstLine="720"/>
        <w:rPr>
          <w:ins w:id="1470" w:author="kdonald" w:date="2013-08-29T10:44:00Z"/>
        </w:rPr>
      </w:pPr>
      <w:ins w:id="1471" w:author="kdonald" w:date="2013-08-29T10:47:00Z">
        <w:r>
          <w:t>GFA Revenue Inadequacy</w:t>
        </w:r>
      </w:ins>
      <w:ins w:id="1472" w:author="kdonald" w:date="2013-08-29T10:44:00Z">
        <w:r w:rsidR="00054F7A" w:rsidRPr="00C66D1C">
          <w:t xml:space="preserve"> </w:t>
        </w:r>
      </w:ins>
      <w:ins w:id="1473" w:author="kdonald" w:date="2013-08-29T11:18:00Z">
        <w:r w:rsidR="004A5551">
          <w:t xml:space="preserve">Monthly </w:t>
        </w:r>
      </w:ins>
      <w:ins w:id="1474" w:author="kdonald" w:date="2013-08-29T10:48:00Z">
        <w:r>
          <w:t xml:space="preserve">Amount </w:t>
        </w:r>
      </w:ins>
      <w:ins w:id="1475" w:author="kdonald" w:date="2013-08-29T10:44:00Z">
        <w:r w:rsidR="00054F7A" w:rsidRPr="00C66D1C">
          <w:t xml:space="preserve">* </w:t>
        </w:r>
      </w:ins>
      <w:ins w:id="1476" w:author="kdonald" w:date="2013-08-29T10:47:00Z">
        <w:r>
          <w:t xml:space="preserve">Monthly </w:t>
        </w:r>
      </w:ins>
      <w:ins w:id="1477" w:author="kdonald" w:date="2013-08-29T11:09:00Z">
        <w:r w:rsidR="00F24F46">
          <w:t>D</w:t>
        </w:r>
      </w:ins>
      <w:ins w:id="1478" w:author="kdonald" w:date="2013-08-29T10:47:00Z">
        <w:r>
          <w:t xml:space="preserve">istribution </w:t>
        </w:r>
      </w:ins>
      <w:ins w:id="1479" w:author="kdonald" w:date="2013-08-29T11:09:00Z">
        <w:r w:rsidR="00F24F46">
          <w:t>R</w:t>
        </w:r>
      </w:ins>
      <w:ins w:id="1480" w:author="kdonald" w:date="2013-08-29T10:47:00Z">
        <w:r>
          <w:t>atio</w:t>
        </w:r>
      </w:ins>
      <w:ins w:id="1481" w:author="kdonald" w:date="2013-08-29T10:44:00Z">
        <w:r w:rsidR="00054F7A" w:rsidRPr="00C66D1C">
          <w:t xml:space="preserve"> * (-1)</w:t>
        </w:r>
      </w:ins>
    </w:p>
    <w:p w:rsidR="00054F7A" w:rsidRPr="00C66D1C" w:rsidRDefault="00054F7A" w:rsidP="00AE1C10">
      <w:pPr>
        <w:pStyle w:val="Normal265"/>
        <w:spacing w:line="360" w:lineRule="auto"/>
        <w:ind w:left="1440" w:hanging="720"/>
        <w:rPr>
          <w:ins w:id="1482" w:author="kdonald" w:date="2013-08-29T10:44:00Z"/>
        </w:rPr>
      </w:pPr>
      <w:ins w:id="1483" w:author="kdonald" w:date="2013-08-29T10:44:00Z">
        <w:r w:rsidRPr="00C66D1C">
          <w:t>(1)</w:t>
        </w:r>
        <w:r w:rsidRPr="00C66D1C">
          <w:tab/>
          <w:t xml:space="preserve">The </w:t>
        </w:r>
      </w:ins>
      <w:ins w:id="1484" w:author="kdonald" w:date="2013-08-29T10:48:00Z">
        <w:r w:rsidR="004E45EA">
          <w:t>GFA Revenue Inadequacy</w:t>
        </w:r>
      </w:ins>
      <w:ins w:id="1485" w:author="kdonald" w:date="2013-08-29T10:44:00Z">
        <w:r w:rsidRPr="00C66D1C">
          <w:t xml:space="preserve"> </w:t>
        </w:r>
      </w:ins>
      <w:ins w:id="1486" w:author="kdonald" w:date="2013-08-29T11:19:00Z">
        <w:r w:rsidR="004A5551">
          <w:t xml:space="preserve">Monthly </w:t>
        </w:r>
      </w:ins>
      <w:ins w:id="1487" w:author="kdonald" w:date="2013-08-29T10:48:00Z">
        <w:r w:rsidR="004E45EA">
          <w:t xml:space="preserve">Amount </w:t>
        </w:r>
      </w:ins>
      <w:ins w:id="1488" w:author="kdonald" w:date="2013-08-29T10:44:00Z">
        <w:r w:rsidRPr="00C66D1C">
          <w:t>is equal to</w:t>
        </w:r>
      </w:ins>
      <w:ins w:id="1489" w:author="kdonald" w:date="2013-08-29T11:10:00Z">
        <w:r w:rsidR="00F24F46">
          <w:t xml:space="preserve"> t</w:t>
        </w:r>
      </w:ins>
      <w:ins w:id="1490" w:author="kdonald" w:date="2013-08-29T10:49:00Z">
        <w:r w:rsidR="004E45EA">
          <w:t>he sum of all GFA Carve-Out charges and payments calculated under section</w:t>
        </w:r>
      </w:ins>
      <w:ins w:id="1491" w:author="kdonald" w:date="2013-08-29T11:10:00Z">
        <w:r w:rsidR="00F24F46">
          <w:t xml:space="preserve"> 8.5.18</w:t>
        </w:r>
      </w:ins>
    </w:p>
    <w:p w:rsidR="00054F7A" w:rsidRPr="00C66D1C" w:rsidRDefault="00054F7A" w:rsidP="00054F7A">
      <w:pPr>
        <w:pStyle w:val="Normal70"/>
        <w:spacing w:line="360" w:lineRule="auto"/>
        <w:ind w:left="1440" w:hanging="720"/>
        <w:rPr>
          <w:ins w:id="1492" w:author="kdonald" w:date="2013-08-29T10:44:00Z"/>
        </w:rPr>
      </w:pPr>
      <w:ins w:id="1493" w:author="kdonald" w:date="2013-08-29T10:44:00Z">
        <w:r w:rsidRPr="00C66D1C">
          <w:t>(2)</w:t>
        </w:r>
        <w:r w:rsidRPr="00C66D1C">
          <w:tab/>
          <w:t xml:space="preserve">An Asset Owner’s </w:t>
        </w:r>
      </w:ins>
      <w:ins w:id="1494" w:author="kdonald" w:date="2013-08-29T11:18:00Z">
        <w:r w:rsidR="004A5551">
          <w:t xml:space="preserve">Monthly </w:t>
        </w:r>
      </w:ins>
      <w:ins w:id="1495" w:author="kdonald" w:date="2013-08-29T10:44:00Z">
        <w:r w:rsidRPr="00C66D1C">
          <w:t xml:space="preserve">Distribution </w:t>
        </w:r>
      </w:ins>
      <w:ins w:id="1496" w:author="kdonald" w:date="2013-08-29T11:19:00Z">
        <w:r w:rsidR="004A5551">
          <w:t>Ratio</w:t>
        </w:r>
      </w:ins>
      <w:ins w:id="1497" w:author="kdonald" w:date="2013-08-29T10:44:00Z">
        <w:r w:rsidRPr="00C66D1C">
          <w:t xml:space="preserve"> at a Settlement Location for an hour is equal to</w:t>
        </w:r>
        <w:r w:rsidRPr="00C66D1C">
          <w:rPr>
            <w:i/>
          </w:rPr>
          <w:t xml:space="preserve"> the </w:t>
        </w:r>
      </w:ins>
      <w:ins w:id="1498" w:author="kdonald" w:date="2013-08-29T11:29:00Z">
        <w:r w:rsidR="00601FAA">
          <w:rPr>
            <w:i/>
          </w:rPr>
          <w:t xml:space="preserve">division </w:t>
        </w:r>
      </w:ins>
      <w:ins w:id="1499" w:author="kdonald" w:date="2013-08-29T10:44:00Z">
        <w:r w:rsidRPr="00C66D1C">
          <w:rPr>
            <w:i/>
          </w:rPr>
          <w:t>of</w:t>
        </w:r>
        <w:r w:rsidRPr="00C66D1C">
          <w:t>:</w:t>
        </w:r>
      </w:ins>
    </w:p>
    <w:p w:rsidR="00601FAA" w:rsidRDefault="00054F7A" w:rsidP="00601FAA">
      <w:pPr>
        <w:pStyle w:val="Normal70"/>
        <w:spacing w:line="360" w:lineRule="auto"/>
        <w:ind w:left="2160" w:hanging="720"/>
        <w:rPr>
          <w:ins w:id="1500" w:author="kdonald" w:date="2013-08-29T11:30:00Z"/>
        </w:rPr>
      </w:pPr>
      <w:ins w:id="1501" w:author="kdonald" w:date="2013-08-29T10:44:00Z">
        <w:r w:rsidRPr="00C66D1C">
          <w:t>(a)</w:t>
        </w:r>
        <w:r w:rsidRPr="00C66D1C">
          <w:tab/>
        </w:r>
      </w:ins>
      <w:ins w:id="1502" w:author="kdonald" w:date="2013-08-29T11:30:00Z">
        <w:r w:rsidR="00601FAA">
          <w:t xml:space="preserve">The </w:t>
        </w:r>
      </w:ins>
      <w:ins w:id="1503" w:author="kdonald" w:date="2013-08-29T11:34:00Z">
        <w:r w:rsidR="00AA6B5C" w:rsidRPr="00C66D1C">
          <w:t xml:space="preserve">Asset Owner’s </w:t>
        </w:r>
      </w:ins>
      <w:ins w:id="1504" w:author="kdonald" w:date="2013-08-29T11:31:00Z">
        <w:r w:rsidR="00601FAA">
          <w:t xml:space="preserve">monthly </w:t>
        </w:r>
      </w:ins>
      <w:ins w:id="1505" w:author="kdonald" w:date="2013-08-29T11:30:00Z">
        <w:r w:rsidR="00601FAA">
          <w:t>sum of:</w:t>
        </w:r>
      </w:ins>
    </w:p>
    <w:p w:rsidR="00601FAA" w:rsidRDefault="00601FAA" w:rsidP="00601FAA">
      <w:pPr>
        <w:pStyle w:val="Normal70"/>
        <w:spacing w:line="360" w:lineRule="auto"/>
        <w:ind w:left="2160"/>
        <w:rPr>
          <w:ins w:id="1506" w:author="kdonald" w:date="2013-08-29T11:30:00Z"/>
        </w:rPr>
      </w:pPr>
      <w:ins w:id="1507" w:author="kdonald" w:date="2013-08-29T11:30:00Z">
        <w:r>
          <w:t xml:space="preserve">(1) </w:t>
        </w:r>
      </w:ins>
      <w:ins w:id="1508" w:author="kdonald" w:date="2013-08-29T10:44:00Z">
        <w:r w:rsidR="00054F7A" w:rsidRPr="00C66D1C">
          <w:t xml:space="preserve">The </w:t>
        </w:r>
      </w:ins>
      <w:ins w:id="1509" w:author="kdonald" w:date="2013-08-29T11:19:00Z">
        <w:r w:rsidR="004A5551">
          <w:t>product of</w:t>
        </w:r>
      </w:ins>
      <w:ins w:id="1510" w:author="kdonald" w:date="2013-08-29T11:30:00Z">
        <w:r>
          <w:t>:</w:t>
        </w:r>
      </w:ins>
    </w:p>
    <w:p w:rsidR="00601FAA" w:rsidRDefault="00601FAA" w:rsidP="00601FAA">
      <w:pPr>
        <w:pStyle w:val="Normal70"/>
        <w:spacing w:line="360" w:lineRule="auto"/>
        <w:ind w:left="2160" w:firstLine="720"/>
        <w:rPr>
          <w:ins w:id="1511" w:author="kdonald" w:date="2013-08-29T11:31:00Z"/>
        </w:rPr>
      </w:pPr>
      <w:ins w:id="1512" w:author="kdonald" w:date="2013-08-29T11:30:00Z">
        <w:r>
          <w:lastRenderedPageBreak/>
          <w:t xml:space="preserve">(i) </w:t>
        </w:r>
      </w:ins>
      <w:ins w:id="1513" w:author="kdonald" w:date="2013-08-29T11:20:00Z">
        <w:r w:rsidR="004A5551" w:rsidRPr="00C66D1C">
          <w:t xml:space="preserve">The </w:t>
        </w:r>
        <w:r w:rsidR="004A5551">
          <w:t>GFA Revenue Inadequacy</w:t>
        </w:r>
        <w:r w:rsidR="004A5551" w:rsidRPr="00C66D1C">
          <w:t xml:space="preserve"> </w:t>
        </w:r>
      </w:ins>
      <w:ins w:id="1514" w:author="kdonald" w:date="2013-08-29T11:29:00Z">
        <w:r>
          <w:t>Dai</w:t>
        </w:r>
      </w:ins>
      <w:ins w:id="1515" w:author="kdonald" w:date="2013-08-29T11:20:00Z">
        <w:r w:rsidR="004A5551">
          <w:t xml:space="preserve">ly Amount </w:t>
        </w:r>
        <w:r>
          <w:t>and</w:t>
        </w:r>
      </w:ins>
    </w:p>
    <w:p w:rsidR="00AA6B5C" w:rsidRDefault="00601FAA" w:rsidP="00601FAA">
      <w:pPr>
        <w:pStyle w:val="Normal70"/>
        <w:spacing w:line="360" w:lineRule="auto"/>
        <w:ind w:left="2160" w:firstLine="720"/>
        <w:rPr>
          <w:ins w:id="1516" w:author="kdonald" w:date="2013-08-29T11:34:00Z"/>
        </w:rPr>
      </w:pPr>
      <w:ins w:id="1517" w:author="kdonald" w:date="2013-08-29T11:31:00Z">
        <w:r>
          <w:t>(ii) T</w:t>
        </w:r>
      </w:ins>
      <w:ins w:id="1518" w:author="kdonald" w:date="2013-08-29T11:19:00Z">
        <w:r w:rsidR="004A5551">
          <w:t xml:space="preserve">he </w:t>
        </w:r>
      </w:ins>
      <w:ins w:id="1519" w:author="kdonald" w:date="2013-08-29T11:33:00Z">
        <w:r w:rsidR="00AA6B5C">
          <w:t xml:space="preserve">daily sum of </w:t>
        </w:r>
        <w:r w:rsidR="00AA6B5C" w:rsidRPr="00C66D1C">
          <w:t>An Asset Owner’s RNU Distribution Volume</w:t>
        </w:r>
      </w:ins>
    </w:p>
    <w:p w:rsidR="00054F7A" w:rsidRDefault="00AA6B5C" w:rsidP="00601FAA">
      <w:pPr>
        <w:pStyle w:val="Normal70"/>
        <w:spacing w:line="360" w:lineRule="auto"/>
        <w:ind w:left="2160" w:firstLine="720"/>
        <w:rPr>
          <w:ins w:id="1520" w:author="kdonald" w:date="2013-08-29T11:34:00Z"/>
        </w:rPr>
      </w:pPr>
      <w:proofErr w:type="gramStart"/>
      <w:ins w:id="1521" w:author="kdonald" w:date="2013-08-29T11:33:00Z">
        <w:r>
          <w:t>calculated</w:t>
        </w:r>
        <w:proofErr w:type="gramEnd"/>
        <w:r>
          <w:t xml:space="preserve"> under section 8.8</w:t>
        </w:r>
      </w:ins>
    </w:p>
    <w:p w:rsidR="00AA6B5C" w:rsidRPr="00C66D1C" w:rsidRDefault="00AA6B5C" w:rsidP="00AA6B5C">
      <w:pPr>
        <w:pStyle w:val="Normal70"/>
        <w:spacing w:line="360" w:lineRule="auto"/>
        <w:ind w:left="1440"/>
        <w:rPr>
          <w:ins w:id="1522" w:author="kdonald" w:date="2013-08-29T11:34:00Z"/>
        </w:rPr>
      </w:pPr>
      <w:proofErr w:type="gramStart"/>
      <w:ins w:id="1523" w:author="kdonald" w:date="2013-08-29T11:36:00Z">
        <w:r w:rsidRPr="00AA6B5C">
          <w:rPr>
            <w:i/>
          </w:rPr>
          <w:t>over</w:t>
        </w:r>
      </w:ins>
      <w:proofErr w:type="gramEnd"/>
      <w:ins w:id="1524" w:author="kdonald" w:date="2013-08-29T11:34:00Z">
        <w:r>
          <w:t>:</w:t>
        </w:r>
        <w:r w:rsidRPr="00AA6B5C">
          <w:t xml:space="preserve"> </w:t>
        </w:r>
      </w:ins>
    </w:p>
    <w:p w:rsidR="00AA6B5C" w:rsidRDefault="00AA6B5C" w:rsidP="00AA6B5C">
      <w:pPr>
        <w:pStyle w:val="Normal70"/>
        <w:spacing w:line="360" w:lineRule="auto"/>
        <w:ind w:left="2160" w:hanging="720"/>
        <w:rPr>
          <w:ins w:id="1525" w:author="kdonald" w:date="2013-08-29T11:34:00Z"/>
        </w:rPr>
      </w:pPr>
      <w:ins w:id="1526" w:author="kdonald" w:date="2013-08-29T11:34:00Z">
        <w:r w:rsidRPr="00C66D1C">
          <w:t>(</w:t>
        </w:r>
      </w:ins>
      <w:ins w:id="1527" w:author="kdonald" w:date="2013-08-29T11:37:00Z">
        <w:r>
          <w:t>b</w:t>
        </w:r>
      </w:ins>
      <w:ins w:id="1528" w:author="kdonald" w:date="2013-08-29T11:34:00Z">
        <w:r w:rsidRPr="00C66D1C">
          <w:t>)</w:t>
        </w:r>
        <w:r w:rsidRPr="00C66D1C">
          <w:tab/>
        </w:r>
        <w:r>
          <w:t>The entire market</w:t>
        </w:r>
        <w:r w:rsidRPr="00C66D1C">
          <w:t xml:space="preserve"> </w:t>
        </w:r>
        <w:r>
          <w:t>monthly sum of:</w:t>
        </w:r>
      </w:ins>
    </w:p>
    <w:p w:rsidR="00AA6B5C" w:rsidRDefault="00AA6B5C" w:rsidP="00AA6B5C">
      <w:pPr>
        <w:pStyle w:val="Normal70"/>
        <w:spacing w:line="360" w:lineRule="auto"/>
        <w:ind w:left="2160"/>
        <w:rPr>
          <w:ins w:id="1529" w:author="kdonald" w:date="2013-08-29T11:34:00Z"/>
        </w:rPr>
      </w:pPr>
      <w:ins w:id="1530" w:author="kdonald" w:date="2013-08-29T11:34:00Z">
        <w:r>
          <w:t xml:space="preserve">(1) </w:t>
        </w:r>
        <w:r w:rsidRPr="00C66D1C">
          <w:t xml:space="preserve">The </w:t>
        </w:r>
        <w:r>
          <w:t>product of:</w:t>
        </w:r>
      </w:ins>
    </w:p>
    <w:p w:rsidR="00AA6B5C" w:rsidRDefault="00AA6B5C" w:rsidP="00AA6B5C">
      <w:pPr>
        <w:pStyle w:val="Normal70"/>
        <w:spacing w:line="360" w:lineRule="auto"/>
        <w:ind w:left="2160" w:firstLine="720"/>
        <w:rPr>
          <w:ins w:id="1531" w:author="kdonald" w:date="2013-08-29T11:34:00Z"/>
        </w:rPr>
      </w:pPr>
      <w:ins w:id="1532" w:author="kdonald" w:date="2013-08-29T11:34:00Z">
        <w:r>
          <w:t xml:space="preserve">(i) </w:t>
        </w:r>
        <w:r w:rsidRPr="00C66D1C">
          <w:t xml:space="preserve">The </w:t>
        </w:r>
        <w:r>
          <w:t>GFA Revenue Inadequacy</w:t>
        </w:r>
        <w:r w:rsidRPr="00C66D1C">
          <w:t xml:space="preserve"> </w:t>
        </w:r>
        <w:r>
          <w:t>Daily Amount and</w:t>
        </w:r>
      </w:ins>
    </w:p>
    <w:p w:rsidR="00AA6B5C" w:rsidRDefault="00AA6B5C" w:rsidP="00AA6B5C">
      <w:pPr>
        <w:pStyle w:val="Normal70"/>
        <w:spacing w:line="360" w:lineRule="auto"/>
        <w:ind w:left="2160" w:firstLine="720"/>
        <w:rPr>
          <w:ins w:id="1533" w:author="kdonald" w:date="2013-08-29T11:34:00Z"/>
        </w:rPr>
      </w:pPr>
      <w:ins w:id="1534" w:author="kdonald" w:date="2013-08-29T11:34:00Z">
        <w:r>
          <w:t xml:space="preserve">(ii) The daily sum of </w:t>
        </w:r>
        <w:r w:rsidRPr="00C66D1C">
          <w:t>An Asset Owner’s RNU Distribution Volume</w:t>
        </w:r>
      </w:ins>
    </w:p>
    <w:p w:rsidR="00721982" w:rsidRDefault="00AA6B5C" w:rsidP="00721982">
      <w:pPr>
        <w:pStyle w:val="Normal265"/>
        <w:spacing w:line="360" w:lineRule="auto"/>
        <w:ind w:firstLine="1440"/>
        <w:rPr>
          <w:ins w:id="1535" w:author="kdonald" w:date="2013-08-29T11:37:00Z"/>
          <w:i/>
        </w:rPr>
      </w:pPr>
      <w:proofErr w:type="gramStart"/>
      <w:ins w:id="1536" w:author="kdonald" w:date="2013-08-29T11:34:00Z">
        <w:r>
          <w:t>calculated</w:t>
        </w:r>
        <w:proofErr w:type="gramEnd"/>
        <w:r>
          <w:t xml:space="preserve"> under section 8.8</w:t>
        </w:r>
      </w:ins>
      <w:ins w:id="1537" w:author="kdonald" w:date="2013-08-29T11:35:00Z">
        <w:r>
          <w:t>.</w:t>
        </w:r>
      </w:ins>
      <w:ins w:id="1538" w:author="kdonald" w:date="2013-08-29T11:37:00Z">
        <w:r w:rsidR="00721982" w:rsidRPr="00721982">
          <w:rPr>
            <w:i/>
          </w:rPr>
          <w:t xml:space="preserve"> </w:t>
        </w:r>
      </w:ins>
    </w:p>
    <w:p w:rsidR="00721982" w:rsidRDefault="00721982" w:rsidP="00721982">
      <w:pPr>
        <w:pStyle w:val="Normal265"/>
        <w:spacing w:line="360" w:lineRule="auto"/>
        <w:rPr>
          <w:ins w:id="1539" w:author="kdonald" w:date="2013-08-29T11:37:00Z"/>
        </w:rPr>
      </w:pPr>
    </w:p>
    <w:p w:rsidR="00721982" w:rsidRDefault="00721982" w:rsidP="00721982">
      <w:pPr>
        <w:pStyle w:val="Heading4121"/>
        <w:spacing w:line="360" w:lineRule="auto"/>
        <w:ind w:left="1080" w:hanging="1080"/>
        <w:rPr>
          <w:ins w:id="1540" w:author="kdonald" w:date="2013-08-29T11:37:00Z"/>
          <w:bCs/>
        </w:rPr>
      </w:pPr>
      <w:ins w:id="1541" w:author="kdonald" w:date="2013-08-29T11:37:00Z">
        <w:r w:rsidRPr="00242ACA">
          <w:rPr>
            <w:bCs/>
          </w:rPr>
          <w:t>8.</w:t>
        </w:r>
        <w:r>
          <w:rPr>
            <w:bCs/>
          </w:rPr>
          <w:t>8.2</w:t>
        </w:r>
        <w:r w:rsidRPr="00242ACA">
          <w:rPr>
            <w:bCs/>
          </w:rPr>
          <w:t xml:space="preserve"> </w:t>
        </w:r>
        <w:r>
          <w:rPr>
            <w:bCs/>
          </w:rPr>
          <w:tab/>
        </w:r>
      </w:ins>
      <w:ins w:id="1542" w:author="kdonald" w:date="2013-08-29T11:39:00Z">
        <w:r w:rsidR="009B3538">
          <w:t>Year</w:t>
        </w:r>
      </w:ins>
      <w:ins w:id="1543" w:author="kdonald" w:date="2013-08-29T11:37:00Z">
        <w:r w:rsidR="009B3538">
          <w:t xml:space="preserve">ly </w:t>
        </w:r>
        <w:r w:rsidRPr="00C66D1C">
          <w:t>Revenue Neutrality Uplift Distribution Amount</w:t>
        </w:r>
        <w:r w:rsidRPr="00242ACA">
          <w:rPr>
            <w:bCs/>
          </w:rPr>
          <w:t xml:space="preserve"> (new)</w:t>
        </w:r>
      </w:ins>
    </w:p>
    <w:p w:rsidR="00721982" w:rsidRPr="00C66D1C" w:rsidRDefault="00721982" w:rsidP="00721982">
      <w:pPr>
        <w:pStyle w:val="Normal265"/>
        <w:spacing w:line="360" w:lineRule="auto"/>
        <w:ind w:left="720" w:firstLine="720"/>
        <w:rPr>
          <w:ins w:id="1544" w:author="kdonald" w:date="2013-08-29T11:37:00Z"/>
        </w:rPr>
      </w:pPr>
      <w:ins w:id="1545" w:author="kdonald" w:date="2013-08-29T11:37:00Z">
        <w:r w:rsidRPr="00C66D1C">
          <w:t xml:space="preserve">The Transmission Provider shall perform the following calculation for each </w:t>
        </w:r>
      </w:ins>
      <w:ins w:id="1546" w:author="kdonald" w:date="2013-08-29T11:39:00Z">
        <w:r>
          <w:t>year</w:t>
        </w:r>
      </w:ins>
      <w:ins w:id="1547" w:author="kdonald" w:date="2013-08-29T11:37:00Z">
        <w:r w:rsidRPr="00C66D1C">
          <w:t xml:space="preserve"> for each Asset Owner and Settlement Location to ensure that the Transmission Provider is revenue neutral. The Transmission Provider shall calculate summations to each Market Participant for all Asset Owners it represents and shall calculate summations as specified in the Market Protocols.</w:t>
        </w:r>
      </w:ins>
    </w:p>
    <w:p w:rsidR="00721982" w:rsidRPr="00C66D1C" w:rsidRDefault="00721982" w:rsidP="00721982">
      <w:pPr>
        <w:pStyle w:val="Normal265"/>
        <w:spacing w:line="360" w:lineRule="auto"/>
        <w:ind w:left="720" w:firstLine="720"/>
        <w:rPr>
          <w:ins w:id="1548" w:author="kdonald" w:date="2013-08-29T11:37:00Z"/>
        </w:rPr>
      </w:pPr>
      <w:ins w:id="1549" w:author="kdonald" w:date="2013-08-29T11:37:00Z">
        <w:r w:rsidRPr="00C66D1C">
          <w:t xml:space="preserve">Revenue Neutrality Uplift Distribution </w:t>
        </w:r>
      </w:ins>
      <w:ins w:id="1550" w:author="kdonald" w:date="2013-08-29T11:40:00Z">
        <w:r w:rsidR="00AF01AC">
          <w:t>Year</w:t>
        </w:r>
      </w:ins>
      <w:ins w:id="1551" w:author="kdonald" w:date="2013-08-29T11:37:00Z">
        <w:r>
          <w:t xml:space="preserve">ly </w:t>
        </w:r>
        <w:r w:rsidRPr="00C66D1C">
          <w:t xml:space="preserve">Amount = </w:t>
        </w:r>
      </w:ins>
    </w:p>
    <w:p w:rsidR="00721982" w:rsidRPr="00C66D1C" w:rsidRDefault="00721982" w:rsidP="00721982">
      <w:pPr>
        <w:pStyle w:val="Normal265"/>
        <w:spacing w:line="360" w:lineRule="auto"/>
        <w:ind w:left="720" w:firstLine="720"/>
        <w:rPr>
          <w:ins w:id="1552" w:author="kdonald" w:date="2013-08-29T11:37:00Z"/>
        </w:rPr>
      </w:pPr>
      <w:ins w:id="1553" w:author="kdonald" w:date="2013-08-29T11:37:00Z">
        <w:r>
          <w:t>GFA Revenue Inadequacy</w:t>
        </w:r>
        <w:r w:rsidRPr="00C66D1C">
          <w:t xml:space="preserve"> </w:t>
        </w:r>
      </w:ins>
      <w:ins w:id="1554" w:author="kdonald" w:date="2013-08-29T11:40:00Z">
        <w:r w:rsidR="00AF01AC">
          <w:t>Year</w:t>
        </w:r>
      </w:ins>
      <w:ins w:id="1555" w:author="kdonald" w:date="2013-08-29T11:37:00Z">
        <w:r>
          <w:t xml:space="preserve">ly Amount </w:t>
        </w:r>
        <w:r w:rsidRPr="00C66D1C">
          <w:t xml:space="preserve">* </w:t>
        </w:r>
      </w:ins>
      <w:ins w:id="1556" w:author="kdonald" w:date="2013-08-29T11:40:00Z">
        <w:r w:rsidR="00AF01AC">
          <w:t>Year</w:t>
        </w:r>
      </w:ins>
      <w:ins w:id="1557" w:author="kdonald" w:date="2013-08-29T11:37:00Z">
        <w:r>
          <w:t>ly Distribution Ratio</w:t>
        </w:r>
        <w:r w:rsidRPr="00C66D1C">
          <w:t xml:space="preserve"> * (-1)</w:t>
        </w:r>
      </w:ins>
    </w:p>
    <w:p w:rsidR="00721982" w:rsidRPr="00C66D1C" w:rsidRDefault="00721982" w:rsidP="00721982">
      <w:pPr>
        <w:pStyle w:val="Normal265"/>
        <w:spacing w:line="360" w:lineRule="auto"/>
        <w:ind w:left="1440" w:hanging="720"/>
        <w:rPr>
          <w:ins w:id="1558" w:author="kdonald" w:date="2013-08-29T11:37:00Z"/>
        </w:rPr>
      </w:pPr>
      <w:ins w:id="1559" w:author="kdonald" w:date="2013-08-29T11:37:00Z">
        <w:r w:rsidRPr="00C66D1C">
          <w:t>(1)</w:t>
        </w:r>
        <w:r w:rsidRPr="00C66D1C">
          <w:tab/>
          <w:t xml:space="preserve">The </w:t>
        </w:r>
        <w:r>
          <w:t>GFA Revenue Inadequacy</w:t>
        </w:r>
        <w:r w:rsidRPr="00C66D1C">
          <w:t xml:space="preserve"> </w:t>
        </w:r>
      </w:ins>
      <w:ins w:id="1560" w:author="kdonald" w:date="2013-08-29T11:40:00Z">
        <w:r w:rsidR="00AF01AC">
          <w:t>Year</w:t>
        </w:r>
      </w:ins>
      <w:ins w:id="1561" w:author="kdonald" w:date="2013-08-29T11:37:00Z">
        <w:r>
          <w:t xml:space="preserve">ly Amount </w:t>
        </w:r>
        <w:r w:rsidRPr="00C66D1C">
          <w:t>is equal to</w:t>
        </w:r>
        <w:r>
          <w:t xml:space="preserve"> the sum of all GFA Carve-Out charges and payments calculated under section 8.5.1</w:t>
        </w:r>
      </w:ins>
      <w:ins w:id="1562" w:author="kdonald" w:date="2013-08-29T11:40:00Z">
        <w:r w:rsidR="00AF01AC">
          <w:t>9</w:t>
        </w:r>
      </w:ins>
    </w:p>
    <w:p w:rsidR="00721982" w:rsidRPr="00C66D1C" w:rsidRDefault="00721982" w:rsidP="00721982">
      <w:pPr>
        <w:pStyle w:val="Normal70"/>
        <w:spacing w:line="360" w:lineRule="auto"/>
        <w:ind w:left="1440" w:hanging="720"/>
        <w:rPr>
          <w:ins w:id="1563" w:author="kdonald" w:date="2013-08-29T11:37:00Z"/>
        </w:rPr>
      </w:pPr>
      <w:ins w:id="1564" w:author="kdonald" w:date="2013-08-29T11:37:00Z">
        <w:r w:rsidRPr="00C66D1C">
          <w:t>(2)</w:t>
        </w:r>
        <w:r w:rsidRPr="00C66D1C">
          <w:tab/>
          <w:t xml:space="preserve">An Asset Owner’s </w:t>
        </w:r>
      </w:ins>
      <w:ins w:id="1565" w:author="kdonald" w:date="2013-08-29T11:40:00Z">
        <w:r w:rsidR="00AF01AC">
          <w:t>Year</w:t>
        </w:r>
      </w:ins>
      <w:ins w:id="1566" w:author="kdonald" w:date="2013-08-29T11:37:00Z">
        <w:r>
          <w:t xml:space="preserve">ly </w:t>
        </w:r>
        <w:r w:rsidRPr="00C66D1C">
          <w:t xml:space="preserve">Distribution </w:t>
        </w:r>
        <w:r>
          <w:t>Ratio</w:t>
        </w:r>
        <w:r w:rsidRPr="00C66D1C">
          <w:t xml:space="preserve"> at a Settlement Location for an hour is equal to</w:t>
        </w:r>
        <w:r w:rsidRPr="00C66D1C">
          <w:rPr>
            <w:i/>
          </w:rPr>
          <w:t xml:space="preserve"> the </w:t>
        </w:r>
        <w:r>
          <w:rPr>
            <w:i/>
          </w:rPr>
          <w:t xml:space="preserve">division </w:t>
        </w:r>
        <w:r w:rsidRPr="00C66D1C">
          <w:rPr>
            <w:i/>
          </w:rPr>
          <w:t>of</w:t>
        </w:r>
        <w:r w:rsidRPr="00C66D1C">
          <w:t>:</w:t>
        </w:r>
      </w:ins>
    </w:p>
    <w:p w:rsidR="00721982" w:rsidRDefault="00721982" w:rsidP="00721982">
      <w:pPr>
        <w:pStyle w:val="Normal70"/>
        <w:spacing w:line="360" w:lineRule="auto"/>
        <w:ind w:left="2160" w:hanging="720"/>
        <w:rPr>
          <w:ins w:id="1567" w:author="kdonald" w:date="2013-08-29T11:37:00Z"/>
        </w:rPr>
      </w:pPr>
      <w:ins w:id="1568" w:author="kdonald" w:date="2013-08-29T11:37:00Z">
        <w:r w:rsidRPr="00C66D1C">
          <w:t>(a)</w:t>
        </w:r>
        <w:r w:rsidRPr="00C66D1C">
          <w:tab/>
        </w:r>
        <w:r>
          <w:t xml:space="preserve">The </w:t>
        </w:r>
        <w:r w:rsidRPr="00C66D1C">
          <w:t xml:space="preserve">Asset Owner’s </w:t>
        </w:r>
      </w:ins>
      <w:ins w:id="1569" w:author="kdonald" w:date="2013-08-29T11:41:00Z">
        <w:r w:rsidR="00AF01AC">
          <w:t>year</w:t>
        </w:r>
      </w:ins>
      <w:ins w:id="1570" w:author="kdonald" w:date="2013-08-29T11:37:00Z">
        <w:r>
          <w:t>ly sum of:</w:t>
        </w:r>
      </w:ins>
    </w:p>
    <w:p w:rsidR="00721982" w:rsidRDefault="00721982" w:rsidP="00721982">
      <w:pPr>
        <w:pStyle w:val="Normal70"/>
        <w:spacing w:line="360" w:lineRule="auto"/>
        <w:ind w:left="2160"/>
        <w:rPr>
          <w:ins w:id="1571" w:author="kdonald" w:date="2013-08-29T11:37:00Z"/>
        </w:rPr>
      </w:pPr>
      <w:ins w:id="1572" w:author="kdonald" w:date="2013-08-29T11:37:00Z">
        <w:r>
          <w:t xml:space="preserve">(1) </w:t>
        </w:r>
        <w:r w:rsidRPr="00C66D1C">
          <w:t xml:space="preserve">The </w:t>
        </w:r>
        <w:r>
          <w:t>product of:</w:t>
        </w:r>
      </w:ins>
    </w:p>
    <w:p w:rsidR="00721982" w:rsidRDefault="00721982" w:rsidP="00721982">
      <w:pPr>
        <w:pStyle w:val="Normal70"/>
        <w:spacing w:line="360" w:lineRule="auto"/>
        <w:ind w:left="2160" w:firstLine="720"/>
        <w:rPr>
          <w:ins w:id="1573" w:author="kdonald" w:date="2013-08-29T11:37:00Z"/>
        </w:rPr>
      </w:pPr>
      <w:ins w:id="1574" w:author="kdonald" w:date="2013-08-29T11:37:00Z">
        <w:r>
          <w:t xml:space="preserve">(i) </w:t>
        </w:r>
        <w:r w:rsidRPr="00C66D1C">
          <w:t xml:space="preserve">The </w:t>
        </w:r>
        <w:r>
          <w:t>GFA Revenue Inadequacy</w:t>
        </w:r>
        <w:r w:rsidRPr="00C66D1C">
          <w:t xml:space="preserve"> </w:t>
        </w:r>
        <w:r>
          <w:t>Daily Amount and</w:t>
        </w:r>
      </w:ins>
    </w:p>
    <w:p w:rsidR="00721982" w:rsidRDefault="00721982" w:rsidP="00721982">
      <w:pPr>
        <w:pStyle w:val="Normal70"/>
        <w:spacing w:line="360" w:lineRule="auto"/>
        <w:ind w:left="2160" w:firstLine="720"/>
        <w:rPr>
          <w:ins w:id="1575" w:author="kdonald" w:date="2013-08-29T11:37:00Z"/>
        </w:rPr>
      </w:pPr>
      <w:ins w:id="1576" w:author="kdonald" w:date="2013-08-29T11:37:00Z">
        <w:r>
          <w:t xml:space="preserve">(ii) The daily sum of </w:t>
        </w:r>
        <w:r w:rsidRPr="00C66D1C">
          <w:t>An Asset Owner’s RNU Distribution Volume</w:t>
        </w:r>
      </w:ins>
    </w:p>
    <w:p w:rsidR="00721982" w:rsidRDefault="00721982" w:rsidP="00721982">
      <w:pPr>
        <w:pStyle w:val="Normal70"/>
        <w:spacing w:line="360" w:lineRule="auto"/>
        <w:ind w:left="2160" w:firstLine="720"/>
        <w:rPr>
          <w:ins w:id="1577" w:author="kdonald" w:date="2013-08-29T11:37:00Z"/>
        </w:rPr>
      </w:pPr>
      <w:proofErr w:type="gramStart"/>
      <w:ins w:id="1578" w:author="kdonald" w:date="2013-08-29T11:37:00Z">
        <w:r>
          <w:t>calculated</w:t>
        </w:r>
        <w:proofErr w:type="gramEnd"/>
        <w:r>
          <w:t xml:space="preserve"> under section 8.8</w:t>
        </w:r>
      </w:ins>
    </w:p>
    <w:p w:rsidR="00721982" w:rsidRPr="00C66D1C" w:rsidRDefault="00721982" w:rsidP="00721982">
      <w:pPr>
        <w:pStyle w:val="Normal70"/>
        <w:spacing w:line="360" w:lineRule="auto"/>
        <w:ind w:left="1440"/>
        <w:rPr>
          <w:ins w:id="1579" w:author="kdonald" w:date="2013-08-29T11:37:00Z"/>
        </w:rPr>
      </w:pPr>
      <w:proofErr w:type="gramStart"/>
      <w:ins w:id="1580" w:author="kdonald" w:date="2013-08-29T11:37:00Z">
        <w:r w:rsidRPr="00AA6B5C">
          <w:rPr>
            <w:i/>
          </w:rPr>
          <w:t>over</w:t>
        </w:r>
        <w:proofErr w:type="gramEnd"/>
        <w:r>
          <w:t>:</w:t>
        </w:r>
        <w:r w:rsidRPr="00AA6B5C">
          <w:t xml:space="preserve"> </w:t>
        </w:r>
      </w:ins>
    </w:p>
    <w:p w:rsidR="00721982" w:rsidRDefault="00721982" w:rsidP="00721982">
      <w:pPr>
        <w:pStyle w:val="Normal70"/>
        <w:spacing w:line="360" w:lineRule="auto"/>
        <w:ind w:left="2160" w:hanging="720"/>
        <w:rPr>
          <w:ins w:id="1581" w:author="kdonald" w:date="2013-08-29T11:37:00Z"/>
        </w:rPr>
      </w:pPr>
      <w:ins w:id="1582" w:author="kdonald" w:date="2013-08-29T11:37:00Z">
        <w:r w:rsidRPr="00C66D1C">
          <w:t>(</w:t>
        </w:r>
        <w:r>
          <w:t>b</w:t>
        </w:r>
        <w:r w:rsidRPr="00C66D1C">
          <w:t>)</w:t>
        </w:r>
        <w:r w:rsidRPr="00C66D1C">
          <w:tab/>
        </w:r>
        <w:r>
          <w:t>The entire market</w:t>
        </w:r>
        <w:r w:rsidRPr="00C66D1C">
          <w:t xml:space="preserve"> </w:t>
        </w:r>
      </w:ins>
      <w:ins w:id="1583" w:author="kdonald" w:date="2013-08-29T11:41:00Z">
        <w:r w:rsidR="00AF01AC">
          <w:t>year</w:t>
        </w:r>
      </w:ins>
      <w:ins w:id="1584" w:author="kdonald" w:date="2013-08-29T11:37:00Z">
        <w:r>
          <w:t>ly sum of:</w:t>
        </w:r>
      </w:ins>
    </w:p>
    <w:p w:rsidR="00721982" w:rsidRDefault="00721982" w:rsidP="00721982">
      <w:pPr>
        <w:pStyle w:val="Normal70"/>
        <w:spacing w:line="360" w:lineRule="auto"/>
        <w:ind w:left="2160"/>
        <w:rPr>
          <w:ins w:id="1585" w:author="kdonald" w:date="2013-08-29T11:37:00Z"/>
        </w:rPr>
      </w:pPr>
      <w:ins w:id="1586" w:author="kdonald" w:date="2013-08-29T11:37:00Z">
        <w:r>
          <w:t xml:space="preserve">(1) </w:t>
        </w:r>
        <w:r w:rsidRPr="00C66D1C">
          <w:t xml:space="preserve">The </w:t>
        </w:r>
        <w:r>
          <w:t>product of:</w:t>
        </w:r>
      </w:ins>
    </w:p>
    <w:p w:rsidR="00721982" w:rsidRDefault="00721982" w:rsidP="00721982">
      <w:pPr>
        <w:pStyle w:val="Normal70"/>
        <w:spacing w:line="360" w:lineRule="auto"/>
        <w:ind w:left="2160" w:firstLine="720"/>
        <w:rPr>
          <w:ins w:id="1587" w:author="kdonald" w:date="2013-08-29T11:37:00Z"/>
        </w:rPr>
      </w:pPr>
      <w:ins w:id="1588" w:author="kdonald" w:date="2013-08-29T11:37:00Z">
        <w:r>
          <w:t xml:space="preserve">(i) </w:t>
        </w:r>
        <w:r w:rsidRPr="00C66D1C">
          <w:t xml:space="preserve">The </w:t>
        </w:r>
        <w:r>
          <w:t>GFA Revenue Inadequacy</w:t>
        </w:r>
        <w:r w:rsidRPr="00C66D1C">
          <w:t xml:space="preserve"> </w:t>
        </w:r>
        <w:r>
          <w:t>Daily Amount and</w:t>
        </w:r>
      </w:ins>
    </w:p>
    <w:p w:rsidR="00721982" w:rsidRDefault="00721982" w:rsidP="00721982">
      <w:pPr>
        <w:pStyle w:val="Normal70"/>
        <w:spacing w:line="360" w:lineRule="auto"/>
        <w:ind w:left="2160" w:firstLine="720"/>
        <w:rPr>
          <w:ins w:id="1589" w:author="kdonald" w:date="2013-08-29T11:37:00Z"/>
        </w:rPr>
      </w:pPr>
      <w:ins w:id="1590" w:author="kdonald" w:date="2013-08-29T11:37:00Z">
        <w:r>
          <w:t xml:space="preserve">(ii) The daily sum of </w:t>
        </w:r>
        <w:r w:rsidRPr="00C66D1C">
          <w:t>An Asset Owner’s RNU Distribution Volume</w:t>
        </w:r>
      </w:ins>
    </w:p>
    <w:p w:rsidR="002765E4" w:rsidRDefault="00721982" w:rsidP="006D6FD5">
      <w:pPr>
        <w:pStyle w:val="Normal70"/>
        <w:spacing w:line="360" w:lineRule="auto"/>
        <w:ind w:left="2160" w:firstLine="720"/>
      </w:pPr>
      <w:proofErr w:type="gramStart"/>
      <w:ins w:id="1591" w:author="kdonald" w:date="2013-08-29T11:37:00Z">
        <w:r>
          <w:t>calculated</w:t>
        </w:r>
        <w:proofErr w:type="gramEnd"/>
        <w:r>
          <w:t xml:space="preserve"> under section 8.8.</w:t>
        </w:r>
      </w:ins>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38600B" w:rsidRPr="003406F4" w:rsidTr="00B404BB">
        <w:trPr>
          <w:trHeight w:hRule="exact" w:val="346"/>
        </w:trPr>
        <w:tc>
          <w:tcPr>
            <w:tcW w:w="10512" w:type="dxa"/>
            <w:vAlign w:val="center"/>
          </w:tcPr>
          <w:p w:rsidR="0038600B" w:rsidRPr="006B16F6" w:rsidRDefault="0038600B" w:rsidP="00B404BB">
            <w:pPr>
              <w:pStyle w:val="Header"/>
              <w:jc w:val="center"/>
              <w:rPr>
                <w:rFonts w:ascii="Arial" w:hAnsi="Arial" w:cs="Arial"/>
                <w:b/>
                <w:sz w:val="20"/>
                <w:szCs w:val="20"/>
              </w:rPr>
            </w:pPr>
            <w:r w:rsidRPr="006B16F6">
              <w:rPr>
                <w:rFonts w:ascii="Arial" w:hAnsi="Arial" w:cs="Arial"/>
                <w:b/>
                <w:sz w:val="20"/>
                <w:szCs w:val="20"/>
              </w:rPr>
              <w:lastRenderedPageBreak/>
              <w:t>Revised Proposed Criteria Language Revision</w:t>
            </w:r>
          </w:p>
        </w:tc>
      </w:tr>
    </w:tbl>
    <w:p w:rsidR="0038600B" w:rsidRDefault="0038600B" w:rsidP="0038600B">
      <w:pPr>
        <w:rPr>
          <w:rFonts w:ascii="Arial" w:hAnsi="Arial" w:cs="Arial"/>
          <w:sz w:val="20"/>
          <w:szCs w:val="20"/>
        </w:rPr>
      </w:pPr>
    </w:p>
    <w:p w:rsidR="0038600B" w:rsidRPr="007D6D81" w:rsidRDefault="0038600B" w:rsidP="0038600B">
      <w:pPr>
        <w:rPr>
          <w:rFonts w:ascii="Arial" w:hAnsi="Arial" w:cs="Arial"/>
          <w:sz w:val="20"/>
          <w:szCs w:val="20"/>
        </w:rPr>
      </w:pPr>
      <w:r>
        <w:rPr>
          <w:rFonts w:ascii="Arial" w:hAnsi="Arial" w:cs="Arial"/>
          <w:sz w:val="20"/>
          <w:szCs w:val="20"/>
        </w:rPr>
        <w:t>N/A</w:t>
      </w:r>
    </w:p>
    <w:p w:rsidR="007E25EC" w:rsidRPr="00632164" w:rsidRDefault="007E25EC" w:rsidP="0038600B">
      <w:pPr>
        <w:pStyle w:val="Header"/>
        <w:rPr>
          <w:rFonts w:ascii="Arial" w:hAnsi="Arial" w:cs="Arial"/>
          <w:sz w:val="20"/>
          <w:szCs w:val="20"/>
        </w:rPr>
      </w:pPr>
    </w:p>
    <w:sectPr w:rsidR="007E25EC" w:rsidRPr="00632164" w:rsidSect="004C5CBE">
      <w:footerReference w:type="default" r:id="rId99"/>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59" w:author="John Luallen" w:date="2013-08-29T12:34:00Z" w:initials="JL">
    <w:p w:rsidR="00E546F6" w:rsidRDefault="00E546F6">
      <w:pPr>
        <w:pStyle w:val="CommentText"/>
      </w:pPr>
      <w:r>
        <w:rPr>
          <w:rStyle w:val="CommentReference"/>
        </w:rPr>
        <w:annotationRef/>
      </w:r>
      <w:r>
        <w:t xml:space="preserve">MPRR139 </w:t>
      </w:r>
    </w:p>
  </w:comment>
  <w:comment w:id="561" w:author="MCRR35." w:date="2013-08-29T12:34:00Z" w:initials="MCRR35.">
    <w:p w:rsidR="00E546F6" w:rsidRDefault="00E546F6" w:rsidP="0038600B">
      <w:pPr>
        <w:pStyle w:val="CommentText"/>
      </w:pPr>
      <w:r>
        <w:t>MCRR35 Awaiting FERC approval. Docket #ER12-1179.</w:t>
      </w:r>
      <w:r>
        <w:rPr>
          <w:rStyle w:val="CommentReference"/>
        </w:rPr>
        <w:annotationRef/>
      </w:r>
      <w:r>
        <w:rPr>
          <w:rStyle w:val="CommentReference"/>
        </w:rPr>
        <w:annotationRef/>
      </w:r>
    </w:p>
  </w:comment>
  <w:comment w:id="594" w:author="MPRR77." w:date="2013-08-29T12:34:00Z" w:initials="MPRR77.">
    <w:p w:rsidR="00E546F6" w:rsidRDefault="00E546F6" w:rsidP="0038600B">
      <w:pPr>
        <w:pStyle w:val="CommentText"/>
      </w:pPr>
      <w:r>
        <w:t>MPRR77 Awaiting FERC approval.</w:t>
      </w:r>
      <w:r>
        <w:rPr>
          <w:rStyle w:val="CommentReference"/>
        </w:rPr>
        <w:annotationRef/>
      </w:r>
    </w:p>
  </w:comment>
  <w:comment w:id="609" w:author="MPRR77." w:date="2013-08-29T12:34:00Z" w:initials="MPRR77.">
    <w:p w:rsidR="00E546F6" w:rsidRDefault="00E546F6" w:rsidP="0038600B">
      <w:pPr>
        <w:pStyle w:val="CommentText"/>
      </w:pPr>
      <w:r>
        <w:rPr>
          <w:rStyle w:val="CommentReference"/>
        </w:rPr>
        <w:annotationRef/>
      </w:r>
      <w:r>
        <w:t>MPRR77 Awaiting FERC approval.</w:t>
      </w:r>
      <w:r>
        <w:rPr>
          <w:rStyle w:val="CommentReference"/>
        </w:rPr>
        <w:annotationRef/>
      </w:r>
    </w:p>
  </w:comment>
  <w:comment w:id="619" w:author="MPRR77." w:date="2013-08-29T12:34:00Z" w:initials="MPRR77.">
    <w:p w:rsidR="00E546F6" w:rsidRDefault="00E546F6" w:rsidP="0038600B">
      <w:pPr>
        <w:pStyle w:val="CommentText"/>
      </w:pPr>
      <w:r>
        <w:rPr>
          <w:rStyle w:val="CommentReference"/>
        </w:rPr>
        <w:annotationRef/>
      </w:r>
      <w:r>
        <w:t>MPRR77 Awaiting FERC approval.</w:t>
      </w:r>
      <w:r>
        <w:rPr>
          <w:rStyle w:val="CommentReference"/>
        </w:rPr>
        <w:annotationRef/>
      </w:r>
    </w:p>
  </w:comment>
  <w:comment w:id="632" w:author="MPRR77." w:date="2013-08-29T12:34:00Z" w:initials="MPRR77.">
    <w:p w:rsidR="00E546F6" w:rsidRDefault="00E546F6" w:rsidP="0038600B">
      <w:pPr>
        <w:pStyle w:val="CommentText"/>
      </w:pPr>
      <w:r>
        <w:rPr>
          <w:rStyle w:val="CommentReference"/>
        </w:rPr>
        <w:annotationRef/>
      </w:r>
      <w:r>
        <w:t>MPRR77 Awaiting FERC approval.</w:t>
      </w:r>
      <w:r>
        <w:rPr>
          <w:rStyle w:val="CommentReference"/>
        </w:rPr>
        <w:annotationRef/>
      </w:r>
    </w:p>
  </w:comment>
  <w:comment w:id="644" w:author="MPRR77." w:date="2013-08-29T12:34:00Z" w:initials="MPRR77.">
    <w:p w:rsidR="00E546F6" w:rsidRDefault="00E546F6" w:rsidP="0038600B">
      <w:pPr>
        <w:pStyle w:val="CommentText"/>
      </w:pPr>
      <w:r>
        <w:t>MPRR77 Awaiting FERC approval.</w:t>
      </w:r>
      <w:r>
        <w:rPr>
          <w:rStyle w:val="CommentReference"/>
        </w:rPr>
        <w:annotationRef/>
      </w:r>
      <w:r>
        <w:rPr>
          <w:rStyle w:val="CommentReference"/>
        </w:rPr>
        <w:annotationRef/>
      </w:r>
    </w:p>
  </w:comment>
  <w:comment w:id="657" w:author="MPRR77." w:date="2013-08-29T12:34:00Z" w:initials="MPRR77.">
    <w:p w:rsidR="00E546F6" w:rsidRDefault="00E546F6" w:rsidP="0038600B">
      <w:pPr>
        <w:pStyle w:val="CommentText"/>
      </w:pPr>
      <w:r>
        <w:rPr>
          <w:rStyle w:val="CommentReference"/>
        </w:rPr>
        <w:annotationRef/>
      </w:r>
      <w:r>
        <w:t>MPRR77 Awaiting FERC approval.</w:t>
      </w:r>
      <w:r>
        <w:rPr>
          <w:rStyle w:val="CommentReference"/>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6F6" w:rsidRDefault="00E546F6">
      <w:r>
        <w:separator/>
      </w:r>
    </w:p>
  </w:endnote>
  <w:endnote w:type="continuationSeparator" w:id="0">
    <w:p w:rsidR="00E546F6" w:rsidRDefault="00E546F6">
      <w:r>
        <w:continuationSeparator/>
      </w:r>
    </w:p>
  </w:endnote>
  <w:endnote w:type="continuationNotice" w:id="1">
    <w:p w:rsidR="00E546F6" w:rsidRDefault="00E546F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Times New Roman Bold">
    <w:panose1 w:val="02020803070505020304"/>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New (W1)">
    <w:altName w:val="Times New Rom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BD4E96" w:rsidRDefault="00E546F6" w:rsidP="002611A0">
    <w:pPr>
      <w:pStyle w:val="Footer"/>
      <w:pBdr>
        <w:top w:val="single" w:sz="4" w:space="1" w:color="auto"/>
      </w:pBdr>
      <w:tabs>
        <w:tab w:val="clear" w:pos="4320"/>
        <w:tab w:val="clear" w:pos="8640"/>
        <w:tab w:val="left" w:pos="41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GFA Settlement Calculations.docx</w:t>
    </w:r>
    <w:r w:rsidRPr="00376DD5">
      <w:rPr>
        <w:sz w:val="18"/>
      </w:rPr>
      <w:fldChar w:fldCharType="end"/>
    </w:r>
    <w:r w:rsidRPr="00376DD5">
      <w:rPr>
        <w:sz w:val="18"/>
      </w:rPr>
      <w:tab/>
    </w:r>
    <w:r>
      <w:rPr>
        <w:sz w:val="18"/>
      </w:rPr>
      <w:tab/>
    </w:r>
    <w:r w:rsidRPr="00376DD5">
      <w:rPr>
        <w:sz w:val="18"/>
      </w:rPr>
      <w:t xml:space="preserve">Page </w:t>
    </w:r>
    <w:r w:rsidRPr="00376DD5">
      <w:rPr>
        <w:sz w:val="18"/>
      </w:rPr>
      <w:fldChar w:fldCharType="begin"/>
    </w:r>
    <w:r w:rsidRPr="00376DD5">
      <w:rPr>
        <w:sz w:val="18"/>
      </w:rPr>
      <w:instrText xml:space="preserve"> PAGE </w:instrText>
    </w:r>
    <w:r w:rsidRPr="00376DD5">
      <w:rPr>
        <w:sz w:val="18"/>
      </w:rPr>
      <w:fldChar w:fldCharType="separate"/>
    </w:r>
    <w:r w:rsidR="00287946">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287946">
      <w:rPr>
        <w:noProof/>
        <w:sz w:val="18"/>
      </w:rPr>
      <w:t>36</w:t>
    </w:r>
    <w:r w:rsidRPr="00376DD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BD4E96" w:rsidRDefault="00E546F6" w:rsidP="002611A0">
    <w:pPr>
      <w:pStyle w:val="Footer"/>
      <w:pBdr>
        <w:top w:val="single" w:sz="4" w:space="1" w:color="auto"/>
      </w:pBdr>
      <w:tabs>
        <w:tab w:val="clear" w:pos="4320"/>
        <w:tab w:val="clear" w:pos="8640"/>
        <w:tab w:val="left" w:pos="41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GFA Settlement Calculations.docx</w:t>
    </w:r>
    <w:r w:rsidRPr="00376DD5">
      <w:rPr>
        <w:sz w:val="18"/>
      </w:rPr>
      <w:fldChar w:fldCharType="end"/>
    </w:r>
    <w:r w:rsidRPr="00376DD5">
      <w:rPr>
        <w:sz w:val="18"/>
      </w:rPr>
      <w:tab/>
    </w:r>
    <w:r>
      <w:rPr>
        <w:sz w:val="18"/>
      </w:rPr>
      <w:tab/>
    </w:r>
    <w:r w:rsidRPr="00376DD5">
      <w:rPr>
        <w:sz w:val="18"/>
      </w:rPr>
      <w:t xml:space="preserve">Page </w:t>
    </w:r>
    <w:r w:rsidRPr="00376DD5">
      <w:rPr>
        <w:sz w:val="18"/>
      </w:rPr>
      <w:fldChar w:fldCharType="begin"/>
    </w:r>
    <w:r w:rsidRPr="00376DD5">
      <w:rPr>
        <w:sz w:val="18"/>
      </w:rPr>
      <w:instrText xml:space="preserve"> PAGE </w:instrText>
    </w:r>
    <w:r w:rsidRPr="00376DD5">
      <w:rPr>
        <w:sz w:val="18"/>
      </w:rPr>
      <w:fldChar w:fldCharType="separate"/>
    </w:r>
    <w:r w:rsidR="00287946">
      <w:rPr>
        <w:noProof/>
        <w:sz w:val="18"/>
      </w:rPr>
      <w:t>36</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287946">
      <w:rPr>
        <w:noProof/>
        <w:sz w:val="18"/>
      </w:rPr>
      <w:t>36</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6F6" w:rsidRDefault="00E546F6">
      <w:r>
        <w:separator/>
      </w:r>
    </w:p>
  </w:footnote>
  <w:footnote w:type="continuationSeparator" w:id="0">
    <w:p w:rsidR="00E546F6" w:rsidRDefault="00E546F6">
      <w:r>
        <w:continuationSeparator/>
      </w:r>
    </w:p>
  </w:footnote>
  <w:footnote w:type="continuationNotice" w:id="1">
    <w:p w:rsidR="00E546F6" w:rsidRDefault="00E546F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00507D" w:rsidRDefault="00E546F6" w:rsidP="00B404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00507D" w:rsidRDefault="00E546F6" w:rsidP="00B404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00507D" w:rsidRDefault="00E546F6" w:rsidP="00B404B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00507D" w:rsidRDefault="00E546F6" w:rsidP="00B404B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00507D" w:rsidRDefault="00E546F6" w:rsidP="00B404BB">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00507D" w:rsidRDefault="00E546F6" w:rsidP="00B404BB">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F6" w:rsidRPr="0000507D" w:rsidRDefault="00E546F6" w:rsidP="00B404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750F1F"/>
    <w:multiLevelType w:val="hybridMultilevel"/>
    <w:tmpl w:val="EEB06224"/>
    <w:lvl w:ilvl="0" w:tplc="492EB73A">
      <w:start w:val="1"/>
      <w:numFmt w:val="decimal"/>
      <w:lvlText w:val="(%1)"/>
      <w:lvlJc w:val="left"/>
      <w:pPr>
        <w:tabs>
          <w:tab w:val="num" w:pos="1440"/>
        </w:tabs>
        <w:ind w:left="1440" w:hanging="360"/>
      </w:pPr>
      <w:rPr>
        <w:rFonts w:hint="default"/>
      </w:rPr>
    </w:lvl>
    <w:lvl w:ilvl="1" w:tplc="C9BCB58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DE11D9"/>
    <w:multiLevelType w:val="hybridMultilevel"/>
    <w:tmpl w:val="CC44F0D6"/>
    <w:lvl w:ilvl="0" w:tplc="492EB73A">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429598F"/>
    <w:multiLevelType w:val="hybridMultilevel"/>
    <w:tmpl w:val="2654BFFA"/>
    <w:lvl w:ilvl="0" w:tplc="ADBCAD9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5">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964F46"/>
    <w:multiLevelType w:val="hybridMultilevel"/>
    <w:tmpl w:val="D76285C2"/>
    <w:lvl w:ilvl="0" w:tplc="6B868AA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F1B27D2"/>
    <w:multiLevelType w:val="hybridMultilevel"/>
    <w:tmpl w:val="F4948C54"/>
    <w:lvl w:ilvl="0" w:tplc="E2A6B7AE">
      <w:start w:val="1"/>
      <w:numFmt w:val="decimal"/>
      <w:lvlText w:val="(%1)"/>
      <w:lvlJc w:val="left"/>
      <w:pPr>
        <w:tabs>
          <w:tab w:val="num" w:pos="360"/>
        </w:tabs>
        <w:ind w:left="360" w:hanging="360"/>
      </w:pPr>
      <w:rPr>
        <w:rFonts w:hint="default"/>
      </w:rPr>
    </w:lvl>
    <w:lvl w:ilvl="1" w:tplc="FEC0A6B8" w:tentative="1">
      <w:start w:val="1"/>
      <w:numFmt w:val="lowerLetter"/>
      <w:lvlText w:val="%2."/>
      <w:lvlJc w:val="left"/>
      <w:pPr>
        <w:tabs>
          <w:tab w:val="num" w:pos="1440"/>
        </w:tabs>
        <w:ind w:left="1440" w:hanging="360"/>
      </w:pPr>
    </w:lvl>
    <w:lvl w:ilvl="2" w:tplc="824053FE" w:tentative="1">
      <w:start w:val="1"/>
      <w:numFmt w:val="lowerRoman"/>
      <w:lvlText w:val="%3."/>
      <w:lvlJc w:val="right"/>
      <w:pPr>
        <w:tabs>
          <w:tab w:val="num" w:pos="2160"/>
        </w:tabs>
        <w:ind w:left="2160" w:hanging="180"/>
      </w:pPr>
    </w:lvl>
    <w:lvl w:ilvl="3" w:tplc="87B21E3A" w:tentative="1">
      <w:start w:val="1"/>
      <w:numFmt w:val="decimal"/>
      <w:lvlText w:val="%4."/>
      <w:lvlJc w:val="left"/>
      <w:pPr>
        <w:tabs>
          <w:tab w:val="num" w:pos="2880"/>
        </w:tabs>
        <w:ind w:left="2880" w:hanging="360"/>
      </w:pPr>
    </w:lvl>
    <w:lvl w:ilvl="4" w:tplc="EB6E5A92" w:tentative="1">
      <w:start w:val="1"/>
      <w:numFmt w:val="lowerLetter"/>
      <w:lvlText w:val="%5."/>
      <w:lvlJc w:val="left"/>
      <w:pPr>
        <w:tabs>
          <w:tab w:val="num" w:pos="3600"/>
        </w:tabs>
        <w:ind w:left="3600" w:hanging="360"/>
      </w:pPr>
    </w:lvl>
    <w:lvl w:ilvl="5" w:tplc="FD4036F2" w:tentative="1">
      <w:start w:val="1"/>
      <w:numFmt w:val="lowerRoman"/>
      <w:lvlText w:val="%6."/>
      <w:lvlJc w:val="right"/>
      <w:pPr>
        <w:tabs>
          <w:tab w:val="num" w:pos="4320"/>
        </w:tabs>
        <w:ind w:left="4320" w:hanging="180"/>
      </w:pPr>
    </w:lvl>
    <w:lvl w:ilvl="6" w:tplc="316EBB30" w:tentative="1">
      <w:start w:val="1"/>
      <w:numFmt w:val="decimal"/>
      <w:lvlText w:val="%7."/>
      <w:lvlJc w:val="left"/>
      <w:pPr>
        <w:tabs>
          <w:tab w:val="num" w:pos="5040"/>
        </w:tabs>
        <w:ind w:left="5040" w:hanging="360"/>
      </w:pPr>
    </w:lvl>
    <w:lvl w:ilvl="7" w:tplc="AABA5130" w:tentative="1">
      <w:start w:val="1"/>
      <w:numFmt w:val="lowerLetter"/>
      <w:lvlText w:val="%8."/>
      <w:lvlJc w:val="left"/>
      <w:pPr>
        <w:tabs>
          <w:tab w:val="num" w:pos="5760"/>
        </w:tabs>
        <w:ind w:left="5760" w:hanging="360"/>
      </w:pPr>
    </w:lvl>
    <w:lvl w:ilvl="8" w:tplc="123288A6" w:tentative="1">
      <w:start w:val="1"/>
      <w:numFmt w:val="lowerRoman"/>
      <w:lvlText w:val="%9."/>
      <w:lvlJc w:val="right"/>
      <w:pPr>
        <w:tabs>
          <w:tab w:val="num" w:pos="6480"/>
        </w:tabs>
        <w:ind w:left="6480" w:hanging="180"/>
      </w:pPr>
    </w:lvl>
  </w:abstractNum>
  <w:abstractNum w:abstractNumId="18">
    <w:nsid w:val="109D0CB5"/>
    <w:multiLevelType w:val="hybridMultilevel"/>
    <w:tmpl w:val="5EA8C0DA"/>
    <w:lvl w:ilvl="0" w:tplc="C9BCB58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15D82128"/>
    <w:multiLevelType w:val="hybridMultilevel"/>
    <w:tmpl w:val="5936DE9E"/>
    <w:lvl w:ilvl="0" w:tplc="B54220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4C5745"/>
    <w:multiLevelType w:val="hybridMultilevel"/>
    <w:tmpl w:val="7DD01A94"/>
    <w:lvl w:ilvl="0" w:tplc="DEDE865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197B52"/>
    <w:multiLevelType w:val="multilevel"/>
    <w:tmpl w:val="CB342524"/>
    <w:lvl w:ilvl="0">
      <w:start w:val="4"/>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4">
    <w:nsid w:val="27DC4E7B"/>
    <w:multiLevelType w:val="hybridMultilevel"/>
    <w:tmpl w:val="1C3A2DA4"/>
    <w:lvl w:ilvl="0" w:tplc="7FE60B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1DF775D"/>
    <w:multiLevelType w:val="hybridMultilevel"/>
    <w:tmpl w:val="D818CAB4"/>
    <w:lvl w:ilvl="0" w:tplc="4B742D6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A91E3E"/>
    <w:multiLevelType w:val="hybridMultilevel"/>
    <w:tmpl w:val="8332809E"/>
    <w:lvl w:ilvl="0" w:tplc="492EB73A">
      <w:start w:val="1"/>
      <w:numFmt w:val="decimal"/>
      <w:lvlText w:val="(%1)"/>
      <w:lvlJc w:val="left"/>
      <w:pPr>
        <w:tabs>
          <w:tab w:val="num" w:pos="360"/>
        </w:tabs>
        <w:ind w:left="360" w:hanging="360"/>
      </w:pPr>
    </w:lvl>
    <w:lvl w:ilvl="1" w:tplc="E63ACACE">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nsid w:val="393901D0"/>
    <w:multiLevelType w:val="multilevel"/>
    <w:tmpl w:val="FA9A6BA0"/>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386261"/>
    <w:multiLevelType w:val="hybridMultilevel"/>
    <w:tmpl w:val="AC745AB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DD841C6"/>
    <w:multiLevelType w:val="hybridMultilevel"/>
    <w:tmpl w:val="2EBE9AB2"/>
    <w:lvl w:ilvl="0" w:tplc="C9BCB58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6863300"/>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35">
    <w:nsid w:val="487D3A2D"/>
    <w:multiLevelType w:val="multilevel"/>
    <w:tmpl w:val="DBC48704"/>
    <w:lvl w:ilvl="0">
      <w:start w:val="2"/>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36">
    <w:nsid w:val="4D6275C5"/>
    <w:multiLevelType w:val="hybridMultilevel"/>
    <w:tmpl w:val="92EE44B6"/>
    <w:lvl w:ilvl="0" w:tplc="7FE60B22">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B158F3"/>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40">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A30E0D"/>
    <w:multiLevelType w:val="hybridMultilevel"/>
    <w:tmpl w:val="699C13E4"/>
    <w:lvl w:ilvl="0" w:tplc="2E420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7ED788F"/>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43">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A8724F5"/>
    <w:multiLevelType w:val="multilevel"/>
    <w:tmpl w:val="37B8E7A6"/>
    <w:lvl w:ilvl="0">
      <w:start w:val="1"/>
      <w:numFmt w:val="bullet"/>
      <w:pStyle w:val="PJMBulletedOutline1"/>
      <w:lvlText w:val=""/>
      <w:lvlJc w:val="left"/>
      <w:pPr>
        <w:tabs>
          <w:tab w:val="num" w:pos="360"/>
        </w:tabs>
        <w:ind w:left="720" w:hanging="360"/>
      </w:pPr>
      <w:rPr>
        <w:rFonts w:ascii="Symbol" w:hAnsi="Symbol" w:hint="default"/>
        <w:color w:val="auto"/>
        <w:sz w:val="16"/>
      </w:rPr>
    </w:lvl>
    <w:lvl w:ilvl="1">
      <w:start w:val="1"/>
      <w:numFmt w:val="bullet"/>
      <w:lvlText w:val="o"/>
      <w:lvlJc w:val="left"/>
      <w:pPr>
        <w:tabs>
          <w:tab w:val="num" w:pos="727"/>
        </w:tabs>
        <w:ind w:left="1080" w:hanging="360"/>
      </w:pPr>
      <w:rPr>
        <w:rFonts w:ascii="Courier New" w:hAnsi="Courier New" w:hint="default"/>
        <w:sz w:val="16"/>
      </w:rPr>
    </w:lvl>
    <w:lvl w:ilvl="2">
      <w:start w:val="1"/>
      <w:numFmt w:val="bullet"/>
      <w:lvlText w:val=""/>
      <w:lvlJc w:val="left"/>
      <w:pPr>
        <w:tabs>
          <w:tab w:val="num" w:pos="1087"/>
        </w:tabs>
        <w:ind w:left="1440" w:hanging="360"/>
      </w:pPr>
      <w:rPr>
        <w:rFonts w:ascii="Wingdings" w:hAnsi="Wingdings" w:hint="default"/>
      </w:rPr>
    </w:lvl>
    <w:lvl w:ilvl="3">
      <w:start w:val="1"/>
      <w:numFmt w:val="bullet"/>
      <w:lvlText w:val=""/>
      <w:lvlJc w:val="left"/>
      <w:pPr>
        <w:tabs>
          <w:tab w:val="num" w:pos="2945"/>
        </w:tabs>
        <w:ind w:left="2945" w:hanging="360"/>
      </w:pPr>
      <w:rPr>
        <w:rFonts w:ascii="Wingdings" w:hAnsi="Wingdings" w:hint="default"/>
      </w:rPr>
    </w:lvl>
    <w:lvl w:ilvl="4">
      <w:start w:val="1"/>
      <w:numFmt w:val="bullet"/>
      <w:lvlText w:val="o"/>
      <w:lvlJc w:val="left"/>
      <w:pPr>
        <w:tabs>
          <w:tab w:val="num" w:pos="3665"/>
        </w:tabs>
        <w:ind w:left="3665" w:hanging="360"/>
      </w:pPr>
      <w:rPr>
        <w:rFonts w:ascii="Courier New" w:hAnsi="Courier New" w:cs="Courier New" w:hint="default"/>
      </w:rPr>
    </w:lvl>
    <w:lvl w:ilvl="5">
      <w:start w:val="1"/>
      <w:numFmt w:val="bullet"/>
      <w:lvlText w:val=""/>
      <w:lvlJc w:val="left"/>
      <w:pPr>
        <w:tabs>
          <w:tab w:val="num" w:pos="4385"/>
        </w:tabs>
        <w:ind w:left="4385" w:hanging="360"/>
      </w:pPr>
      <w:rPr>
        <w:rFonts w:ascii="Wingdings" w:hAnsi="Wingdings" w:hint="default"/>
      </w:rPr>
    </w:lvl>
    <w:lvl w:ilvl="6">
      <w:start w:val="1"/>
      <w:numFmt w:val="bullet"/>
      <w:lvlText w:val=""/>
      <w:lvlJc w:val="left"/>
      <w:pPr>
        <w:tabs>
          <w:tab w:val="num" w:pos="5105"/>
        </w:tabs>
        <w:ind w:left="5105" w:hanging="360"/>
      </w:pPr>
      <w:rPr>
        <w:rFonts w:ascii="Symbol" w:hAnsi="Symbol" w:hint="default"/>
      </w:rPr>
    </w:lvl>
    <w:lvl w:ilvl="7">
      <w:start w:val="1"/>
      <w:numFmt w:val="bullet"/>
      <w:lvlText w:val="o"/>
      <w:lvlJc w:val="left"/>
      <w:pPr>
        <w:tabs>
          <w:tab w:val="num" w:pos="5825"/>
        </w:tabs>
        <w:ind w:left="5825" w:hanging="360"/>
      </w:pPr>
      <w:rPr>
        <w:rFonts w:ascii="Courier New" w:hAnsi="Courier New" w:cs="Courier New" w:hint="default"/>
      </w:rPr>
    </w:lvl>
    <w:lvl w:ilvl="8">
      <w:start w:val="1"/>
      <w:numFmt w:val="bullet"/>
      <w:lvlText w:val=""/>
      <w:lvlJc w:val="left"/>
      <w:pPr>
        <w:tabs>
          <w:tab w:val="num" w:pos="6545"/>
        </w:tabs>
        <w:ind w:left="6545" w:hanging="360"/>
      </w:pPr>
      <w:rPr>
        <w:rFonts w:ascii="Wingdings" w:hAnsi="Wingdings" w:hint="default"/>
      </w:rPr>
    </w:lvl>
  </w:abstractNum>
  <w:abstractNum w:abstractNumId="45">
    <w:nsid w:val="5ADF762E"/>
    <w:multiLevelType w:val="hybridMultilevel"/>
    <w:tmpl w:val="B2141DDA"/>
    <w:lvl w:ilvl="0" w:tplc="C9BCB5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4375656"/>
    <w:multiLevelType w:val="hybridMultilevel"/>
    <w:tmpl w:val="B2141DDA"/>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D4556B"/>
    <w:multiLevelType w:val="multilevel"/>
    <w:tmpl w:val="8AC2BEC2"/>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48">
    <w:nsid w:val="65ED7347"/>
    <w:multiLevelType w:val="hybridMultilevel"/>
    <w:tmpl w:val="70502484"/>
    <w:lvl w:ilvl="0" w:tplc="63809B7E">
      <w:start w:val="1"/>
      <w:numFmt w:val="decimal"/>
      <w:lvlText w:val="(%1)"/>
      <w:lvlJc w:val="left"/>
      <w:pPr>
        <w:tabs>
          <w:tab w:val="num" w:pos="720"/>
        </w:tabs>
        <w:ind w:left="720" w:hanging="360"/>
      </w:pPr>
      <w:rPr>
        <w:b w:val="0"/>
      </w:rPr>
    </w:lvl>
    <w:lvl w:ilvl="1" w:tplc="BF4E877C">
      <w:start w:val="1"/>
      <w:numFmt w:val="lowerLetter"/>
      <w:lvlText w:val="%2."/>
      <w:lvlJc w:val="left"/>
      <w:pPr>
        <w:tabs>
          <w:tab w:val="num" w:pos="1440"/>
        </w:tabs>
        <w:ind w:left="1440" w:hanging="360"/>
      </w:pPr>
    </w:lvl>
    <w:lvl w:ilvl="2" w:tplc="305EFDB8">
      <w:start w:val="1"/>
      <w:numFmt w:val="lowerRoman"/>
      <w:lvlText w:val="%3."/>
      <w:lvlJc w:val="right"/>
      <w:pPr>
        <w:tabs>
          <w:tab w:val="num" w:pos="2160"/>
        </w:tabs>
        <w:ind w:left="2160" w:hanging="180"/>
      </w:pPr>
    </w:lvl>
    <w:lvl w:ilvl="3" w:tplc="2C6472E8">
      <w:start w:val="1"/>
      <w:numFmt w:val="decimal"/>
      <w:lvlText w:val="%4."/>
      <w:lvlJc w:val="left"/>
      <w:pPr>
        <w:tabs>
          <w:tab w:val="num" w:pos="2880"/>
        </w:tabs>
        <w:ind w:left="2880" w:hanging="360"/>
      </w:pPr>
    </w:lvl>
    <w:lvl w:ilvl="4" w:tplc="8E6E86D0">
      <w:start w:val="1"/>
      <w:numFmt w:val="lowerLetter"/>
      <w:lvlText w:val="%5."/>
      <w:lvlJc w:val="left"/>
      <w:pPr>
        <w:tabs>
          <w:tab w:val="num" w:pos="3600"/>
        </w:tabs>
        <w:ind w:left="3600" w:hanging="360"/>
      </w:pPr>
    </w:lvl>
    <w:lvl w:ilvl="5" w:tplc="5DDE8980">
      <w:start w:val="1"/>
      <w:numFmt w:val="lowerRoman"/>
      <w:lvlText w:val="%6."/>
      <w:lvlJc w:val="right"/>
      <w:pPr>
        <w:tabs>
          <w:tab w:val="num" w:pos="4320"/>
        </w:tabs>
        <w:ind w:left="4320" w:hanging="180"/>
      </w:pPr>
    </w:lvl>
    <w:lvl w:ilvl="6" w:tplc="5FBC1BC8">
      <w:start w:val="1"/>
      <w:numFmt w:val="decimal"/>
      <w:lvlText w:val="%7."/>
      <w:lvlJc w:val="left"/>
      <w:pPr>
        <w:tabs>
          <w:tab w:val="num" w:pos="5040"/>
        </w:tabs>
        <w:ind w:left="5040" w:hanging="360"/>
      </w:pPr>
    </w:lvl>
    <w:lvl w:ilvl="7" w:tplc="2B3E5444">
      <w:start w:val="1"/>
      <w:numFmt w:val="lowerLetter"/>
      <w:lvlText w:val="%8."/>
      <w:lvlJc w:val="left"/>
      <w:pPr>
        <w:tabs>
          <w:tab w:val="num" w:pos="5760"/>
        </w:tabs>
        <w:ind w:left="5760" w:hanging="360"/>
      </w:pPr>
    </w:lvl>
    <w:lvl w:ilvl="8" w:tplc="3C0AAA50">
      <w:start w:val="1"/>
      <w:numFmt w:val="lowerRoman"/>
      <w:lvlText w:val="%9."/>
      <w:lvlJc w:val="right"/>
      <w:pPr>
        <w:tabs>
          <w:tab w:val="num" w:pos="6480"/>
        </w:tabs>
        <w:ind w:left="6480" w:hanging="180"/>
      </w:pPr>
    </w:lvl>
  </w:abstractNum>
  <w:abstractNum w:abstractNumId="49">
    <w:nsid w:val="662308EB"/>
    <w:multiLevelType w:val="hybridMultilevel"/>
    <w:tmpl w:val="699C13E4"/>
    <w:lvl w:ilvl="0" w:tplc="361AED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6D7225A"/>
    <w:multiLevelType w:val="hybridMultilevel"/>
    <w:tmpl w:val="B2141DDA"/>
    <w:lvl w:ilvl="0" w:tplc="C9BCB580">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08145E7"/>
    <w:multiLevelType w:val="hybridMultilevel"/>
    <w:tmpl w:val="F15AC2C4"/>
    <w:lvl w:ilvl="0" w:tplc="248EB3D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53"/>
  </w:num>
  <w:num w:numId="13">
    <w:abstractNumId w:val="19"/>
  </w:num>
  <w:num w:numId="14">
    <w:abstractNumId w:val="43"/>
  </w:num>
  <w:num w:numId="15">
    <w:abstractNumId w:val="40"/>
  </w:num>
  <w:num w:numId="16">
    <w:abstractNumId w:val="14"/>
  </w:num>
  <w:num w:numId="17">
    <w:abstractNumId w:val="29"/>
  </w:num>
  <w:num w:numId="1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51"/>
  </w:num>
  <w:num w:numId="23">
    <w:abstractNumId w:val="11"/>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4"/>
  </w:num>
  <w:num w:numId="27">
    <w:abstractNumId w:val="30"/>
  </w:num>
  <w:num w:numId="28">
    <w:abstractNumId w:val="21"/>
  </w:num>
  <w:num w:numId="29">
    <w:abstractNumId w:val="32"/>
  </w:num>
  <w:num w:numId="30">
    <w:abstractNumId w:val="27"/>
  </w:num>
  <w:num w:numId="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6"/>
  </w:num>
  <w:num w:numId="34">
    <w:abstractNumId w:val="13"/>
  </w:num>
  <w:num w:numId="35">
    <w:abstractNumId w:val="12"/>
  </w:num>
  <w:num w:numId="36">
    <w:abstractNumId w:val="17"/>
  </w:num>
  <w:num w:numId="37">
    <w:abstractNumId w:val="31"/>
  </w:num>
  <w:num w:numId="38">
    <w:abstractNumId w:val="24"/>
  </w:num>
  <w:num w:numId="39">
    <w:abstractNumId w:val="16"/>
  </w:num>
  <w:num w:numId="40">
    <w:abstractNumId w:val="46"/>
  </w:num>
  <w:num w:numId="41">
    <w:abstractNumId w:val="50"/>
  </w:num>
  <w:num w:numId="42">
    <w:abstractNumId w:val="45"/>
  </w:num>
  <w:num w:numId="43">
    <w:abstractNumId w:val="39"/>
  </w:num>
  <w:num w:numId="44">
    <w:abstractNumId w:val="42"/>
  </w:num>
  <w:num w:numId="45">
    <w:abstractNumId w:val="44"/>
  </w:num>
  <w:num w:numId="46">
    <w:abstractNumId w:val="41"/>
  </w:num>
  <w:num w:numId="47">
    <w:abstractNumId w:val="18"/>
  </w:num>
  <w:num w:numId="48">
    <w:abstractNumId w:val="33"/>
  </w:num>
  <w:num w:numId="49">
    <w:abstractNumId w:val="49"/>
  </w:num>
  <w:num w:numId="50">
    <w:abstractNumId w:val="34"/>
  </w:num>
  <w:num w:numId="51">
    <w:abstractNumId w:val="47"/>
  </w:num>
  <w:num w:numId="52">
    <w:abstractNumId w:val="35"/>
  </w:num>
  <w:num w:numId="53">
    <w:abstractNumId w:val="28"/>
  </w:num>
  <w:num w:numId="54">
    <w:abstractNumId w:val="23"/>
  </w:num>
  <w:num w:numId="55">
    <w:abstractNumId w:val="52"/>
  </w:num>
  <w:num w:numId="56">
    <w:abstractNumId w:val="22"/>
  </w:num>
  <w:num w:numId="57">
    <w:abstractNumId w:val="20"/>
  </w:num>
  <w:num w:numId="58">
    <w:abstractNumId w:val="26"/>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rsids>
    <w:rsidRoot w:val="001B5F01"/>
    <w:rsid w:val="00000102"/>
    <w:rsid w:val="00000B98"/>
    <w:rsid w:val="00001BC8"/>
    <w:rsid w:val="000022EE"/>
    <w:rsid w:val="0000490D"/>
    <w:rsid w:val="00004A9B"/>
    <w:rsid w:val="00006D62"/>
    <w:rsid w:val="0000725F"/>
    <w:rsid w:val="00012899"/>
    <w:rsid w:val="00017EC1"/>
    <w:rsid w:val="0002115B"/>
    <w:rsid w:val="00021443"/>
    <w:rsid w:val="00022430"/>
    <w:rsid w:val="00022EE5"/>
    <w:rsid w:val="00023AF6"/>
    <w:rsid w:val="00024EDC"/>
    <w:rsid w:val="00030096"/>
    <w:rsid w:val="00033889"/>
    <w:rsid w:val="000338BB"/>
    <w:rsid w:val="00034C21"/>
    <w:rsid w:val="00034E93"/>
    <w:rsid w:val="00035AA5"/>
    <w:rsid w:val="00041A06"/>
    <w:rsid w:val="000441F4"/>
    <w:rsid w:val="000446CA"/>
    <w:rsid w:val="00047575"/>
    <w:rsid w:val="00054F7A"/>
    <w:rsid w:val="00055482"/>
    <w:rsid w:val="000559C0"/>
    <w:rsid w:val="00057AA6"/>
    <w:rsid w:val="000607C3"/>
    <w:rsid w:val="000620E6"/>
    <w:rsid w:val="00064FE6"/>
    <w:rsid w:val="000666ED"/>
    <w:rsid w:val="00066B4B"/>
    <w:rsid w:val="00071707"/>
    <w:rsid w:val="000730B9"/>
    <w:rsid w:val="000746C5"/>
    <w:rsid w:val="00074E4E"/>
    <w:rsid w:val="00075527"/>
    <w:rsid w:val="0008224F"/>
    <w:rsid w:val="000835DB"/>
    <w:rsid w:val="0008392C"/>
    <w:rsid w:val="00084D29"/>
    <w:rsid w:val="00085155"/>
    <w:rsid w:val="00087699"/>
    <w:rsid w:val="00087E7A"/>
    <w:rsid w:val="00090710"/>
    <w:rsid w:val="000929AE"/>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B79E6"/>
    <w:rsid w:val="000C36FD"/>
    <w:rsid w:val="000C4EB0"/>
    <w:rsid w:val="000C582F"/>
    <w:rsid w:val="000D0F9D"/>
    <w:rsid w:val="000D160B"/>
    <w:rsid w:val="000D1C9C"/>
    <w:rsid w:val="000D2531"/>
    <w:rsid w:val="000D40A3"/>
    <w:rsid w:val="000D4CCB"/>
    <w:rsid w:val="000D61BF"/>
    <w:rsid w:val="000E19F5"/>
    <w:rsid w:val="000E280D"/>
    <w:rsid w:val="000E4A28"/>
    <w:rsid w:val="000E6107"/>
    <w:rsid w:val="000E7ACE"/>
    <w:rsid w:val="000F01CA"/>
    <w:rsid w:val="000F0A2F"/>
    <w:rsid w:val="000F0B50"/>
    <w:rsid w:val="000F5DAB"/>
    <w:rsid w:val="000F61E3"/>
    <w:rsid w:val="000F71BD"/>
    <w:rsid w:val="000F77C0"/>
    <w:rsid w:val="001008AB"/>
    <w:rsid w:val="00102BCC"/>
    <w:rsid w:val="00106065"/>
    <w:rsid w:val="001065DD"/>
    <w:rsid w:val="0010666A"/>
    <w:rsid w:val="00110441"/>
    <w:rsid w:val="001107C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2705E"/>
    <w:rsid w:val="001319C1"/>
    <w:rsid w:val="0013274F"/>
    <w:rsid w:val="001339FB"/>
    <w:rsid w:val="00135909"/>
    <w:rsid w:val="00137BA8"/>
    <w:rsid w:val="00144DA7"/>
    <w:rsid w:val="00146680"/>
    <w:rsid w:val="00147286"/>
    <w:rsid w:val="00152C95"/>
    <w:rsid w:val="00154DA5"/>
    <w:rsid w:val="001554FD"/>
    <w:rsid w:val="0016000D"/>
    <w:rsid w:val="00160329"/>
    <w:rsid w:val="00160556"/>
    <w:rsid w:val="00162FA1"/>
    <w:rsid w:val="00166851"/>
    <w:rsid w:val="001674C0"/>
    <w:rsid w:val="0017084A"/>
    <w:rsid w:val="00171217"/>
    <w:rsid w:val="00172CCF"/>
    <w:rsid w:val="0017368C"/>
    <w:rsid w:val="00173F04"/>
    <w:rsid w:val="00181AEF"/>
    <w:rsid w:val="001830C6"/>
    <w:rsid w:val="001836D8"/>
    <w:rsid w:val="00185751"/>
    <w:rsid w:val="0019139A"/>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62F"/>
    <w:rsid w:val="001C5950"/>
    <w:rsid w:val="001C75C1"/>
    <w:rsid w:val="001C780F"/>
    <w:rsid w:val="001D0D16"/>
    <w:rsid w:val="001D2FD7"/>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05986"/>
    <w:rsid w:val="00207DE9"/>
    <w:rsid w:val="002124C8"/>
    <w:rsid w:val="00214A66"/>
    <w:rsid w:val="00214B13"/>
    <w:rsid w:val="00216156"/>
    <w:rsid w:val="002166CE"/>
    <w:rsid w:val="002219A6"/>
    <w:rsid w:val="00221CB4"/>
    <w:rsid w:val="0022368D"/>
    <w:rsid w:val="00226003"/>
    <w:rsid w:val="002330F3"/>
    <w:rsid w:val="00234D4E"/>
    <w:rsid w:val="00235E47"/>
    <w:rsid w:val="00236C82"/>
    <w:rsid w:val="002411AA"/>
    <w:rsid w:val="00242ACA"/>
    <w:rsid w:val="00245A9E"/>
    <w:rsid w:val="002511AF"/>
    <w:rsid w:val="002526BB"/>
    <w:rsid w:val="00253145"/>
    <w:rsid w:val="00260498"/>
    <w:rsid w:val="00261024"/>
    <w:rsid w:val="002611A0"/>
    <w:rsid w:val="00261204"/>
    <w:rsid w:val="0026213E"/>
    <w:rsid w:val="00265C89"/>
    <w:rsid w:val="00266586"/>
    <w:rsid w:val="0026674A"/>
    <w:rsid w:val="00266ADD"/>
    <w:rsid w:val="00270143"/>
    <w:rsid w:val="002702F7"/>
    <w:rsid w:val="00270A39"/>
    <w:rsid w:val="00272ECE"/>
    <w:rsid w:val="00273D9C"/>
    <w:rsid w:val="002765E4"/>
    <w:rsid w:val="002805F9"/>
    <w:rsid w:val="00282357"/>
    <w:rsid w:val="00282A7A"/>
    <w:rsid w:val="002835F3"/>
    <w:rsid w:val="002837C5"/>
    <w:rsid w:val="00283E3E"/>
    <w:rsid w:val="00286619"/>
    <w:rsid w:val="00287946"/>
    <w:rsid w:val="002900A2"/>
    <w:rsid w:val="00291562"/>
    <w:rsid w:val="002944CF"/>
    <w:rsid w:val="00294996"/>
    <w:rsid w:val="0029511E"/>
    <w:rsid w:val="00295D9E"/>
    <w:rsid w:val="00297519"/>
    <w:rsid w:val="002A139D"/>
    <w:rsid w:val="002A5136"/>
    <w:rsid w:val="002A7891"/>
    <w:rsid w:val="002A7DFE"/>
    <w:rsid w:val="002B2370"/>
    <w:rsid w:val="002B24D5"/>
    <w:rsid w:val="002B26FF"/>
    <w:rsid w:val="002B3015"/>
    <w:rsid w:val="002B4A3E"/>
    <w:rsid w:val="002B6103"/>
    <w:rsid w:val="002B6A50"/>
    <w:rsid w:val="002B6DD8"/>
    <w:rsid w:val="002B777E"/>
    <w:rsid w:val="002C0AD9"/>
    <w:rsid w:val="002C0EE3"/>
    <w:rsid w:val="002C1C04"/>
    <w:rsid w:val="002C1E59"/>
    <w:rsid w:val="002D2D79"/>
    <w:rsid w:val="002D4AF4"/>
    <w:rsid w:val="002D6769"/>
    <w:rsid w:val="002D70A5"/>
    <w:rsid w:val="002E18A1"/>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294"/>
    <w:rsid w:val="002F77FB"/>
    <w:rsid w:val="003002C5"/>
    <w:rsid w:val="00300742"/>
    <w:rsid w:val="0030150C"/>
    <w:rsid w:val="00301D5F"/>
    <w:rsid w:val="0030334B"/>
    <w:rsid w:val="00311D12"/>
    <w:rsid w:val="00313D85"/>
    <w:rsid w:val="00314120"/>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379DE"/>
    <w:rsid w:val="003409B8"/>
    <w:rsid w:val="00343F41"/>
    <w:rsid w:val="0034453E"/>
    <w:rsid w:val="00344633"/>
    <w:rsid w:val="0034538A"/>
    <w:rsid w:val="00347C48"/>
    <w:rsid w:val="0035007A"/>
    <w:rsid w:val="003500F6"/>
    <w:rsid w:val="003506AD"/>
    <w:rsid w:val="00351ACF"/>
    <w:rsid w:val="003545DE"/>
    <w:rsid w:val="00357240"/>
    <w:rsid w:val="00357DCB"/>
    <w:rsid w:val="00360D8E"/>
    <w:rsid w:val="00362179"/>
    <w:rsid w:val="00362F23"/>
    <w:rsid w:val="00365216"/>
    <w:rsid w:val="003663AA"/>
    <w:rsid w:val="00370839"/>
    <w:rsid w:val="00373FAB"/>
    <w:rsid w:val="0037611B"/>
    <w:rsid w:val="00376A72"/>
    <w:rsid w:val="0037706B"/>
    <w:rsid w:val="00380C85"/>
    <w:rsid w:val="00382B5A"/>
    <w:rsid w:val="003850D8"/>
    <w:rsid w:val="0038600B"/>
    <w:rsid w:val="0038620B"/>
    <w:rsid w:val="00386DE6"/>
    <w:rsid w:val="003915FD"/>
    <w:rsid w:val="003924BB"/>
    <w:rsid w:val="00395CD2"/>
    <w:rsid w:val="003963F4"/>
    <w:rsid w:val="00396768"/>
    <w:rsid w:val="00396B21"/>
    <w:rsid w:val="00397216"/>
    <w:rsid w:val="00397816"/>
    <w:rsid w:val="003A03CF"/>
    <w:rsid w:val="003A0A74"/>
    <w:rsid w:val="003A1322"/>
    <w:rsid w:val="003A1B60"/>
    <w:rsid w:val="003A1DC1"/>
    <w:rsid w:val="003A3091"/>
    <w:rsid w:val="003A32A4"/>
    <w:rsid w:val="003A37B0"/>
    <w:rsid w:val="003A57B7"/>
    <w:rsid w:val="003B10CD"/>
    <w:rsid w:val="003B126D"/>
    <w:rsid w:val="003B5E4D"/>
    <w:rsid w:val="003B752D"/>
    <w:rsid w:val="003C06D0"/>
    <w:rsid w:val="003C3955"/>
    <w:rsid w:val="003C4A7A"/>
    <w:rsid w:val="003C5B1B"/>
    <w:rsid w:val="003D031A"/>
    <w:rsid w:val="003D0BAB"/>
    <w:rsid w:val="003D5C91"/>
    <w:rsid w:val="003D774F"/>
    <w:rsid w:val="003D7D8B"/>
    <w:rsid w:val="003E0031"/>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38AD"/>
    <w:rsid w:val="00404FF0"/>
    <w:rsid w:val="00410D7F"/>
    <w:rsid w:val="0041364F"/>
    <w:rsid w:val="00414535"/>
    <w:rsid w:val="00415416"/>
    <w:rsid w:val="004165A1"/>
    <w:rsid w:val="00416802"/>
    <w:rsid w:val="00417C36"/>
    <w:rsid w:val="00417DE9"/>
    <w:rsid w:val="004224F2"/>
    <w:rsid w:val="004248C1"/>
    <w:rsid w:val="00424E8B"/>
    <w:rsid w:val="00425E62"/>
    <w:rsid w:val="00432161"/>
    <w:rsid w:val="004323D8"/>
    <w:rsid w:val="00433BB1"/>
    <w:rsid w:val="00434D08"/>
    <w:rsid w:val="00434D37"/>
    <w:rsid w:val="004362F3"/>
    <w:rsid w:val="00436861"/>
    <w:rsid w:val="00436FCE"/>
    <w:rsid w:val="00437C92"/>
    <w:rsid w:val="004404C9"/>
    <w:rsid w:val="00441509"/>
    <w:rsid w:val="0044204C"/>
    <w:rsid w:val="00444306"/>
    <w:rsid w:val="0044486A"/>
    <w:rsid w:val="00444FE5"/>
    <w:rsid w:val="00447CC9"/>
    <w:rsid w:val="0045005C"/>
    <w:rsid w:val="00452A01"/>
    <w:rsid w:val="004533A1"/>
    <w:rsid w:val="0045440F"/>
    <w:rsid w:val="00454F7A"/>
    <w:rsid w:val="00460AF4"/>
    <w:rsid w:val="00465619"/>
    <w:rsid w:val="0046764D"/>
    <w:rsid w:val="0046774E"/>
    <w:rsid w:val="00467A02"/>
    <w:rsid w:val="0047121E"/>
    <w:rsid w:val="00472808"/>
    <w:rsid w:val="00472BB1"/>
    <w:rsid w:val="00472D18"/>
    <w:rsid w:val="00474A84"/>
    <w:rsid w:val="004756C1"/>
    <w:rsid w:val="0048719F"/>
    <w:rsid w:val="00487DFD"/>
    <w:rsid w:val="00491070"/>
    <w:rsid w:val="00491533"/>
    <w:rsid w:val="00492889"/>
    <w:rsid w:val="00492AE3"/>
    <w:rsid w:val="004970AD"/>
    <w:rsid w:val="00497207"/>
    <w:rsid w:val="004977DE"/>
    <w:rsid w:val="004A0A9D"/>
    <w:rsid w:val="004A0E20"/>
    <w:rsid w:val="004A0FC6"/>
    <w:rsid w:val="004A5551"/>
    <w:rsid w:val="004A6830"/>
    <w:rsid w:val="004B6961"/>
    <w:rsid w:val="004B6F20"/>
    <w:rsid w:val="004B78F3"/>
    <w:rsid w:val="004C06ED"/>
    <w:rsid w:val="004C12C4"/>
    <w:rsid w:val="004C1D3C"/>
    <w:rsid w:val="004C212D"/>
    <w:rsid w:val="004C4AE4"/>
    <w:rsid w:val="004C5152"/>
    <w:rsid w:val="004C5CBE"/>
    <w:rsid w:val="004C7EF1"/>
    <w:rsid w:val="004D1662"/>
    <w:rsid w:val="004D36D5"/>
    <w:rsid w:val="004D3FC2"/>
    <w:rsid w:val="004D5480"/>
    <w:rsid w:val="004E02A0"/>
    <w:rsid w:val="004E11D6"/>
    <w:rsid w:val="004E3886"/>
    <w:rsid w:val="004E45EA"/>
    <w:rsid w:val="004F0BED"/>
    <w:rsid w:val="004F6030"/>
    <w:rsid w:val="005005A0"/>
    <w:rsid w:val="005014FE"/>
    <w:rsid w:val="005016DA"/>
    <w:rsid w:val="0050259B"/>
    <w:rsid w:val="00503E94"/>
    <w:rsid w:val="00506773"/>
    <w:rsid w:val="0050741E"/>
    <w:rsid w:val="005078B2"/>
    <w:rsid w:val="005118AB"/>
    <w:rsid w:val="005119E6"/>
    <w:rsid w:val="00512BBA"/>
    <w:rsid w:val="005203DD"/>
    <w:rsid w:val="0052060A"/>
    <w:rsid w:val="00520758"/>
    <w:rsid w:val="005217F0"/>
    <w:rsid w:val="00522FF3"/>
    <w:rsid w:val="00523633"/>
    <w:rsid w:val="0052477D"/>
    <w:rsid w:val="00524F5B"/>
    <w:rsid w:val="00525140"/>
    <w:rsid w:val="00526DC6"/>
    <w:rsid w:val="00530E8F"/>
    <w:rsid w:val="00533150"/>
    <w:rsid w:val="0053362B"/>
    <w:rsid w:val="00535D98"/>
    <w:rsid w:val="00541069"/>
    <w:rsid w:val="00541237"/>
    <w:rsid w:val="005426EC"/>
    <w:rsid w:val="00542980"/>
    <w:rsid w:val="00542ECC"/>
    <w:rsid w:val="005442BE"/>
    <w:rsid w:val="005450BD"/>
    <w:rsid w:val="005460B8"/>
    <w:rsid w:val="005461E2"/>
    <w:rsid w:val="00550287"/>
    <w:rsid w:val="005506DC"/>
    <w:rsid w:val="005509B9"/>
    <w:rsid w:val="00555606"/>
    <w:rsid w:val="0056017B"/>
    <w:rsid w:val="0056079D"/>
    <w:rsid w:val="00562985"/>
    <w:rsid w:val="00563E52"/>
    <w:rsid w:val="00564813"/>
    <w:rsid w:val="005676A8"/>
    <w:rsid w:val="005716DF"/>
    <w:rsid w:val="005718A2"/>
    <w:rsid w:val="00571956"/>
    <w:rsid w:val="00572618"/>
    <w:rsid w:val="005730BC"/>
    <w:rsid w:val="00574071"/>
    <w:rsid w:val="00574B71"/>
    <w:rsid w:val="0057556B"/>
    <w:rsid w:val="00577DB3"/>
    <w:rsid w:val="0058475D"/>
    <w:rsid w:val="00586F30"/>
    <w:rsid w:val="00590BA6"/>
    <w:rsid w:val="005919DF"/>
    <w:rsid w:val="00594295"/>
    <w:rsid w:val="00594374"/>
    <w:rsid w:val="00594ADC"/>
    <w:rsid w:val="005A019E"/>
    <w:rsid w:val="005A1748"/>
    <w:rsid w:val="005A203D"/>
    <w:rsid w:val="005A4CCF"/>
    <w:rsid w:val="005A5005"/>
    <w:rsid w:val="005A66D1"/>
    <w:rsid w:val="005B0867"/>
    <w:rsid w:val="005B1480"/>
    <w:rsid w:val="005B2AAE"/>
    <w:rsid w:val="005B2B44"/>
    <w:rsid w:val="005B5D9F"/>
    <w:rsid w:val="005B7FEA"/>
    <w:rsid w:val="005C02DF"/>
    <w:rsid w:val="005C114D"/>
    <w:rsid w:val="005C2775"/>
    <w:rsid w:val="005C3139"/>
    <w:rsid w:val="005C4179"/>
    <w:rsid w:val="005C46B8"/>
    <w:rsid w:val="005C4D4D"/>
    <w:rsid w:val="005C70B9"/>
    <w:rsid w:val="005C7879"/>
    <w:rsid w:val="005D291F"/>
    <w:rsid w:val="005D4404"/>
    <w:rsid w:val="005D474D"/>
    <w:rsid w:val="005D680B"/>
    <w:rsid w:val="005E1E70"/>
    <w:rsid w:val="005E1ECF"/>
    <w:rsid w:val="005E273D"/>
    <w:rsid w:val="005E3644"/>
    <w:rsid w:val="005E3792"/>
    <w:rsid w:val="005E47C1"/>
    <w:rsid w:val="005E6274"/>
    <w:rsid w:val="005E7452"/>
    <w:rsid w:val="005E7861"/>
    <w:rsid w:val="005F1A4A"/>
    <w:rsid w:val="005F1BB3"/>
    <w:rsid w:val="005F2279"/>
    <w:rsid w:val="005F2F7C"/>
    <w:rsid w:val="005F327C"/>
    <w:rsid w:val="005F60FB"/>
    <w:rsid w:val="005F6229"/>
    <w:rsid w:val="005F69C4"/>
    <w:rsid w:val="005F785A"/>
    <w:rsid w:val="006011CB"/>
    <w:rsid w:val="00601FAA"/>
    <w:rsid w:val="006021A5"/>
    <w:rsid w:val="00603085"/>
    <w:rsid w:val="00603ADE"/>
    <w:rsid w:val="00603F50"/>
    <w:rsid w:val="00605217"/>
    <w:rsid w:val="00605729"/>
    <w:rsid w:val="00606901"/>
    <w:rsid w:val="006120A2"/>
    <w:rsid w:val="006138D2"/>
    <w:rsid w:val="00621592"/>
    <w:rsid w:val="00621A8E"/>
    <w:rsid w:val="00625CC0"/>
    <w:rsid w:val="00627C54"/>
    <w:rsid w:val="0063085F"/>
    <w:rsid w:val="00632164"/>
    <w:rsid w:val="0063433C"/>
    <w:rsid w:val="00640DF7"/>
    <w:rsid w:val="00641628"/>
    <w:rsid w:val="00641736"/>
    <w:rsid w:val="00641C56"/>
    <w:rsid w:val="00643C8C"/>
    <w:rsid w:val="00643FA4"/>
    <w:rsid w:val="00644E71"/>
    <w:rsid w:val="00647606"/>
    <w:rsid w:val="00647A75"/>
    <w:rsid w:val="006502B0"/>
    <w:rsid w:val="00650B99"/>
    <w:rsid w:val="0065110A"/>
    <w:rsid w:val="00651D33"/>
    <w:rsid w:val="00652279"/>
    <w:rsid w:val="00652DE1"/>
    <w:rsid w:val="00653619"/>
    <w:rsid w:val="006539C9"/>
    <w:rsid w:val="00653B1C"/>
    <w:rsid w:val="00654A56"/>
    <w:rsid w:val="006561AF"/>
    <w:rsid w:val="00656D97"/>
    <w:rsid w:val="00657CAA"/>
    <w:rsid w:val="00660515"/>
    <w:rsid w:val="00663286"/>
    <w:rsid w:val="00665A9F"/>
    <w:rsid w:val="00666278"/>
    <w:rsid w:val="00666F85"/>
    <w:rsid w:val="00672379"/>
    <w:rsid w:val="00672897"/>
    <w:rsid w:val="00672F8C"/>
    <w:rsid w:val="006749C8"/>
    <w:rsid w:val="00674EAD"/>
    <w:rsid w:val="0068028F"/>
    <w:rsid w:val="00681D4B"/>
    <w:rsid w:val="006836E7"/>
    <w:rsid w:val="0068378E"/>
    <w:rsid w:val="00683EE5"/>
    <w:rsid w:val="00684F02"/>
    <w:rsid w:val="00685586"/>
    <w:rsid w:val="006875A6"/>
    <w:rsid w:val="00691404"/>
    <w:rsid w:val="00692374"/>
    <w:rsid w:val="00694067"/>
    <w:rsid w:val="00695542"/>
    <w:rsid w:val="00695D14"/>
    <w:rsid w:val="006A18BB"/>
    <w:rsid w:val="006A1BE3"/>
    <w:rsid w:val="006A1DCF"/>
    <w:rsid w:val="006A2481"/>
    <w:rsid w:val="006A3D79"/>
    <w:rsid w:val="006A41EE"/>
    <w:rsid w:val="006B26F2"/>
    <w:rsid w:val="006B287C"/>
    <w:rsid w:val="006B46E0"/>
    <w:rsid w:val="006B6128"/>
    <w:rsid w:val="006B7D0F"/>
    <w:rsid w:val="006C0853"/>
    <w:rsid w:val="006C41EB"/>
    <w:rsid w:val="006C630F"/>
    <w:rsid w:val="006C6978"/>
    <w:rsid w:val="006C6CB3"/>
    <w:rsid w:val="006C6E56"/>
    <w:rsid w:val="006D24F3"/>
    <w:rsid w:val="006D2DA1"/>
    <w:rsid w:val="006D38A8"/>
    <w:rsid w:val="006D541E"/>
    <w:rsid w:val="006D5E9F"/>
    <w:rsid w:val="006D6FD5"/>
    <w:rsid w:val="006E10E6"/>
    <w:rsid w:val="006E1DE1"/>
    <w:rsid w:val="006E2E71"/>
    <w:rsid w:val="006E4B3A"/>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0963"/>
    <w:rsid w:val="00711631"/>
    <w:rsid w:val="00712740"/>
    <w:rsid w:val="00713020"/>
    <w:rsid w:val="00713A6F"/>
    <w:rsid w:val="00713E96"/>
    <w:rsid w:val="00715858"/>
    <w:rsid w:val="00716939"/>
    <w:rsid w:val="00717650"/>
    <w:rsid w:val="00720B34"/>
    <w:rsid w:val="00721982"/>
    <w:rsid w:val="007235D1"/>
    <w:rsid w:val="007247EA"/>
    <w:rsid w:val="00725A0A"/>
    <w:rsid w:val="00726745"/>
    <w:rsid w:val="00726EC3"/>
    <w:rsid w:val="00727D7C"/>
    <w:rsid w:val="007301DD"/>
    <w:rsid w:val="00730DB6"/>
    <w:rsid w:val="00730E8A"/>
    <w:rsid w:val="00732165"/>
    <w:rsid w:val="0073300C"/>
    <w:rsid w:val="00733D8F"/>
    <w:rsid w:val="0073458D"/>
    <w:rsid w:val="00734B4F"/>
    <w:rsid w:val="007358E3"/>
    <w:rsid w:val="007361E0"/>
    <w:rsid w:val="00740018"/>
    <w:rsid w:val="007401AE"/>
    <w:rsid w:val="00742590"/>
    <w:rsid w:val="00743060"/>
    <w:rsid w:val="00743BF0"/>
    <w:rsid w:val="00743C17"/>
    <w:rsid w:val="0074459F"/>
    <w:rsid w:val="00747A67"/>
    <w:rsid w:val="007517FB"/>
    <w:rsid w:val="00752723"/>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102"/>
    <w:rsid w:val="00793AE8"/>
    <w:rsid w:val="00796274"/>
    <w:rsid w:val="007A0011"/>
    <w:rsid w:val="007A0715"/>
    <w:rsid w:val="007A0E4C"/>
    <w:rsid w:val="007A1FF3"/>
    <w:rsid w:val="007A21B1"/>
    <w:rsid w:val="007A381A"/>
    <w:rsid w:val="007A46BF"/>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359"/>
    <w:rsid w:val="007D440F"/>
    <w:rsid w:val="007D50E1"/>
    <w:rsid w:val="007D7985"/>
    <w:rsid w:val="007D79F9"/>
    <w:rsid w:val="007E1A1C"/>
    <w:rsid w:val="007E21AF"/>
    <w:rsid w:val="007E25EC"/>
    <w:rsid w:val="007E44E5"/>
    <w:rsid w:val="007E4CBB"/>
    <w:rsid w:val="007E5F99"/>
    <w:rsid w:val="007E6998"/>
    <w:rsid w:val="007E6CEB"/>
    <w:rsid w:val="007E77D6"/>
    <w:rsid w:val="007F2145"/>
    <w:rsid w:val="007F3A1C"/>
    <w:rsid w:val="007F714D"/>
    <w:rsid w:val="008024B1"/>
    <w:rsid w:val="008024CB"/>
    <w:rsid w:val="00803767"/>
    <w:rsid w:val="00803B46"/>
    <w:rsid w:val="008047F3"/>
    <w:rsid w:val="0080792C"/>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6BB"/>
    <w:rsid w:val="008425CB"/>
    <w:rsid w:val="00842EF8"/>
    <w:rsid w:val="0084320E"/>
    <w:rsid w:val="00843AAF"/>
    <w:rsid w:val="008440C4"/>
    <w:rsid w:val="00845390"/>
    <w:rsid w:val="00845B0F"/>
    <w:rsid w:val="00856EC8"/>
    <w:rsid w:val="0085768F"/>
    <w:rsid w:val="00857E46"/>
    <w:rsid w:val="00860485"/>
    <w:rsid w:val="00860502"/>
    <w:rsid w:val="00864AA7"/>
    <w:rsid w:val="00864E70"/>
    <w:rsid w:val="008650B9"/>
    <w:rsid w:val="0086576C"/>
    <w:rsid w:val="00870055"/>
    <w:rsid w:val="00870453"/>
    <w:rsid w:val="00870B08"/>
    <w:rsid w:val="00872E5F"/>
    <w:rsid w:val="00872EAA"/>
    <w:rsid w:val="00875238"/>
    <w:rsid w:val="00881F1B"/>
    <w:rsid w:val="00882C71"/>
    <w:rsid w:val="0088563C"/>
    <w:rsid w:val="00886189"/>
    <w:rsid w:val="008903B1"/>
    <w:rsid w:val="00892D5D"/>
    <w:rsid w:val="00894832"/>
    <w:rsid w:val="00894924"/>
    <w:rsid w:val="008954E1"/>
    <w:rsid w:val="00895D7A"/>
    <w:rsid w:val="00896E03"/>
    <w:rsid w:val="008A0D92"/>
    <w:rsid w:val="008A1DE6"/>
    <w:rsid w:val="008A3D71"/>
    <w:rsid w:val="008A4401"/>
    <w:rsid w:val="008A475A"/>
    <w:rsid w:val="008A61B8"/>
    <w:rsid w:val="008B13ED"/>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3C2A"/>
    <w:rsid w:val="008F417C"/>
    <w:rsid w:val="008F4B6B"/>
    <w:rsid w:val="008F5303"/>
    <w:rsid w:val="008F545D"/>
    <w:rsid w:val="008F5D27"/>
    <w:rsid w:val="008F64EF"/>
    <w:rsid w:val="008F6C48"/>
    <w:rsid w:val="0090178F"/>
    <w:rsid w:val="009017A3"/>
    <w:rsid w:val="00901957"/>
    <w:rsid w:val="00901C9B"/>
    <w:rsid w:val="00905157"/>
    <w:rsid w:val="00906519"/>
    <w:rsid w:val="009066EB"/>
    <w:rsid w:val="00910897"/>
    <w:rsid w:val="00911480"/>
    <w:rsid w:val="00911D3E"/>
    <w:rsid w:val="0091247A"/>
    <w:rsid w:val="00912B22"/>
    <w:rsid w:val="00915FD5"/>
    <w:rsid w:val="009171AA"/>
    <w:rsid w:val="009179A1"/>
    <w:rsid w:val="009232F3"/>
    <w:rsid w:val="00923575"/>
    <w:rsid w:val="00924D44"/>
    <w:rsid w:val="00925B39"/>
    <w:rsid w:val="009267F5"/>
    <w:rsid w:val="00926C03"/>
    <w:rsid w:val="009301F5"/>
    <w:rsid w:val="00930D31"/>
    <w:rsid w:val="00932C7F"/>
    <w:rsid w:val="00933933"/>
    <w:rsid w:val="00933F2A"/>
    <w:rsid w:val="00935580"/>
    <w:rsid w:val="00936333"/>
    <w:rsid w:val="009369BB"/>
    <w:rsid w:val="00936D97"/>
    <w:rsid w:val="009374A0"/>
    <w:rsid w:val="00941BDC"/>
    <w:rsid w:val="00942A48"/>
    <w:rsid w:val="0094505D"/>
    <w:rsid w:val="00945C49"/>
    <w:rsid w:val="00946330"/>
    <w:rsid w:val="0095117D"/>
    <w:rsid w:val="009525DA"/>
    <w:rsid w:val="009534DC"/>
    <w:rsid w:val="00953A95"/>
    <w:rsid w:val="00953ED5"/>
    <w:rsid w:val="00957AE9"/>
    <w:rsid w:val="009601F8"/>
    <w:rsid w:val="009618ED"/>
    <w:rsid w:val="00963A53"/>
    <w:rsid w:val="00963E7F"/>
    <w:rsid w:val="00963E9B"/>
    <w:rsid w:val="009644CB"/>
    <w:rsid w:val="00967E9D"/>
    <w:rsid w:val="00972093"/>
    <w:rsid w:val="00974109"/>
    <w:rsid w:val="00976786"/>
    <w:rsid w:val="00976965"/>
    <w:rsid w:val="009832EF"/>
    <w:rsid w:val="009921AD"/>
    <w:rsid w:val="009931C3"/>
    <w:rsid w:val="00993CD6"/>
    <w:rsid w:val="00994546"/>
    <w:rsid w:val="00996E82"/>
    <w:rsid w:val="009A069D"/>
    <w:rsid w:val="009A13F7"/>
    <w:rsid w:val="009A6DC4"/>
    <w:rsid w:val="009B14C9"/>
    <w:rsid w:val="009B210B"/>
    <w:rsid w:val="009B3538"/>
    <w:rsid w:val="009B4190"/>
    <w:rsid w:val="009B4595"/>
    <w:rsid w:val="009B520A"/>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BCB"/>
    <w:rsid w:val="009E0DF0"/>
    <w:rsid w:val="009E1473"/>
    <w:rsid w:val="009E195E"/>
    <w:rsid w:val="009E22AC"/>
    <w:rsid w:val="009E40B4"/>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4825"/>
    <w:rsid w:val="00A15435"/>
    <w:rsid w:val="00A158C0"/>
    <w:rsid w:val="00A168E1"/>
    <w:rsid w:val="00A16FE9"/>
    <w:rsid w:val="00A17BC4"/>
    <w:rsid w:val="00A2249B"/>
    <w:rsid w:val="00A232A0"/>
    <w:rsid w:val="00A2602D"/>
    <w:rsid w:val="00A26983"/>
    <w:rsid w:val="00A30E71"/>
    <w:rsid w:val="00A30F69"/>
    <w:rsid w:val="00A320AA"/>
    <w:rsid w:val="00A33C58"/>
    <w:rsid w:val="00A347C7"/>
    <w:rsid w:val="00A34998"/>
    <w:rsid w:val="00A352F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70"/>
    <w:rsid w:val="00A71CD9"/>
    <w:rsid w:val="00A71E75"/>
    <w:rsid w:val="00A73EC7"/>
    <w:rsid w:val="00A752DD"/>
    <w:rsid w:val="00A775AD"/>
    <w:rsid w:val="00A77662"/>
    <w:rsid w:val="00A8194C"/>
    <w:rsid w:val="00A81AB4"/>
    <w:rsid w:val="00A8273D"/>
    <w:rsid w:val="00A8377F"/>
    <w:rsid w:val="00A850E4"/>
    <w:rsid w:val="00A86B93"/>
    <w:rsid w:val="00A91E69"/>
    <w:rsid w:val="00A93F4B"/>
    <w:rsid w:val="00A95F47"/>
    <w:rsid w:val="00A964D0"/>
    <w:rsid w:val="00AA134C"/>
    <w:rsid w:val="00AA1722"/>
    <w:rsid w:val="00AA6B5C"/>
    <w:rsid w:val="00AA7FD6"/>
    <w:rsid w:val="00AB6075"/>
    <w:rsid w:val="00AB683E"/>
    <w:rsid w:val="00AB689E"/>
    <w:rsid w:val="00AB6B03"/>
    <w:rsid w:val="00AB729A"/>
    <w:rsid w:val="00AB7920"/>
    <w:rsid w:val="00AB7946"/>
    <w:rsid w:val="00AC268D"/>
    <w:rsid w:val="00AD2486"/>
    <w:rsid w:val="00AD4903"/>
    <w:rsid w:val="00AD4EEF"/>
    <w:rsid w:val="00AE1C10"/>
    <w:rsid w:val="00AE1C9E"/>
    <w:rsid w:val="00AE2B58"/>
    <w:rsid w:val="00AE389C"/>
    <w:rsid w:val="00AE3FFC"/>
    <w:rsid w:val="00AE7E96"/>
    <w:rsid w:val="00AF01AC"/>
    <w:rsid w:val="00AF0676"/>
    <w:rsid w:val="00AF22CD"/>
    <w:rsid w:val="00AF243E"/>
    <w:rsid w:val="00AF45E0"/>
    <w:rsid w:val="00AF6CEE"/>
    <w:rsid w:val="00B006D5"/>
    <w:rsid w:val="00B0262A"/>
    <w:rsid w:val="00B037F5"/>
    <w:rsid w:val="00B052FD"/>
    <w:rsid w:val="00B07738"/>
    <w:rsid w:val="00B107A6"/>
    <w:rsid w:val="00B12C3C"/>
    <w:rsid w:val="00B13B83"/>
    <w:rsid w:val="00B147EA"/>
    <w:rsid w:val="00B155B6"/>
    <w:rsid w:val="00B20122"/>
    <w:rsid w:val="00B20761"/>
    <w:rsid w:val="00B219CB"/>
    <w:rsid w:val="00B22420"/>
    <w:rsid w:val="00B23153"/>
    <w:rsid w:val="00B23F32"/>
    <w:rsid w:val="00B2544C"/>
    <w:rsid w:val="00B25A71"/>
    <w:rsid w:val="00B26231"/>
    <w:rsid w:val="00B30810"/>
    <w:rsid w:val="00B30A8D"/>
    <w:rsid w:val="00B314A3"/>
    <w:rsid w:val="00B33021"/>
    <w:rsid w:val="00B34606"/>
    <w:rsid w:val="00B36A11"/>
    <w:rsid w:val="00B370C0"/>
    <w:rsid w:val="00B37E51"/>
    <w:rsid w:val="00B404BB"/>
    <w:rsid w:val="00B427B8"/>
    <w:rsid w:val="00B42D9D"/>
    <w:rsid w:val="00B432EE"/>
    <w:rsid w:val="00B445BA"/>
    <w:rsid w:val="00B46CFE"/>
    <w:rsid w:val="00B52D0A"/>
    <w:rsid w:val="00B52DED"/>
    <w:rsid w:val="00B53AC7"/>
    <w:rsid w:val="00B543CA"/>
    <w:rsid w:val="00B560F0"/>
    <w:rsid w:val="00B56B52"/>
    <w:rsid w:val="00B57A38"/>
    <w:rsid w:val="00B61013"/>
    <w:rsid w:val="00B6153F"/>
    <w:rsid w:val="00B62FCB"/>
    <w:rsid w:val="00B638A6"/>
    <w:rsid w:val="00B7299F"/>
    <w:rsid w:val="00B77387"/>
    <w:rsid w:val="00B8016D"/>
    <w:rsid w:val="00B81B0B"/>
    <w:rsid w:val="00B83BE0"/>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3E47"/>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219"/>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3DC6"/>
    <w:rsid w:val="00C05EC3"/>
    <w:rsid w:val="00C100B6"/>
    <w:rsid w:val="00C11306"/>
    <w:rsid w:val="00C1143A"/>
    <w:rsid w:val="00C11BED"/>
    <w:rsid w:val="00C14247"/>
    <w:rsid w:val="00C148FD"/>
    <w:rsid w:val="00C153CE"/>
    <w:rsid w:val="00C1594D"/>
    <w:rsid w:val="00C177F6"/>
    <w:rsid w:val="00C20422"/>
    <w:rsid w:val="00C229F8"/>
    <w:rsid w:val="00C2394E"/>
    <w:rsid w:val="00C23FFC"/>
    <w:rsid w:val="00C26340"/>
    <w:rsid w:val="00C26BAF"/>
    <w:rsid w:val="00C40622"/>
    <w:rsid w:val="00C4071A"/>
    <w:rsid w:val="00C4089F"/>
    <w:rsid w:val="00C41136"/>
    <w:rsid w:val="00C416A5"/>
    <w:rsid w:val="00C437F7"/>
    <w:rsid w:val="00C44D6A"/>
    <w:rsid w:val="00C5058E"/>
    <w:rsid w:val="00C50917"/>
    <w:rsid w:val="00C51778"/>
    <w:rsid w:val="00C51D55"/>
    <w:rsid w:val="00C55779"/>
    <w:rsid w:val="00C606C2"/>
    <w:rsid w:val="00C60804"/>
    <w:rsid w:val="00C608C7"/>
    <w:rsid w:val="00C61768"/>
    <w:rsid w:val="00C61FD5"/>
    <w:rsid w:val="00C62605"/>
    <w:rsid w:val="00C6499E"/>
    <w:rsid w:val="00C64B1B"/>
    <w:rsid w:val="00C67B31"/>
    <w:rsid w:val="00C71594"/>
    <w:rsid w:val="00C71D0F"/>
    <w:rsid w:val="00C72206"/>
    <w:rsid w:val="00C7446F"/>
    <w:rsid w:val="00C745F6"/>
    <w:rsid w:val="00C80B42"/>
    <w:rsid w:val="00C80EB5"/>
    <w:rsid w:val="00C81199"/>
    <w:rsid w:val="00C81F75"/>
    <w:rsid w:val="00C8356C"/>
    <w:rsid w:val="00C84001"/>
    <w:rsid w:val="00C8692F"/>
    <w:rsid w:val="00C90F45"/>
    <w:rsid w:val="00C9151E"/>
    <w:rsid w:val="00C91C46"/>
    <w:rsid w:val="00C92324"/>
    <w:rsid w:val="00C92FBC"/>
    <w:rsid w:val="00C940A9"/>
    <w:rsid w:val="00C95096"/>
    <w:rsid w:val="00CA050A"/>
    <w:rsid w:val="00CA2D48"/>
    <w:rsid w:val="00CA777A"/>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D72C7"/>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6E3A"/>
    <w:rsid w:val="00D1749E"/>
    <w:rsid w:val="00D175A0"/>
    <w:rsid w:val="00D20A05"/>
    <w:rsid w:val="00D2265D"/>
    <w:rsid w:val="00D23168"/>
    <w:rsid w:val="00D234C5"/>
    <w:rsid w:val="00D25D58"/>
    <w:rsid w:val="00D27B11"/>
    <w:rsid w:val="00D3418C"/>
    <w:rsid w:val="00D34928"/>
    <w:rsid w:val="00D40927"/>
    <w:rsid w:val="00D409F8"/>
    <w:rsid w:val="00D40E1D"/>
    <w:rsid w:val="00D40FB2"/>
    <w:rsid w:val="00D41364"/>
    <w:rsid w:val="00D43637"/>
    <w:rsid w:val="00D44C33"/>
    <w:rsid w:val="00D5047F"/>
    <w:rsid w:val="00D5098B"/>
    <w:rsid w:val="00D53745"/>
    <w:rsid w:val="00D57D0D"/>
    <w:rsid w:val="00D62B70"/>
    <w:rsid w:val="00D63549"/>
    <w:rsid w:val="00D636C3"/>
    <w:rsid w:val="00D649C0"/>
    <w:rsid w:val="00D6547C"/>
    <w:rsid w:val="00D672CF"/>
    <w:rsid w:val="00D67FBF"/>
    <w:rsid w:val="00D70A2E"/>
    <w:rsid w:val="00D752F7"/>
    <w:rsid w:val="00D757D9"/>
    <w:rsid w:val="00D81E2A"/>
    <w:rsid w:val="00D82F17"/>
    <w:rsid w:val="00D83323"/>
    <w:rsid w:val="00D8667B"/>
    <w:rsid w:val="00D86D99"/>
    <w:rsid w:val="00D9085D"/>
    <w:rsid w:val="00D90D5E"/>
    <w:rsid w:val="00D91843"/>
    <w:rsid w:val="00D92638"/>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213F"/>
    <w:rsid w:val="00DC477A"/>
    <w:rsid w:val="00DC4CCD"/>
    <w:rsid w:val="00DC65EA"/>
    <w:rsid w:val="00DC6919"/>
    <w:rsid w:val="00DC6A77"/>
    <w:rsid w:val="00DC6DB4"/>
    <w:rsid w:val="00DC73FF"/>
    <w:rsid w:val="00DC77FB"/>
    <w:rsid w:val="00DC7BA4"/>
    <w:rsid w:val="00DC7CA8"/>
    <w:rsid w:val="00DD1CEA"/>
    <w:rsid w:val="00DD2F9F"/>
    <w:rsid w:val="00DD3DC4"/>
    <w:rsid w:val="00DD4C19"/>
    <w:rsid w:val="00DD5132"/>
    <w:rsid w:val="00DD7361"/>
    <w:rsid w:val="00DE051F"/>
    <w:rsid w:val="00DE3C50"/>
    <w:rsid w:val="00DE4FFB"/>
    <w:rsid w:val="00DE50DB"/>
    <w:rsid w:val="00DE57D1"/>
    <w:rsid w:val="00DE623A"/>
    <w:rsid w:val="00DE6634"/>
    <w:rsid w:val="00DE72A4"/>
    <w:rsid w:val="00DE78F0"/>
    <w:rsid w:val="00DF1687"/>
    <w:rsid w:val="00DF24B8"/>
    <w:rsid w:val="00DF2C6F"/>
    <w:rsid w:val="00DF716A"/>
    <w:rsid w:val="00DF7319"/>
    <w:rsid w:val="00E00B5A"/>
    <w:rsid w:val="00E01509"/>
    <w:rsid w:val="00E05A61"/>
    <w:rsid w:val="00E06CB4"/>
    <w:rsid w:val="00E116DE"/>
    <w:rsid w:val="00E11B05"/>
    <w:rsid w:val="00E21812"/>
    <w:rsid w:val="00E21BD8"/>
    <w:rsid w:val="00E236AC"/>
    <w:rsid w:val="00E25880"/>
    <w:rsid w:val="00E259E0"/>
    <w:rsid w:val="00E26443"/>
    <w:rsid w:val="00E30CFD"/>
    <w:rsid w:val="00E33034"/>
    <w:rsid w:val="00E3375C"/>
    <w:rsid w:val="00E33804"/>
    <w:rsid w:val="00E33AE5"/>
    <w:rsid w:val="00E33F52"/>
    <w:rsid w:val="00E3490A"/>
    <w:rsid w:val="00E36E22"/>
    <w:rsid w:val="00E37E71"/>
    <w:rsid w:val="00E420D2"/>
    <w:rsid w:val="00E42FAF"/>
    <w:rsid w:val="00E43B2E"/>
    <w:rsid w:val="00E52B88"/>
    <w:rsid w:val="00E52F74"/>
    <w:rsid w:val="00E546F6"/>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173"/>
    <w:rsid w:val="00ED51AE"/>
    <w:rsid w:val="00ED7EC2"/>
    <w:rsid w:val="00EE0677"/>
    <w:rsid w:val="00EE1185"/>
    <w:rsid w:val="00EE2D21"/>
    <w:rsid w:val="00EE303C"/>
    <w:rsid w:val="00EE4712"/>
    <w:rsid w:val="00EE4C86"/>
    <w:rsid w:val="00EE6A16"/>
    <w:rsid w:val="00EE6CC5"/>
    <w:rsid w:val="00EE6E5D"/>
    <w:rsid w:val="00EE775F"/>
    <w:rsid w:val="00EF1DC9"/>
    <w:rsid w:val="00EF2E6B"/>
    <w:rsid w:val="00EF43C1"/>
    <w:rsid w:val="00EF4DAC"/>
    <w:rsid w:val="00EF79A7"/>
    <w:rsid w:val="00F11561"/>
    <w:rsid w:val="00F12352"/>
    <w:rsid w:val="00F1357D"/>
    <w:rsid w:val="00F17CDB"/>
    <w:rsid w:val="00F216F8"/>
    <w:rsid w:val="00F22E32"/>
    <w:rsid w:val="00F24324"/>
    <w:rsid w:val="00F24F46"/>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32EC"/>
    <w:rsid w:val="00F64D9E"/>
    <w:rsid w:val="00F65500"/>
    <w:rsid w:val="00F6676C"/>
    <w:rsid w:val="00F7028D"/>
    <w:rsid w:val="00F7096E"/>
    <w:rsid w:val="00F70E27"/>
    <w:rsid w:val="00F712DA"/>
    <w:rsid w:val="00F72220"/>
    <w:rsid w:val="00F72537"/>
    <w:rsid w:val="00F72DF8"/>
    <w:rsid w:val="00F76311"/>
    <w:rsid w:val="00F76C93"/>
    <w:rsid w:val="00F8564E"/>
    <w:rsid w:val="00F87960"/>
    <w:rsid w:val="00F87A97"/>
    <w:rsid w:val="00F91F27"/>
    <w:rsid w:val="00F9229A"/>
    <w:rsid w:val="00F9260C"/>
    <w:rsid w:val="00FA202B"/>
    <w:rsid w:val="00FA2F4D"/>
    <w:rsid w:val="00FA458D"/>
    <w:rsid w:val="00FB120C"/>
    <w:rsid w:val="00FB242E"/>
    <w:rsid w:val="00FB3ABB"/>
    <w:rsid w:val="00FB70FA"/>
    <w:rsid w:val="00FC08B1"/>
    <w:rsid w:val="00FC33F5"/>
    <w:rsid w:val="00FC440A"/>
    <w:rsid w:val="00FD06B7"/>
    <w:rsid w:val="00FD3354"/>
    <w:rsid w:val="00FD3B9B"/>
    <w:rsid w:val="00FD3C8D"/>
    <w:rsid w:val="00FD429C"/>
    <w:rsid w:val="00FD4EEC"/>
    <w:rsid w:val="00FD526E"/>
    <w:rsid w:val="00FD5457"/>
    <w:rsid w:val="00FE0097"/>
    <w:rsid w:val="00FE234C"/>
    <w:rsid w:val="00FE2AA7"/>
    <w:rsid w:val="00FE5CAF"/>
    <w:rsid w:val="00FF05C9"/>
    <w:rsid w:val="00FF1CEE"/>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1"/>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semiHidden/>
    <w:rsid w:val="002511AF"/>
    <w:rPr>
      <w:sz w:val="16"/>
      <w:szCs w:val="16"/>
    </w:rPr>
  </w:style>
  <w:style w:type="paragraph" w:styleId="CommentText">
    <w:name w:val="annotation text"/>
    <w:basedOn w:val="Normal"/>
    <w:link w:val="CommentTextChar2"/>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qFormat/>
    <w:rsid w:val="00376A72"/>
  </w:style>
  <w:style w:type="paragraph" w:styleId="TOC2">
    <w:name w:val="toc 2"/>
    <w:basedOn w:val="Normal"/>
    <w:next w:val="Normal"/>
    <w:autoRedefine/>
    <w:uiPriority w:val="39"/>
    <w:qFormat/>
    <w:rsid w:val="00376A72"/>
    <w:pPr>
      <w:ind w:left="240"/>
    </w:pPr>
  </w:style>
  <w:style w:type="paragraph" w:styleId="TOC3">
    <w:name w:val="toc 3"/>
    <w:basedOn w:val="Normal"/>
    <w:next w:val="Normal"/>
    <w:autoRedefine/>
    <w:uiPriority w:val="39"/>
    <w:qFormat/>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38600B"/>
    <w:pPr>
      <w:spacing w:after="120" w:line="300" w:lineRule="auto"/>
      <w:jc w:val="both"/>
    </w:pPr>
    <w:rPr>
      <w:szCs w:val="20"/>
    </w:rPr>
  </w:style>
  <w:style w:type="character" w:customStyle="1" w:styleId="ParaTextChar">
    <w:name w:val="ParaText Char"/>
    <w:link w:val="ParaText"/>
    <w:uiPriority w:val="99"/>
    <w:locked/>
    <w:rsid w:val="0038600B"/>
    <w:rPr>
      <w:sz w:val="24"/>
    </w:rPr>
  </w:style>
  <w:style w:type="paragraph" w:customStyle="1" w:styleId="TableBody">
    <w:name w:val="Table Body"/>
    <w:basedOn w:val="BodyText"/>
    <w:rsid w:val="0038600B"/>
    <w:pPr>
      <w:spacing w:after="60"/>
    </w:pPr>
    <w:rPr>
      <w:iCs/>
      <w:sz w:val="20"/>
      <w:szCs w:val="20"/>
    </w:rPr>
  </w:style>
  <w:style w:type="paragraph" w:customStyle="1" w:styleId="TableHead">
    <w:name w:val="Table Head"/>
    <w:basedOn w:val="BodyText"/>
    <w:rsid w:val="0038600B"/>
    <w:rPr>
      <w:b/>
      <w:iCs/>
      <w:sz w:val="20"/>
      <w:szCs w:val="20"/>
    </w:rPr>
  </w:style>
  <w:style w:type="paragraph" w:customStyle="1" w:styleId="Default">
    <w:name w:val="Default"/>
    <w:rsid w:val="0038600B"/>
    <w:pPr>
      <w:autoSpaceDE w:val="0"/>
      <w:autoSpaceDN w:val="0"/>
      <w:adjustRightInd w:val="0"/>
    </w:pPr>
    <w:rPr>
      <w:color w:val="000000"/>
      <w:sz w:val="24"/>
      <w:szCs w:val="24"/>
    </w:rPr>
  </w:style>
  <w:style w:type="character" w:styleId="FootnoteReference">
    <w:name w:val="footnote reference"/>
    <w:aliases w:val="o"/>
    <w:rsid w:val="0038600B"/>
    <w:rPr>
      <w:vertAlign w:val="superscript"/>
    </w:rPr>
  </w:style>
  <w:style w:type="paragraph" w:customStyle="1" w:styleId="Normal120">
    <w:name w:val="Normal_120"/>
    <w:qFormat/>
    <w:rsid w:val="0038600B"/>
    <w:pPr>
      <w:spacing w:before="120" w:after="120" w:line="300" w:lineRule="auto"/>
    </w:pPr>
    <w:rPr>
      <w:sz w:val="24"/>
    </w:rPr>
  </w:style>
  <w:style w:type="character" w:customStyle="1" w:styleId="Heading1Char1">
    <w:name w:val="Heading 1 Char1"/>
    <w:aliases w:val="h1 Char1"/>
    <w:uiPriority w:val="99"/>
    <w:locked/>
    <w:rsid w:val="0038600B"/>
    <w:rPr>
      <w:b/>
      <w:kern w:val="28"/>
      <w:sz w:val="34"/>
    </w:rPr>
  </w:style>
  <w:style w:type="character" w:styleId="PageNumber">
    <w:name w:val="page number"/>
    <w:rsid w:val="0038600B"/>
  </w:style>
  <w:style w:type="paragraph" w:customStyle="1" w:styleId="TOCTitle">
    <w:name w:val="TOC Title"/>
    <w:basedOn w:val="Header"/>
    <w:rsid w:val="0038600B"/>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38600B"/>
    <w:pPr>
      <w:spacing w:after="240"/>
      <w:jc w:val="both"/>
    </w:pPr>
    <w:rPr>
      <w:b/>
      <w:szCs w:val="20"/>
      <w:u w:val="single"/>
    </w:rPr>
  </w:style>
  <w:style w:type="paragraph" w:customStyle="1" w:styleId="1">
    <w:name w:val="1"/>
    <w:aliases w:val="a,i Seq"/>
    <w:basedOn w:val="Normal"/>
    <w:rsid w:val="0038600B"/>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38600B"/>
    <w:pPr>
      <w:tabs>
        <w:tab w:val="left" w:pos="720"/>
        <w:tab w:val="num" w:pos="1080"/>
      </w:tabs>
      <w:spacing w:line="300" w:lineRule="auto"/>
      <w:ind w:left="1080" w:hanging="360"/>
      <w:jc w:val="both"/>
    </w:pPr>
    <w:rPr>
      <w:szCs w:val="20"/>
    </w:rPr>
  </w:style>
  <w:style w:type="character" w:customStyle="1" w:styleId="Bullet1Char">
    <w:name w:val="Bullet1 Char"/>
    <w:link w:val="Bullet1"/>
    <w:rsid w:val="0038600B"/>
    <w:rPr>
      <w:sz w:val="24"/>
    </w:rPr>
  </w:style>
  <w:style w:type="paragraph" w:customStyle="1" w:styleId="Bullet1HRt">
    <w:name w:val="Bullet1[HRt]"/>
    <w:basedOn w:val="Normal"/>
    <w:rsid w:val="0038600B"/>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38600B"/>
    <w:pPr>
      <w:tabs>
        <w:tab w:val="left" w:pos="1080"/>
        <w:tab w:val="num" w:pos="1800"/>
      </w:tabs>
      <w:spacing w:line="300" w:lineRule="auto"/>
      <w:ind w:left="1800" w:hanging="360"/>
      <w:jc w:val="both"/>
    </w:pPr>
    <w:rPr>
      <w:szCs w:val="20"/>
    </w:rPr>
  </w:style>
  <w:style w:type="paragraph" w:customStyle="1" w:styleId="Bullet2HRt">
    <w:name w:val="Bullet2[HRt]"/>
    <w:basedOn w:val="Bullet2"/>
    <w:rsid w:val="0038600B"/>
    <w:pPr>
      <w:spacing w:after="240"/>
    </w:pPr>
  </w:style>
  <w:style w:type="paragraph" w:customStyle="1" w:styleId="Exhibit">
    <w:name w:val="Exhibit"/>
    <w:basedOn w:val="Normal"/>
    <w:next w:val="Normal"/>
    <w:rsid w:val="0038600B"/>
    <w:pPr>
      <w:spacing w:after="240"/>
      <w:jc w:val="both"/>
    </w:pPr>
    <w:rPr>
      <w:b/>
      <w:szCs w:val="20"/>
    </w:rPr>
  </w:style>
  <w:style w:type="character" w:customStyle="1" w:styleId="BalloonTextChar1">
    <w:name w:val="Balloon Text Char1"/>
    <w:link w:val="BalloonText"/>
    <w:semiHidden/>
    <w:locked/>
    <w:rsid w:val="0038600B"/>
    <w:rPr>
      <w:rFonts w:ascii="Tahoma" w:hAnsi="Tahoma" w:cs="Tahoma"/>
      <w:sz w:val="16"/>
      <w:szCs w:val="16"/>
    </w:rPr>
  </w:style>
  <w:style w:type="character" w:customStyle="1" w:styleId="CommentTextChar2">
    <w:name w:val="Comment Text Char2"/>
    <w:link w:val="CommentText"/>
    <w:rsid w:val="0038600B"/>
  </w:style>
  <w:style w:type="character" w:customStyle="1" w:styleId="CommentSubjectChar">
    <w:name w:val="Comment Subject Char"/>
    <w:link w:val="CommentSubject"/>
    <w:semiHidden/>
    <w:locked/>
    <w:rsid w:val="0038600B"/>
    <w:rPr>
      <w:b/>
      <w:bCs/>
    </w:rPr>
  </w:style>
  <w:style w:type="character" w:customStyle="1" w:styleId="CommentTextChar">
    <w:name w:val="Comment Text Char"/>
    <w:uiPriority w:val="99"/>
    <w:locked/>
    <w:rsid w:val="0038600B"/>
    <w:rPr>
      <w:rFonts w:ascii="Arial" w:hAnsi="Arial" w:cs="Times New Roman"/>
      <w:lang w:val="en-US" w:eastAsia="en-US" w:bidi="ar-SA"/>
    </w:rPr>
  </w:style>
  <w:style w:type="paragraph" w:customStyle="1" w:styleId="StyleHeading2h2H2NPBTimesNewRoman">
    <w:name w:val="Style Heading 2h2H2NPB + Times New Roman"/>
    <w:basedOn w:val="Heading2"/>
    <w:autoRedefine/>
    <w:rsid w:val="0038600B"/>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38600B"/>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38600B"/>
    <w:pPr>
      <w:numPr>
        <w:ilvl w:val="1"/>
      </w:numPr>
      <w:tabs>
        <w:tab w:val="num" w:pos="234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rsid w:val="0038600B"/>
    <w:rPr>
      <w:rFonts w:ascii="Consolas" w:eastAsia="Calibri" w:hAnsi="Consolas"/>
      <w:sz w:val="21"/>
      <w:szCs w:val="21"/>
      <w:lang w:val="en-US" w:eastAsia="en-US" w:bidi="ar-SA"/>
    </w:rPr>
  </w:style>
  <w:style w:type="paragraph" w:customStyle="1" w:styleId="EMT1">
    <w:name w:val="EMT 1"/>
    <w:basedOn w:val="Normal"/>
    <w:next w:val="BodyTextFirstIndent2"/>
    <w:rsid w:val="0038600B"/>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38600B"/>
    <w:pPr>
      <w:tabs>
        <w:tab w:val="num" w:pos="360"/>
      </w:tabs>
      <w:spacing w:after="240"/>
      <w:outlineLvl w:val="2"/>
    </w:pPr>
    <w:rPr>
      <w:b/>
    </w:rPr>
  </w:style>
  <w:style w:type="paragraph" w:customStyle="1" w:styleId="TableHeader">
    <w:name w:val="TableHeader"/>
    <w:basedOn w:val="Normal"/>
    <w:next w:val="Normal"/>
    <w:rsid w:val="0038600B"/>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38600B"/>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38600B"/>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38600B"/>
    <w:pPr>
      <w:spacing w:after="240"/>
      <w:ind w:left="720" w:hanging="720"/>
    </w:pPr>
    <w:rPr>
      <w:iCs/>
    </w:rPr>
  </w:style>
  <w:style w:type="character" w:customStyle="1" w:styleId="BodyTextNumberedChar">
    <w:name w:val="Body Text Numbered Char"/>
    <w:link w:val="BodyTextNumbered"/>
    <w:rsid w:val="0038600B"/>
    <w:rPr>
      <w:iCs/>
      <w:sz w:val="24"/>
      <w:szCs w:val="24"/>
    </w:rPr>
  </w:style>
  <w:style w:type="paragraph" w:customStyle="1" w:styleId="FormulaBold">
    <w:name w:val="Formula Bold"/>
    <w:basedOn w:val="Normal"/>
    <w:link w:val="FormulaBoldChar"/>
    <w:autoRedefine/>
    <w:rsid w:val="0038600B"/>
    <w:pPr>
      <w:tabs>
        <w:tab w:val="left" w:pos="2520"/>
        <w:tab w:val="left" w:pos="3060"/>
      </w:tabs>
      <w:spacing w:after="240"/>
      <w:ind w:left="2970" w:hanging="2250"/>
    </w:pPr>
    <w:rPr>
      <w:b/>
      <w:bCs/>
    </w:rPr>
  </w:style>
  <w:style w:type="character" w:customStyle="1" w:styleId="FormulaBoldChar">
    <w:name w:val="Formula Bold Char"/>
    <w:link w:val="FormulaBold"/>
    <w:rsid w:val="0038600B"/>
    <w:rPr>
      <w:b/>
      <w:bCs/>
      <w:sz w:val="24"/>
      <w:szCs w:val="24"/>
    </w:rPr>
  </w:style>
  <w:style w:type="paragraph" w:customStyle="1" w:styleId="Bullet15">
    <w:name w:val="Bullet (1.5)"/>
    <w:basedOn w:val="Normal"/>
    <w:rsid w:val="0038600B"/>
    <w:pPr>
      <w:tabs>
        <w:tab w:val="num" w:pos="2520"/>
      </w:tabs>
      <w:spacing w:after="120"/>
      <w:ind w:left="2520" w:hanging="720"/>
    </w:pPr>
    <w:rPr>
      <w:szCs w:val="20"/>
    </w:rPr>
  </w:style>
  <w:style w:type="character" w:customStyle="1" w:styleId="CharChar5">
    <w:name w:val="Char Char5"/>
    <w:rsid w:val="0038600B"/>
    <w:rPr>
      <w:rFonts w:ascii="Arial" w:hAnsi="Arial"/>
      <w:lang w:val="en-US" w:eastAsia="en-US" w:bidi="ar-SA"/>
    </w:rPr>
  </w:style>
  <w:style w:type="paragraph" w:customStyle="1" w:styleId="Heading20">
    <w:name w:val="Heading # 2"/>
    <w:basedOn w:val="Heading2"/>
    <w:link w:val="Heading2Char0"/>
    <w:rsid w:val="0038600B"/>
    <w:pPr>
      <w:numPr>
        <w:ilvl w:val="1"/>
      </w:numPr>
      <w:tabs>
        <w:tab w:val="num" w:pos="576"/>
        <w:tab w:val="num" w:pos="2340"/>
      </w:tabs>
      <w:spacing w:after="120"/>
      <w:ind w:left="576" w:hanging="576"/>
    </w:pPr>
    <w:rPr>
      <w:rFonts w:ascii="Times New Roman" w:hAnsi="Times New Roman"/>
      <w:bCs w:val="0"/>
      <w:i w:val="0"/>
      <w:iCs w:val="0"/>
      <w:szCs w:val="20"/>
      <w:u w:val="single"/>
    </w:rPr>
  </w:style>
  <w:style w:type="character" w:customStyle="1" w:styleId="Heading2Char0">
    <w:name w:val="Heading # 2 Char"/>
    <w:link w:val="Heading20"/>
    <w:rsid w:val="0038600B"/>
    <w:rPr>
      <w:b/>
      <w:sz w:val="28"/>
      <w:u w:val="single"/>
    </w:rPr>
  </w:style>
  <w:style w:type="paragraph" w:customStyle="1" w:styleId="Heading30">
    <w:name w:val="Heading # 3"/>
    <w:basedOn w:val="Heading3"/>
    <w:link w:val="Heading3Char0"/>
    <w:rsid w:val="0038600B"/>
    <w:pPr>
      <w:numPr>
        <w:ilvl w:val="2"/>
      </w:numPr>
      <w:tabs>
        <w:tab w:val="num" w:pos="840"/>
        <w:tab w:val="left" w:pos="1080"/>
      </w:tabs>
      <w:ind w:left="840" w:hanging="720"/>
    </w:pPr>
    <w:rPr>
      <w:rFonts w:ascii="Times New Roman" w:hAnsi="Times New Roman"/>
      <w:sz w:val="24"/>
    </w:rPr>
  </w:style>
  <w:style w:type="character" w:customStyle="1" w:styleId="Heading3Char0">
    <w:name w:val="Heading # 3 Char"/>
    <w:link w:val="Heading30"/>
    <w:rsid w:val="0038600B"/>
    <w:rPr>
      <w:b/>
      <w:bCs/>
      <w:sz w:val="24"/>
      <w:szCs w:val="26"/>
    </w:rPr>
  </w:style>
  <w:style w:type="paragraph" w:customStyle="1" w:styleId="Heading40">
    <w:name w:val="Heading # 4"/>
    <w:basedOn w:val="Heading4"/>
    <w:rsid w:val="0038600B"/>
    <w:pPr>
      <w:numPr>
        <w:ilvl w:val="3"/>
      </w:numPr>
      <w:tabs>
        <w:tab w:val="num" w:pos="864"/>
        <w:tab w:val="num" w:pos="2880"/>
      </w:tabs>
      <w:ind w:left="864" w:hanging="864"/>
    </w:pPr>
    <w:rPr>
      <w:rFonts w:ascii="Times New Roman Bold" w:hAnsi="Times New Roman Bold"/>
      <w:i/>
      <w:sz w:val="24"/>
    </w:rPr>
  </w:style>
  <w:style w:type="paragraph" w:customStyle="1" w:styleId="Body1">
    <w:name w:val="Body 1"/>
    <w:basedOn w:val="Normal"/>
    <w:rsid w:val="0038600B"/>
    <w:pPr>
      <w:keepLines/>
      <w:spacing w:before="60" w:after="60"/>
    </w:pPr>
    <w:rPr>
      <w:szCs w:val="20"/>
      <w:lang w:val="en-AU"/>
    </w:rPr>
  </w:style>
  <w:style w:type="character" w:customStyle="1" w:styleId="ParaTextCharChar">
    <w:name w:val="ParaText Char Char"/>
    <w:rsid w:val="0038600B"/>
    <w:rPr>
      <w:rFonts w:ascii="Arial" w:hAnsi="Arial"/>
      <w:sz w:val="22"/>
      <w:lang w:val="en-US" w:eastAsia="en-US" w:bidi="ar-SA"/>
    </w:rPr>
  </w:style>
  <w:style w:type="character" w:customStyle="1" w:styleId="BalloonTextChar">
    <w:name w:val="Balloon Text Char"/>
    <w:semiHidden/>
    <w:locked/>
    <w:rsid w:val="0038600B"/>
    <w:rPr>
      <w:rFonts w:ascii="Tahoma" w:hAnsi="Tahoma" w:cs="Tahoma"/>
      <w:sz w:val="16"/>
      <w:szCs w:val="16"/>
    </w:rPr>
  </w:style>
  <w:style w:type="paragraph" w:customStyle="1" w:styleId="paratext0">
    <w:name w:val="paratext"/>
    <w:basedOn w:val="Normal"/>
    <w:rsid w:val="0038600B"/>
    <w:pPr>
      <w:spacing w:after="240" w:line="300" w:lineRule="auto"/>
      <w:jc w:val="both"/>
    </w:pPr>
    <w:rPr>
      <w:rFonts w:cs="Arial"/>
      <w:szCs w:val="22"/>
    </w:rPr>
  </w:style>
  <w:style w:type="paragraph" w:customStyle="1" w:styleId="ListIntroduction">
    <w:name w:val="List Introduction"/>
    <w:basedOn w:val="BodyText"/>
    <w:rsid w:val="0038600B"/>
    <w:pPr>
      <w:keepNext/>
      <w:spacing w:after="240"/>
    </w:pPr>
    <w:rPr>
      <w:iCs/>
      <w:szCs w:val="20"/>
    </w:rPr>
  </w:style>
  <w:style w:type="paragraph" w:customStyle="1" w:styleId="Heading50">
    <w:name w:val="Heading # 5"/>
    <w:basedOn w:val="Heading5"/>
    <w:rsid w:val="0038600B"/>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38600B"/>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38600B"/>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38600B"/>
    <w:pPr>
      <w:numPr>
        <w:ilvl w:val="1"/>
      </w:numPr>
      <w:tabs>
        <w:tab w:val="num" w:pos="234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38600B"/>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38600B"/>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38600B"/>
    <w:pPr>
      <w:numPr>
        <w:ilvl w:val="3"/>
      </w:numPr>
      <w:tabs>
        <w:tab w:val="left" w:pos="1440"/>
        <w:tab w:val="num" w:pos="2880"/>
      </w:tabs>
      <w:spacing w:after="240"/>
      <w:ind w:left="1080" w:hanging="1080"/>
      <w:jc w:val="both"/>
    </w:pPr>
    <w:rPr>
      <w:rFonts w:ascii="Times New Roman" w:hAnsi="Times New Roman"/>
      <w:sz w:val="24"/>
      <w:szCs w:val="20"/>
    </w:rPr>
  </w:style>
  <w:style w:type="character" w:customStyle="1" w:styleId="CommentTextChar1">
    <w:name w:val="Comment Text Char1"/>
    <w:semiHidden/>
    <w:locked/>
    <w:rsid w:val="0038600B"/>
    <w:rPr>
      <w:rFonts w:ascii="Arial" w:hAnsi="Arial" w:cs="Times New Roman"/>
      <w:sz w:val="20"/>
      <w:szCs w:val="20"/>
    </w:rPr>
  </w:style>
  <w:style w:type="paragraph" w:styleId="Revision">
    <w:name w:val="Revision"/>
    <w:hidden/>
    <w:uiPriority w:val="99"/>
    <w:semiHidden/>
    <w:rsid w:val="0038600B"/>
    <w:rPr>
      <w:rFonts w:ascii="Arial" w:hAnsi="Arial"/>
      <w:sz w:val="22"/>
    </w:rPr>
  </w:style>
  <w:style w:type="character" w:styleId="PlaceholderText">
    <w:name w:val="Placeholder Text"/>
    <w:uiPriority w:val="99"/>
    <w:semiHidden/>
    <w:rsid w:val="0038600B"/>
    <w:rPr>
      <w:color w:val="808080"/>
    </w:rPr>
  </w:style>
  <w:style w:type="character" w:customStyle="1" w:styleId="DeltaViewInsertion">
    <w:name w:val="DeltaView Insertion"/>
    <w:rsid w:val="0038600B"/>
    <w:rPr>
      <w:color w:val="0000FF"/>
      <w:spacing w:val="0"/>
      <w:u w:val="single"/>
    </w:rPr>
  </w:style>
  <w:style w:type="paragraph" w:customStyle="1" w:styleId="Normal8">
    <w:name w:val="Normal_8"/>
    <w:uiPriority w:val="99"/>
    <w:qFormat/>
    <w:rsid w:val="0038600B"/>
    <w:pPr>
      <w:jc w:val="both"/>
    </w:pPr>
    <w:rPr>
      <w:rFonts w:ascii="Calibri" w:eastAsia="Calibri" w:hAnsi="Calibri" w:cs="Courier New"/>
      <w:sz w:val="24"/>
      <w:szCs w:val="24"/>
    </w:rPr>
  </w:style>
  <w:style w:type="paragraph" w:customStyle="1" w:styleId="Normal25">
    <w:name w:val="Normal_25"/>
    <w:qFormat/>
    <w:rsid w:val="0038600B"/>
    <w:pPr>
      <w:spacing w:before="120" w:after="120"/>
      <w:jc w:val="both"/>
    </w:pPr>
    <w:rPr>
      <w:sz w:val="24"/>
    </w:rPr>
  </w:style>
  <w:style w:type="paragraph" w:customStyle="1" w:styleId="Normal303">
    <w:name w:val="Normal_303"/>
    <w:qFormat/>
    <w:rsid w:val="0038600B"/>
    <w:pPr>
      <w:jc w:val="both"/>
    </w:pPr>
    <w:rPr>
      <w:sz w:val="24"/>
    </w:rPr>
  </w:style>
  <w:style w:type="paragraph" w:customStyle="1" w:styleId="Normal18">
    <w:name w:val="Normal_18"/>
    <w:qFormat/>
    <w:rsid w:val="0038600B"/>
    <w:pPr>
      <w:jc w:val="both"/>
    </w:pPr>
    <w:rPr>
      <w:sz w:val="24"/>
    </w:rPr>
  </w:style>
  <w:style w:type="paragraph" w:customStyle="1" w:styleId="FooterReportName">
    <w:name w:val="Footer Report Name"/>
    <w:basedOn w:val="Normal"/>
    <w:link w:val="FooterReportNameChar"/>
    <w:rsid w:val="0038600B"/>
    <w:pPr>
      <w:tabs>
        <w:tab w:val="center" w:pos="10080"/>
      </w:tabs>
      <w:spacing w:before="240"/>
    </w:pPr>
    <w:rPr>
      <w:rFonts w:ascii="Cambria" w:hAnsi="Cambria"/>
      <w:noProof/>
      <w:sz w:val="20"/>
      <w:szCs w:val="20"/>
    </w:rPr>
  </w:style>
  <w:style w:type="character" w:customStyle="1" w:styleId="FooterReportNameChar">
    <w:name w:val="Footer Report Name Char"/>
    <w:link w:val="FooterReportName"/>
    <w:rsid w:val="0038600B"/>
    <w:rPr>
      <w:rFonts w:ascii="Cambria" w:hAnsi="Cambria"/>
      <w:noProof/>
    </w:rPr>
  </w:style>
  <w:style w:type="character" w:styleId="EndnoteReference">
    <w:name w:val="endnote reference"/>
    <w:rsid w:val="0038600B"/>
    <w:rPr>
      <w:vertAlign w:val="superscript"/>
    </w:rPr>
  </w:style>
  <w:style w:type="paragraph" w:customStyle="1" w:styleId="SPPBulletedList">
    <w:name w:val="SPP Bulleted List"/>
    <w:basedOn w:val="Normal"/>
    <w:uiPriority w:val="99"/>
    <w:qFormat/>
    <w:rsid w:val="0038600B"/>
    <w:pPr>
      <w:tabs>
        <w:tab w:val="num" w:pos="360"/>
      </w:tabs>
      <w:spacing w:before="120" w:after="120"/>
      <w:ind w:left="360" w:hanging="360"/>
    </w:pPr>
    <w:rPr>
      <w:rFonts w:ascii="Times New (W1)" w:hAnsi="Times New (W1)"/>
      <w:szCs w:val="20"/>
    </w:rPr>
  </w:style>
  <w:style w:type="paragraph" w:customStyle="1" w:styleId="SPPNumberedList">
    <w:name w:val="SPP Numbered List"/>
    <w:basedOn w:val="Normal"/>
    <w:rsid w:val="0038600B"/>
    <w:pPr>
      <w:tabs>
        <w:tab w:val="num" w:pos="360"/>
      </w:tabs>
      <w:spacing w:before="120" w:after="120"/>
      <w:ind w:left="360" w:hanging="360"/>
    </w:pPr>
    <w:rPr>
      <w:rFonts w:ascii="Times New (W1)" w:hAnsi="Times New (W1)"/>
      <w:szCs w:val="20"/>
    </w:rPr>
  </w:style>
  <w:style w:type="table" w:customStyle="1" w:styleId="SPPTable">
    <w:name w:val="_SPP Table"/>
    <w:basedOn w:val="TableNormal"/>
    <w:uiPriority w:val="99"/>
    <w:qFormat/>
    <w:rsid w:val="0038600B"/>
    <w:rPr>
      <w:rFonts w:ascii="Times New (W1)" w:hAnsi="Times New (W1)"/>
      <w:sz w:val="24"/>
      <w:szCs w:val="24"/>
    </w:rPr>
    <w:tblPr>
      <w:tblInd w:w="0" w:type="dxa"/>
      <w:tblCellMar>
        <w:top w:w="0" w:type="dxa"/>
        <w:left w:w="108" w:type="dxa"/>
        <w:bottom w:w="0" w:type="dxa"/>
        <w:right w:w="108" w:type="dxa"/>
      </w:tblCellMar>
    </w:tblPr>
  </w:style>
  <w:style w:type="table" w:customStyle="1" w:styleId="spptable0">
    <w:name w:val="spp table"/>
    <w:basedOn w:val="TableNormal"/>
    <w:uiPriority w:val="99"/>
    <w:qFormat/>
    <w:rsid w:val="0038600B"/>
    <w:rPr>
      <w:rFonts w:ascii="Times New (W1)" w:hAnsi="Times New (W1)"/>
      <w:sz w:val="24"/>
      <w:szCs w:val="24"/>
    </w:rPr>
    <w:tblPr>
      <w:tblInd w:w="0" w:type="dxa"/>
      <w:tblCellMar>
        <w:top w:w="0" w:type="dxa"/>
        <w:left w:w="108" w:type="dxa"/>
        <w:bottom w:w="0" w:type="dxa"/>
        <w:right w:w="108" w:type="dxa"/>
      </w:tblCellMar>
    </w:tblPr>
  </w:style>
  <w:style w:type="table" w:styleId="TableList1">
    <w:name w:val="Table List 1"/>
    <w:basedOn w:val="TableNormal"/>
    <w:rsid w:val="0038600B"/>
    <w:rPr>
      <w:rFonts w:ascii="Times New (W1)" w:hAnsi="Times New (W1)"/>
      <w:sz w:val="24"/>
      <w:szCs w:val="24"/>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11">
    <w:name w:val="Medium List 11"/>
    <w:basedOn w:val="TableNormal"/>
    <w:uiPriority w:val="65"/>
    <w:rsid w:val="0038600B"/>
    <w:rPr>
      <w:rFonts w:ascii="Times New (W1)" w:hAnsi="Times New (W1)"/>
      <w:color w:val="000000"/>
      <w:sz w:val="24"/>
      <w:szCs w:val="24"/>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PJMHeading2">
    <w:name w:val="PJM_Heading_2"/>
    <w:basedOn w:val="Normal"/>
    <w:rsid w:val="0038600B"/>
    <w:pPr>
      <w:spacing w:before="240" w:after="240"/>
      <w:ind w:left="-90"/>
    </w:pPr>
    <w:rPr>
      <w:rFonts w:ascii="Arial" w:hAnsi="Arial" w:cs="Arial"/>
      <w:b/>
      <w:sz w:val="28"/>
      <w:szCs w:val="28"/>
    </w:rPr>
  </w:style>
  <w:style w:type="paragraph" w:customStyle="1" w:styleId="PJMBulletedOutline1">
    <w:name w:val="PJM_Bulleted_Outline_1"/>
    <w:link w:val="PJMBulletedOutline1Char"/>
    <w:rsid w:val="0038600B"/>
    <w:pPr>
      <w:numPr>
        <w:numId w:val="45"/>
      </w:numPr>
      <w:spacing w:before="120" w:after="120"/>
    </w:pPr>
    <w:rPr>
      <w:rFonts w:ascii="Arial" w:hAnsi="Arial"/>
      <w:sz w:val="22"/>
    </w:rPr>
  </w:style>
  <w:style w:type="character" w:customStyle="1" w:styleId="PJMBulletedOutline1Char">
    <w:name w:val="PJM_Bulleted_Outline_1 Char"/>
    <w:link w:val="PJMBulletedOutline1"/>
    <w:rsid w:val="0038600B"/>
    <w:rPr>
      <w:rFonts w:ascii="Arial" w:hAnsi="Arial"/>
      <w:sz w:val="22"/>
    </w:rPr>
  </w:style>
  <w:style w:type="paragraph" w:customStyle="1" w:styleId="PJMNormal">
    <w:name w:val="PJM_Normal"/>
    <w:link w:val="PJMNormalChar2"/>
    <w:autoRedefine/>
    <w:rsid w:val="0038600B"/>
    <w:pPr>
      <w:spacing w:before="120" w:after="120"/>
      <w:ind w:left="-90" w:firstLine="4"/>
      <w:jc w:val="both"/>
    </w:pPr>
    <w:rPr>
      <w:rFonts w:ascii="Cambria" w:hAnsi="Cambria"/>
      <w:iCs/>
      <w:sz w:val="24"/>
      <w:szCs w:val="24"/>
    </w:rPr>
  </w:style>
  <w:style w:type="paragraph" w:customStyle="1" w:styleId="PJMHeading3">
    <w:name w:val="PJM_Heading_3"/>
    <w:basedOn w:val="Normal"/>
    <w:rsid w:val="0038600B"/>
    <w:pPr>
      <w:spacing w:before="240" w:after="120"/>
      <w:ind w:left="-86"/>
    </w:pPr>
    <w:rPr>
      <w:rFonts w:ascii="Arial" w:hAnsi="Arial" w:cs="Arial"/>
      <w:b/>
    </w:rPr>
  </w:style>
  <w:style w:type="character" w:customStyle="1" w:styleId="PJMNormalChar2">
    <w:name w:val="PJM_Normal Char2"/>
    <w:link w:val="PJMNormal"/>
    <w:rsid w:val="0038600B"/>
    <w:rPr>
      <w:rFonts w:ascii="Cambria" w:hAnsi="Cambria"/>
      <w:iCs/>
      <w:sz w:val="24"/>
      <w:szCs w:val="24"/>
    </w:rPr>
  </w:style>
  <w:style w:type="paragraph" w:customStyle="1" w:styleId="StylePJMFormulaCentered">
    <w:name w:val="Style PJM_Formula + Centered"/>
    <w:basedOn w:val="Normal"/>
    <w:rsid w:val="0038600B"/>
    <w:pPr>
      <w:spacing w:before="120" w:after="120"/>
      <w:jc w:val="center"/>
    </w:pPr>
    <w:rPr>
      <w:rFonts w:ascii="Cambria Math" w:hAnsi="Cambria Math"/>
      <w:iCs/>
      <w:sz w:val="22"/>
      <w:szCs w:val="22"/>
    </w:rPr>
  </w:style>
  <w:style w:type="paragraph" w:customStyle="1" w:styleId="Normal70">
    <w:name w:val="Normal_70"/>
    <w:qFormat/>
    <w:rsid w:val="00DC6DB4"/>
    <w:pPr>
      <w:jc w:val="both"/>
    </w:pPr>
    <w:rPr>
      <w:sz w:val="24"/>
    </w:rPr>
  </w:style>
  <w:style w:type="paragraph" w:customStyle="1" w:styleId="Heading381">
    <w:name w:val="Heading 3_81"/>
    <w:basedOn w:val="Normal265"/>
    <w:next w:val="Normal265"/>
    <w:qFormat/>
    <w:rsid w:val="00DC6DB4"/>
    <w:pPr>
      <w:keepNext/>
      <w:spacing w:before="240" w:after="60"/>
      <w:outlineLvl w:val="2"/>
    </w:pPr>
    <w:rPr>
      <w:rFonts w:cs="Arial"/>
      <w:b/>
      <w:bCs/>
      <w:szCs w:val="26"/>
    </w:rPr>
  </w:style>
  <w:style w:type="paragraph" w:customStyle="1" w:styleId="Normal265">
    <w:name w:val="Normal_265"/>
    <w:qFormat/>
    <w:rsid w:val="00DC6DB4"/>
    <w:pPr>
      <w:jc w:val="both"/>
    </w:pPr>
    <w:rPr>
      <w:rFonts w:cs="Courier New"/>
      <w:sz w:val="24"/>
      <w:szCs w:val="24"/>
    </w:rPr>
  </w:style>
  <w:style w:type="paragraph" w:customStyle="1" w:styleId="Heading495">
    <w:name w:val="Heading 4_95"/>
    <w:basedOn w:val="Normal234"/>
    <w:next w:val="Normal234"/>
    <w:link w:val="h4Char30"/>
    <w:qFormat/>
    <w:rsid w:val="00B404BB"/>
    <w:pPr>
      <w:spacing w:after="240"/>
      <w:ind w:left="2160" w:hanging="720"/>
      <w:outlineLvl w:val="3"/>
    </w:pPr>
    <w:rPr>
      <w:b/>
      <w:snapToGrid w:val="0"/>
    </w:rPr>
  </w:style>
  <w:style w:type="paragraph" w:customStyle="1" w:styleId="Normal234">
    <w:name w:val="Normal_234"/>
    <w:qFormat/>
    <w:rsid w:val="00B404BB"/>
    <w:pPr>
      <w:jc w:val="both"/>
    </w:pPr>
    <w:rPr>
      <w:sz w:val="24"/>
    </w:rPr>
  </w:style>
  <w:style w:type="character" w:customStyle="1" w:styleId="h4Char30">
    <w:name w:val="h4 Char_30"/>
    <w:link w:val="Heading495"/>
    <w:locked/>
    <w:rsid w:val="00B404BB"/>
    <w:rPr>
      <w:b/>
      <w:snapToGrid w:val="0"/>
      <w:sz w:val="24"/>
    </w:rPr>
  </w:style>
  <w:style w:type="paragraph" w:customStyle="1" w:styleId="Heading496">
    <w:name w:val="Heading 4_96"/>
    <w:basedOn w:val="Normal235"/>
    <w:next w:val="Normal235"/>
    <w:link w:val="h4Char31"/>
    <w:qFormat/>
    <w:rsid w:val="00B404BB"/>
    <w:pPr>
      <w:spacing w:after="240"/>
      <w:ind w:left="2160" w:hanging="720"/>
      <w:outlineLvl w:val="3"/>
    </w:pPr>
    <w:rPr>
      <w:b/>
      <w:snapToGrid w:val="0"/>
    </w:rPr>
  </w:style>
  <w:style w:type="paragraph" w:customStyle="1" w:styleId="Normal235">
    <w:name w:val="Normal_235"/>
    <w:qFormat/>
    <w:rsid w:val="00B404BB"/>
    <w:pPr>
      <w:jc w:val="both"/>
    </w:pPr>
    <w:rPr>
      <w:sz w:val="24"/>
    </w:rPr>
  </w:style>
  <w:style w:type="character" w:customStyle="1" w:styleId="h4Char31">
    <w:name w:val="h4 Char_31"/>
    <w:link w:val="Heading496"/>
    <w:locked/>
    <w:rsid w:val="00B404BB"/>
    <w:rPr>
      <w:b/>
      <w:snapToGrid w:val="0"/>
      <w:sz w:val="24"/>
    </w:rPr>
  </w:style>
  <w:style w:type="paragraph" w:customStyle="1" w:styleId="Heading4121">
    <w:name w:val="Heading 4_121"/>
    <w:basedOn w:val="Normal262"/>
    <w:next w:val="Normal262"/>
    <w:link w:val="h4Char55"/>
    <w:qFormat/>
    <w:rsid w:val="00B404BB"/>
    <w:pPr>
      <w:spacing w:after="240"/>
      <w:ind w:left="2160" w:hanging="720"/>
      <w:outlineLvl w:val="3"/>
    </w:pPr>
    <w:rPr>
      <w:b/>
      <w:snapToGrid w:val="0"/>
    </w:rPr>
  </w:style>
  <w:style w:type="paragraph" w:customStyle="1" w:styleId="Normal262">
    <w:name w:val="Normal_262"/>
    <w:qFormat/>
    <w:rsid w:val="00B404BB"/>
    <w:pPr>
      <w:jc w:val="both"/>
    </w:pPr>
    <w:rPr>
      <w:sz w:val="24"/>
    </w:rPr>
  </w:style>
  <w:style w:type="character" w:customStyle="1" w:styleId="h4Char55">
    <w:name w:val="h4 Char_55"/>
    <w:link w:val="Heading4121"/>
    <w:locked/>
    <w:rsid w:val="00B404BB"/>
    <w:rPr>
      <w:b/>
      <w:snapToGrid w:val="0"/>
      <w:sz w:val="24"/>
    </w:rPr>
  </w:style>
  <w:style w:type="paragraph" w:customStyle="1" w:styleId="Heading4122">
    <w:name w:val="Heading 4_122"/>
    <w:basedOn w:val="Normal263"/>
    <w:next w:val="Normal263"/>
    <w:link w:val="h4Char56"/>
    <w:qFormat/>
    <w:rsid w:val="00B404BB"/>
    <w:pPr>
      <w:spacing w:after="240"/>
      <w:ind w:left="2160" w:hanging="720"/>
      <w:outlineLvl w:val="3"/>
    </w:pPr>
    <w:rPr>
      <w:b/>
      <w:snapToGrid w:val="0"/>
    </w:rPr>
  </w:style>
  <w:style w:type="paragraph" w:customStyle="1" w:styleId="Normal263">
    <w:name w:val="Normal_263"/>
    <w:qFormat/>
    <w:rsid w:val="00B404BB"/>
    <w:pPr>
      <w:jc w:val="both"/>
    </w:pPr>
    <w:rPr>
      <w:sz w:val="24"/>
    </w:rPr>
  </w:style>
  <w:style w:type="character" w:customStyle="1" w:styleId="h4Char56">
    <w:name w:val="h4 Char_56"/>
    <w:link w:val="Heading4122"/>
    <w:locked/>
    <w:rsid w:val="00B404BB"/>
    <w:rPr>
      <w:b/>
      <w:snapToGrid w:val="0"/>
      <w:sz w:val="24"/>
    </w:rPr>
  </w:style>
  <w:style w:type="paragraph" w:customStyle="1" w:styleId="Heading497">
    <w:name w:val="Heading 4_97"/>
    <w:basedOn w:val="Normal236"/>
    <w:next w:val="Normal236"/>
    <w:link w:val="h4Char32"/>
    <w:qFormat/>
    <w:rsid w:val="00A30E71"/>
    <w:pPr>
      <w:spacing w:after="240"/>
      <w:ind w:left="2160" w:hanging="720"/>
      <w:outlineLvl w:val="3"/>
    </w:pPr>
    <w:rPr>
      <w:b/>
      <w:snapToGrid w:val="0"/>
    </w:rPr>
  </w:style>
  <w:style w:type="paragraph" w:customStyle="1" w:styleId="Normal236">
    <w:name w:val="Normal_236"/>
    <w:qFormat/>
    <w:rsid w:val="00A30E71"/>
    <w:pPr>
      <w:jc w:val="both"/>
    </w:pPr>
    <w:rPr>
      <w:sz w:val="24"/>
    </w:rPr>
  </w:style>
  <w:style w:type="character" w:customStyle="1" w:styleId="h4Char32">
    <w:name w:val="h4 Char_32"/>
    <w:link w:val="Heading497"/>
    <w:locked/>
    <w:rsid w:val="00A30E71"/>
    <w:rPr>
      <w:b/>
      <w:snapToGrid w:val="0"/>
      <w:sz w:val="24"/>
    </w:rPr>
  </w:style>
  <w:style w:type="paragraph" w:customStyle="1" w:styleId="Heading4123">
    <w:name w:val="Heading 4_123"/>
    <w:basedOn w:val="Normal264"/>
    <w:next w:val="Normal264"/>
    <w:link w:val="h4Char57"/>
    <w:qFormat/>
    <w:rsid w:val="00460AF4"/>
    <w:pPr>
      <w:spacing w:after="240"/>
      <w:ind w:left="2160" w:hanging="720"/>
      <w:outlineLvl w:val="3"/>
    </w:pPr>
    <w:rPr>
      <w:b/>
      <w:snapToGrid w:val="0"/>
    </w:rPr>
  </w:style>
  <w:style w:type="paragraph" w:customStyle="1" w:styleId="Normal264">
    <w:name w:val="Normal_264"/>
    <w:qFormat/>
    <w:rsid w:val="00460AF4"/>
    <w:pPr>
      <w:jc w:val="both"/>
    </w:pPr>
    <w:rPr>
      <w:sz w:val="24"/>
    </w:rPr>
  </w:style>
  <w:style w:type="character" w:customStyle="1" w:styleId="h4Char57">
    <w:name w:val="h4 Char_57"/>
    <w:link w:val="Heading4123"/>
    <w:locked/>
    <w:rsid w:val="00460AF4"/>
    <w:rPr>
      <w:b/>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1"/>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semiHidden/>
    <w:rsid w:val="002511AF"/>
    <w:rPr>
      <w:sz w:val="16"/>
      <w:szCs w:val="16"/>
    </w:rPr>
  </w:style>
  <w:style w:type="paragraph" w:styleId="CommentText">
    <w:name w:val="annotation text"/>
    <w:basedOn w:val="Normal"/>
    <w:link w:val="CommentTextChar2"/>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qFormat/>
    <w:rsid w:val="00376A72"/>
  </w:style>
  <w:style w:type="paragraph" w:styleId="TOC2">
    <w:name w:val="toc 2"/>
    <w:basedOn w:val="Normal"/>
    <w:next w:val="Normal"/>
    <w:autoRedefine/>
    <w:uiPriority w:val="39"/>
    <w:qFormat/>
    <w:rsid w:val="00376A72"/>
    <w:pPr>
      <w:ind w:left="240"/>
    </w:pPr>
  </w:style>
  <w:style w:type="paragraph" w:styleId="TOC3">
    <w:name w:val="toc 3"/>
    <w:basedOn w:val="Normal"/>
    <w:next w:val="Normal"/>
    <w:autoRedefine/>
    <w:uiPriority w:val="39"/>
    <w:qFormat/>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38600B"/>
    <w:pPr>
      <w:spacing w:after="120" w:line="300" w:lineRule="auto"/>
      <w:jc w:val="both"/>
    </w:pPr>
    <w:rPr>
      <w:szCs w:val="20"/>
    </w:rPr>
  </w:style>
  <w:style w:type="character" w:customStyle="1" w:styleId="ParaTextChar">
    <w:name w:val="ParaText Char"/>
    <w:link w:val="ParaText"/>
    <w:uiPriority w:val="99"/>
    <w:locked/>
    <w:rsid w:val="0038600B"/>
    <w:rPr>
      <w:sz w:val="24"/>
    </w:rPr>
  </w:style>
  <w:style w:type="paragraph" w:customStyle="1" w:styleId="TableBody">
    <w:name w:val="Table Body"/>
    <w:basedOn w:val="BodyText"/>
    <w:rsid w:val="0038600B"/>
    <w:pPr>
      <w:spacing w:after="60"/>
    </w:pPr>
    <w:rPr>
      <w:iCs/>
      <w:sz w:val="20"/>
      <w:szCs w:val="20"/>
    </w:rPr>
  </w:style>
  <w:style w:type="paragraph" w:customStyle="1" w:styleId="TableHead">
    <w:name w:val="Table Head"/>
    <w:basedOn w:val="BodyText"/>
    <w:rsid w:val="0038600B"/>
    <w:rPr>
      <w:b/>
      <w:iCs/>
      <w:sz w:val="20"/>
      <w:szCs w:val="20"/>
    </w:rPr>
  </w:style>
  <w:style w:type="paragraph" w:customStyle="1" w:styleId="Default">
    <w:name w:val="Default"/>
    <w:rsid w:val="0038600B"/>
    <w:pPr>
      <w:autoSpaceDE w:val="0"/>
      <w:autoSpaceDN w:val="0"/>
      <w:adjustRightInd w:val="0"/>
    </w:pPr>
    <w:rPr>
      <w:color w:val="000000"/>
      <w:sz w:val="24"/>
      <w:szCs w:val="24"/>
    </w:rPr>
  </w:style>
  <w:style w:type="character" w:styleId="FootnoteReference">
    <w:name w:val="footnote reference"/>
    <w:aliases w:val="o"/>
    <w:rsid w:val="0038600B"/>
    <w:rPr>
      <w:vertAlign w:val="superscript"/>
    </w:rPr>
  </w:style>
  <w:style w:type="paragraph" w:customStyle="1" w:styleId="Normal120">
    <w:name w:val="Normal_120"/>
    <w:qFormat/>
    <w:rsid w:val="0038600B"/>
    <w:pPr>
      <w:spacing w:before="120" w:after="120" w:line="300" w:lineRule="auto"/>
    </w:pPr>
    <w:rPr>
      <w:sz w:val="24"/>
    </w:rPr>
  </w:style>
  <w:style w:type="character" w:customStyle="1" w:styleId="Heading1Char1">
    <w:name w:val="Heading 1 Char1"/>
    <w:aliases w:val="h1 Char1"/>
    <w:uiPriority w:val="99"/>
    <w:locked/>
    <w:rsid w:val="0038600B"/>
    <w:rPr>
      <w:b/>
      <w:kern w:val="28"/>
      <w:sz w:val="34"/>
    </w:rPr>
  </w:style>
  <w:style w:type="character" w:styleId="PageNumber">
    <w:name w:val="page number"/>
    <w:rsid w:val="0038600B"/>
  </w:style>
  <w:style w:type="paragraph" w:customStyle="1" w:styleId="TOCTitle">
    <w:name w:val="TOC Title"/>
    <w:basedOn w:val="Header"/>
    <w:rsid w:val="0038600B"/>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38600B"/>
    <w:pPr>
      <w:spacing w:after="240"/>
      <w:jc w:val="both"/>
    </w:pPr>
    <w:rPr>
      <w:b/>
      <w:szCs w:val="20"/>
      <w:u w:val="single"/>
    </w:rPr>
  </w:style>
  <w:style w:type="paragraph" w:customStyle="1" w:styleId="1">
    <w:name w:val="1"/>
    <w:aliases w:val="a,i Seq"/>
    <w:basedOn w:val="Normal"/>
    <w:rsid w:val="0038600B"/>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38600B"/>
    <w:pPr>
      <w:tabs>
        <w:tab w:val="left" w:pos="720"/>
        <w:tab w:val="num" w:pos="1080"/>
      </w:tabs>
      <w:spacing w:line="300" w:lineRule="auto"/>
      <w:ind w:left="1080" w:hanging="360"/>
      <w:jc w:val="both"/>
    </w:pPr>
    <w:rPr>
      <w:szCs w:val="20"/>
    </w:rPr>
  </w:style>
  <w:style w:type="character" w:customStyle="1" w:styleId="Bullet1Char">
    <w:name w:val="Bullet1 Char"/>
    <w:link w:val="Bullet1"/>
    <w:rsid w:val="0038600B"/>
    <w:rPr>
      <w:sz w:val="24"/>
    </w:rPr>
  </w:style>
  <w:style w:type="paragraph" w:customStyle="1" w:styleId="Bullet1HRt">
    <w:name w:val="Bullet1[HRt]"/>
    <w:basedOn w:val="Normal"/>
    <w:rsid w:val="0038600B"/>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38600B"/>
    <w:pPr>
      <w:tabs>
        <w:tab w:val="left" w:pos="1080"/>
        <w:tab w:val="num" w:pos="1800"/>
      </w:tabs>
      <w:spacing w:line="300" w:lineRule="auto"/>
      <w:ind w:left="1800" w:hanging="360"/>
      <w:jc w:val="both"/>
    </w:pPr>
    <w:rPr>
      <w:szCs w:val="20"/>
    </w:rPr>
  </w:style>
  <w:style w:type="paragraph" w:customStyle="1" w:styleId="Bullet2HRt">
    <w:name w:val="Bullet2[HRt]"/>
    <w:basedOn w:val="Bullet2"/>
    <w:rsid w:val="0038600B"/>
    <w:pPr>
      <w:spacing w:after="240"/>
    </w:pPr>
  </w:style>
  <w:style w:type="paragraph" w:customStyle="1" w:styleId="Exhibit">
    <w:name w:val="Exhibit"/>
    <w:basedOn w:val="Normal"/>
    <w:next w:val="Normal"/>
    <w:rsid w:val="0038600B"/>
    <w:pPr>
      <w:spacing w:after="240"/>
      <w:jc w:val="both"/>
    </w:pPr>
    <w:rPr>
      <w:b/>
      <w:szCs w:val="20"/>
    </w:rPr>
  </w:style>
  <w:style w:type="character" w:customStyle="1" w:styleId="BalloonTextChar1">
    <w:name w:val="Balloon Text Char1"/>
    <w:link w:val="BalloonText"/>
    <w:semiHidden/>
    <w:locked/>
    <w:rsid w:val="0038600B"/>
    <w:rPr>
      <w:rFonts w:ascii="Tahoma" w:hAnsi="Tahoma" w:cs="Tahoma"/>
      <w:sz w:val="16"/>
      <w:szCs w:val="16"/>
    </w:rPr>
  </w:style>
  <w:style w:type="character" w:customStyle="1" w:styleId="CommentTextChar2">
    <w:name w:val="Comment Text Char2"/>
    <w:link w:val="CommentText"/>
    <w:rsid w:val="0038600B"/>
  </w:style>
  <w:style w:type="character" w:customStyle="1" w:styleId="CommentSubjectChar">
    <w:name w:val="Comment Subject Char"/>
    <w:link w:val="CommentSubject"/>
    <w:semiHidden/>
    <w:locked/>
    <w:rsid w:val="0038600B"/>
    <w:rPr>
      <w:b/>
      <w:bCs/>
    </w:rPr>
  </w:style>
  <w:style w:type="character" w:customStyle="1" w:styleId="CommentTextChar">
    <w:name w:val="Comment Text Char"/>
    <w:uiPriority w:val="99"/>
    <w:locked/>
    <w:rsid w:val="0038600B"/>
    <w:rPr>
      <w:rFonts w:ascii="Arial" w:hAnsi="Arial" w:cs="Times New Roman"/>
      <w:lang w:val="en-US" w:eastAsia="en-US" w:bidi="ar-SA"/>
    </w:rPr>
  </w:style>
  <w:style w:type="paragraph" w:customStyle="1" w:styleId="StyleHeading2h2H2NPBTimesNewRoman">
    <w:name w:val="Style Heading 2h2H2NPB + Times New Roman"/>
    <w:basedOn w:val="Heading2"/>
    <w:autoRedefine/>
    <w:rsid w:val="0038600B"/>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38600B"/>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38600B"/>
    <w:pPr>
      <w:numPr>
        <w:ilvl w:val="1"/>
      </w:numPr>
      <w:tabs>
        <w:tab w:val="num" w:pos="234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rsid w:val="0038600B"/>
    <w:rPr>
      <w:rFonts w:ascii="Consolas" w:eastAsia="Calibri" w:hAnsi="Consolas"/>
      <w:sz w:val="21"/>
      <w:szCs w:val="21"/>
      <w:lang w:val="en-US" w:eastAsia="en-US" w:bidi="ar-SA"/>
    </w:rPr>
  </w:style>
  <w:style w:type="paragraph" w:customStyle="1" w:styleId="EMT1">
    <w:name w:val="EMT 1"/>
    <w:basedOn w:val="Normal"/>
    <w:next w:val="BodyTextFirstIndent2"/>
    <w:rsid w:val="0038600B"/>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38600B"/>
    <w:pPr>
      <w:tabs>
        <w:tab w:val="num" w:pos="360"/>
      </w:tabs>
      <w:spacing w:after="240"/>
      <w:outlineLvl w:val="2"/>
    </w:pPr>
    <w:rPr>
      <w:b/>
    </w:rPr>
  </w:style>
  <w:style w:type="paragraph" w:customStyle="1" w:styleId="TableHeader">
    <w:name w:val="TableHeader"/>
    <w:basedOn w:val="Normal"/>
    <w:next w:val="Normal"/>
    <w:rsid w:val="0038600B"/>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38600B"/>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38600B"/>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38600B"/>
    <w:pPr>
      <w:spacing w:after="240"/>
      <w:ind w:left="720" w:hanging="720"/>
    </w:pPr>
    <w:rPr>
      <w:iCs/>
    </w:rPr>
  </w:style>
  <w:style w:type="character" w:customStyle="1" w:styleId="BodyTextNumberedChar">
    <w:name w:val="Body Text Numbered Char"/>
    <w:link w:val="BodyTextNumbered"/>
    <w:rsid w:val="0038600B"/>
    <w:rPr>
      <w:iCs/>
      <w:sz w:val="24"/>
      <w:szCs w:val="24"/>
    </w:rPr>
  </w:style>
  <w:style w:type="paragraph" w:customStyle="1" w:styleId="FormulaBold">
    <w:name w:val="Formula Bold"/>
    <w:basedOn w:val="Normal"/>
    <w:link w:val="FormulaBoldChar"/>
    <w:autoRedefine/>
    <w:rsid w:val="0038600B"/>
    <w:pPr>
      <w:tabs>
        <w:tab w:val="left" w:pos="2520"/>
        <w:tab w:val="left" w:pos="3060"/>
      </w:tabs>
      <w:spacing w:after="240"/>
      <w:ind w:left="2970" w:hanging="2250"/>
    </w:pPr>
    <w:rPr>
      <w:b/>
      <w:bCs/>
    </w:rPr>
  </w:style>
  <w:style w:type="character" w:customStyle="1" w:styleId="FormulaBoldChar">
    <w:name w:val="Formula Bold Char"/>
    <w:link w:val="FormulaBold"/>
    <w:rsid w:val="0038600B"/>
    <w:rPr>
      <w:b/>
      <w:bCs/>
      <w:sz w:val="24"/>
      <w:szCs w:val="24"/>
    </w:rPr>
  </w:style>
  <w:style w:type="paragraph" w:customStyle="1" w:styleId="Bullet15">
    <w:name w:val="Bullet (1.5)"/>
    <w:basedOn w:val="Normal"/>
    <w:rsid w:val="0038600B"/>
    <w:pPr>
      <w:tabs>
        <w:tab w:val="num" w:pos="2520"/>
      </w:tabs>
      <w:spacing w:after="120"/>
      <w:ind w:left="2520" w:hanging="720"/>
    </w:pPr>
    <w:rPr>
      <w:szCs w:val="20"/>
    </w:rPr>
  </w:style>
  <w:style w:type="character" w:customStyle="1" w:styleId="CharChar5">
    <w:name w:val="Char Char5"/>
    <w:rsid w:val="0038600B"/>
    <w:rPr>
      <w:rFonts w:ascii="Arial" w:hAnsi="Arial"/>
      <w:lang w:val="en-US" w:eastAsia="en-US" w:bidi="ar-SA"/>
    </w:rPr>
  </w:style>
  <w:style w:type="paragraph" w:customStyle="1" w:styleId="Heading20">
    <w:name w:val="Heading # 2"/>
    <w:basedOn w:val="Heading2"/>
    <w:link w:val="Heading2Char0"/>
    <w:rsid w:val="0038600B"/>
    <w:pPr>
      <w:numPr>
        <w:ilvl w:val="1"/>
      </w:numPr>
      <w:tabs>
        <w:tab w:val="num" w:pos="576"/>
        <w:tab w:val="num" w:pos="2340"/>
      </w:tabs>
      <w:spacing w:after="120"/>
      <w:ind w:left="576" w:hanging="576"/>
    </w:pPr>
    <w:rPr>
      <w:rFonts w:ascii="Times New Roman" w:hAnsi="Times New Roman"/>
      <w:bCs w:val="0"/>
      <w:i w:val="0"/>
      <w:iCs w:val="0"/>
      <w:szCs w:val="20"/>
      <w:u w:val="single"/>
    </w:rPr>
  </w:style>
  <w:style w:type="character" w:customStyle="1" w:styleId="Heading2Char0">
    <w:name w:val="Heading # 2 Char"/>
    <w:link w:val="Heading20"/>
    <w:rsid w:val="0038600B"/>
    <w:rPr>
      <w:b/>
      <w:sz w:val="28"/>
      <w:u w:val="single"/>
    </w:rPr>
  </w:style>
  <w:style w:type="paragraph" w:customStyle="1" w:styleId="Heading30">
    <w:name w:val="Heading # 3"/>
    <w:basedOn w:val="Heading3"/>
    <w:link w:val="Heading3Char0"/>
    <w:rsid w:val="0038600B"/>
    <w:pPr>
      <w:numPr>
        <w:ilvl w:val="2"/>
      </w:numPr>
      <w:tabs>
        <w:tab w:val="num" w:pos="840"/>
        <w:tab w:val="left" w:pos="1080"/>
      </w:tabs>
      <w:ind w:left="840" w:hanging="720"/>
    </w:pPr>
    <w:rPr>
      <w:rFonts w:ascii="Times New Roman" w:hAnsi="Times New Roman"/>
      <w:sz w:val="24"/>
    </w:rPr>
  </w:style>
  <w:style w:type="character" w:customStyle="1" w:styleId="Heading3Char0">
    <w:name w:val="Heading # 3 Char"/>
    <w:link w:val="Heading30"/>
    <w:rsid w:val="0038600B"/>
    <w:rPr>
      <w:b/>
      <w:bCs/>
      <w:sz w:val="24"/>
      <w:szCs w:val="26"/>
    </w:rPr>
  </w:style>
  <w:style w:type="paragraph" w:customStyle="1" w:styleId="Heading40">
    <w:name w:val="Heading # 4"/>
    <w:basedOn w:val="Heading4"/>
    <w:rsid w:val="0038600B"/>
    <w:pPr>
      <w:numPr>
        <w:ilvl w:val="3"/>
      </w:numPr>
      <w:tabs>
        <w:tab w:val="num" w:pos="864"/>
        <w:tab w:val="num" w:pos="2880"/>
      </w:tabs>
      <w:ind w:left="864" w:hanging="864"/>
    </w:pPr>
    <w:rPr>
      <w:rFonts w:ascii="Times New Roman Bold" w:hAnsi="Times New Roman Bold"/>
      <w:i/>
      <w:sz w:val="24"/>
    </w:rPr>
  </w:style>
  <w:style w:type="paragraph" w:customStyle="1" w:styleId="Body1">
    <w:name w:val="Body 1"/>
    <w:basedOn w:val="Normal"/>
    <w:rsid w:val="0038600B"/>
    <w:pPr>
      <w:keepLines/>
      <w:spacing w:before="60" w:after="60"/>
    </w:pPr>
    <w:rPr>
      <w:szCs w:val="20"/>
      <w:lang w:val="en-AU"/>
    </w:rPr>
  </w:style>
  <w:style w:type="character" w:customStyle="1" w:styleId="ParaTextCharChar">
    <w:name w:val="ParaText Char Char"/>
    <w:rsid w:val="0038600B"/>
    <w:rPr>
      <w:rFonts w:ascii="Arial" w:hAnsi="Arial"/>
      <w:sz w:val="22"/>
      <w:lang w:val="en-US" w:eastAsia="en-US" w:bidi="ar-SA"/>
    </w:rPr>
  </w:style>
  <w:style w:type="character" w:customStyle="1" w:styleId="BalloonTextChar">
    <w:name w:val="Balloon Text Char"/>
    <w:semiHidden/>
    <w:locked/>
    <w:rsid w:val="0038600B"/>
    <w:rPr>
      <w:rFonts w:ascii="Tahoma" w:hAnsi="Tahoma" w:cs="Tahoma"/>
      <w:sz w:val="16"/>
      <w:szCs w:val="16"/>
    </w:rPr>
  </w:style>
  <w:style w:type="paragraph" w:customStyle="1" w:styleId="paratext0">
    <w:name w:val="paratext"/>
    <w:basedOn w:val="Normal"/>
    <w:rsid w:val="0038600B"/>
    <w:pPr>
      <w:spacing w:after="240" w:line="300" w:lineRule="auto"/>
      <w:jc w:val="both"/>
    </w:pPr>
    <w:rPr>
      <w:rFonts w:cs="Arial"/>
      <w:szCs w:val="22"/>
    </w:rPr>
  </w:style>
  <w:style w:type="paragraph" w:customStyle="1" w:styleId="ListIntroduction">
    <w:name w:val="List Introduction"/>
    <w:basedOn w:val="BodyText"/>
    <w:rsid w:val="0038600B"/>
    <w:pPr>
      <w:keepNext/>
      <w:spacing w:after="240"/>
    </w:pPr>
    <w:rPr>
      <w:iCs/>
      <w:szCs w:val="20"/>
    </w:rPr>
  </w:style>
  <w:style w:type="paragraph" w:customStyle="1" w:styleId="Heading50">
    <w:name w:val="Heading # 5"/>
    <w:basedOn w:val="Heading5"/>
    <w:rsid w:val="0038600B"/>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38600B"/>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38600B"/>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38600B"/>
    <w:pPr>
      <w:numPr>
        <w:ilvl w:val="1"/>
      </w:numPr>
      <w:tabs>
        <w:tab w:val="num" w:pos="234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38600B"/>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38600B"/>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38600B"/>
    <w:pPr>
      <w:numPr>
        <w:ilvl w:val="3"/>
      </w:numPr>
      <w:tabs>
        <w:tab w:val="left" w:pos="1440"/>
        <w:tab w:val="num" w:pos="2880"/>
      </w:tabs>
      <w:spacing w:after="240"/>
      <w:ind w:left="1080" w:hanging="1080"/>
      <w:jc w:val="both"/>
    </w:pPr>
    <w:rPr>
      <w:rFonts w:ascii="Times New Roman" w:hAnsi="Times New Roman"/>
      <w:sz w:val="24"/>
      <w:szCs w:val="20"/>
    </w:rPr>
  </w:style>
  <w:style w:type="character" w:customStyle="1" w:styleId="CommentTextChar1">
    <w:name w:val="Comment Text Char1"/>
    <w:semiHidden/>
    <w:locked/>
    <w:rsid w:val="0038600B"/>
    <w:rPr>
      <w:rFonts w:ascii="Arial" w:hAnsi="Arial" w:cs="Times New Roman"/>
      <w:sz w:val="20"/>
      <w:szCs w:val="20"/>
    </w:rPr>
  </w:style>
  <w:style w:type="paragraph" w:styleId="Revision">
    <w:name w:val="Revision"/>
    <w:hidden/>
    <w:uiPriority w:val="99"/>
    <w:semiHidden/>
    <w:rsid w:val="0038600B"/>
    <w:rPr>
      <w:rFonts w:ascii="Arial" w:hAnsi="Arial"/>
      <w:sz w:val="22"/>
    </w:rPr>
  </w:style>
  <w:style w:type="character" w:styleId="PlaceholderText">
    <w:name w:val="Placeholder Text"/>
    <w:uiPriority w:val="99"/>
    <w:semiHidden/>
    <w:rsid w:val="0038600B"/>
    <w:rPr>
      <w:color w:val="808080"/>
    </w:rPr>
  </w:style>
  <w:style w:type="character" w:customStyle="1" w:styleId="DeltaViewInsertion">
    <w:name w:val="DeltaView Insertion"/>
    <w:rsid w:val="0038600B"/>
    <w:rPr>
      <w:color w:val="0000FF"/>
      <w:spacing w:val="0"/>
      <w:u w:val="single"/>
    </w:rPr>
  </w:style>
  <w:style w:type="paragraph" w:customStyle="1" w:styleId="Normal8">
    <w:name w:val="Normal_8"/>
    <w:uiPriority w:val="99"/>
    <w:qFormat/>
    <w:rsid w:val="0038600B"/>
    <w:pPr>
      <w:jc w:val="both"/>
    </w:pPr>
    <w:rPr>
      <w:rFonts w:ascii="Calibri" w:eastAsia="Calibri" w:hAnsi="Calibri" w:cs="Courier New"/>
      <w:sz w:val="24"/>
      <w:szCs w:val="24"/>
    </w:rPr>
  </w:style>
  <w:style w:type="paragraph" w:customStyle="1" w:styleId="Normal25">
    <w:name w:val="Normal_25"/>
    <w:qFormat/>
    <w:rsid w:val="0038600B"/>
    <w:pPr>
      <w:spacing w:before="120" w:after="120"/>
      <w:jc w:val="both"/>
    </w:pPr>
    <w:rPr>
      <w:sz w:val="24"/>
    </w:rPr>
  </w:style>
  <w:style w:type="paragraph" w:customStyle="1" w:styleId="Normal303">
    <w:name w:val="Normal_303"/>
    <w:qFormat/>
    <w:rsid w:val="0038600B"/>
    <w:pPr>
      <w:jc w:val="both"/>
    </w:pPr>
    <w:rPr>
      <w:sz w:val="24"/>
    </w:rPr>
  </w:style>
  <w:style w:type="paragraph" w:customStyle="1" w:styleId="Normal18">
    <w:name w:val="Normal_18"/>
    <w:qFormat/>
    <w:rsid w:val="0038600B"/>
    <w:pPr>
      <w:jc w:val="both"/>
    </w:pPr>
    <w:rPr>
      <w:sz w:val="24"/>
    </w:rPr>
  </w:style>
  <w:style w:type="paragraph" w:customStyle="1" w:styleId="FooterReportName">
    <w:name w:val="Footer Report Name"/>
    <w:basedOn w:val="Normal"/>
    <w:link w:val="FooterReportNameChar"/>
    <w:rsid w:val="0038600B"/>
    <w:pPr>
      <w:tabs>
        <w:tab w:val="center" w:pos="10080"/>
      </w:tabs>
      <w:spacing w:before="240"/>
    </w:pPr>
    <w:rPr>
      <w:rFonts w:ascii="Cambria" w:hAnsi="Cambria"/>
      <w:noProof/>
      <w:sz w:val="20"/>
      <w:szCs w:val="20"/>
    </w:rPr>
  </w:style>
  <w:style w:type="character" w:customStyle="1" w:styleId="FooterReportNameChar">
    <w:name w:val="Footer Report Name Char"/>
    <w:link w:val="FooterReportName"/>
    <w:rsid w:val="0038600B"/>
    <w:rPr>
      <w:rFonts w:ascii="Cambria" w:hAnsi="Cambria"/>
      <w:noProof/>
    </w:rPr>
  </w:style>
  <w:style w:type="character" w:styleId="EndnoteReference">
    <w:name w:val="endnote reference"/>
    <w:rsid w:val="0038600B"/>
    <w:rPr>
      <w:vertAlign w:val="superscript"/>
    </w:rPr>
  </w:style>
  <w:style w:type="paragraph" w:customStyle="1" w:styleId="SPPBulletedList">
    <w:name w:val="SPP Bulleted List"/>
    <w:basedOn w:val="Normal"/>
    <w:uiPriority w:val="99"/>
    <w:qFormat/>
    <w:rsid w:val="0038600B"/>
    <w:pPr>
      <w:tabs>
        <w:tab w:val="num" w:pos="360"/>
      </w:tabs>
      <w:spacing w:before="120" w:after="120"/>
      <w:ind w:left="360" w:hanging="360"/>
    </w:pPr>
    <w:rPr>
      <w:rFonts w:ascii="Times New (W1)" w:hAnsi="Times New (W1)"/>
      <w:szCs w:val="20"/>
    </w:rPr>
  </w:style>
  <w:style w:type="paragraph" w:customStyle="1" w:styleId="SPPNumberedList">
    <w:name w:val="SPP Numbered List"/>
    <w:basedOn w:val="Normal"/>
    <w:rsid w:val="0038600B"/>
    <w:pPr>
      <w:tabs>
        <w:tab w:val="num" w:pos="360"/>
      </w:tabs>
      <w:spacing w:before="120" w:after="120"/>
      <w:ind w:left="360" w:hanging="360"/>
    </w:pPr>
    <w:rPr>
      <w:rFonts w:ascii="Times New (W1)" w:hAnsi="Times New (W1)"/>
      <w:szCs w:val="20"/>
    </w:rPr>
  </w:style>
  <w:style w:type="table" w:customStyle="1" w:styleId="SPPTable">
    <w:name w:val="_SPP Table"/>
    <w:basedOn w:val="TableNormal"/>
    <w:uiPriority w:val="99"/>
    <w:qFormat/>
    <w:rsid w:val="0038600B"/>
    <w:rPr>
      <w:rFonts w:ascii="Times New (W1)" w:hAnsi="Times New (W1)"/>
      <w:sz w:val="24"/>
      <w:szCs w:val="24"/>
    </w:rPr>
    <w:tblPr>
      <w:tblInd w:w="0" w:type="dxa"/>
      <w:tblCellMar>
        <w:top w:w="0" w:type="dxa"/>
        <w:left w:w="108" w:type="dxa"/>
        <w:bottom w:w="0" w:type="dxa"/>
        <w:right w:w="108" w:type="dxa"/>
      </w:tblCellMar>
    </w:tblPr>
  </w:style>
  <w:style w:type="table" w:customStyle="1" w:styleId="spptable0">
    <w:name w:val="spp table"/>
    <w:basedOn w:val="TableNormal"/>
    <w:uiPriority w:val="99"/>
    <w:qFormat/>
    <w:rsid w:val="0038600B"/>
    <w:rPr>
      <w:rFonts w:ascii="Times New (W1)" w:hAnsi="Times New (W1)"/>
      <w:sz w:val="24"/>
      <w:szCs w:val="24"/>
    </w:rPr>
    <w:tblPr>
      <w:tblInd w:w="0" w:type="dxa"/>
      <w:tblCellMar>
        <w:top w:w="0" w:type="dxa"/>
        <w:left w:w="108" w:type="dxa"/>
        <w:bottom w:w="0" w:type="dxa"/>
        <w:right w:w="108" w:type="dxa"/>
      </w:tblCellMar>
    </w:tblPr>
  </w:style>
  <w:style w:type="table" w:styleId="TableList1">
    <w:name w:val="Table List 1"/>
    <w:basedOn w:val="TableNormal"/>
    <w:rsid w:val="0038600B"/>
    <w:rPr>
      <w:rFonts w:ascii="Times New (W1)" w:hAnsi="Times New (W1)"/>
      <w:sz w:val="24"/>
      <w:szCs w:val="24"/>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11">
    <w:name w:val="Medium List 11"/>
    <w:basedOn w:val="TableNormal"/>
    <w:uiPriority w:val="65"/>
    <w:rsid w:val="0038600B"/>
    <w:rPr>
      <w:rFonts w:ascii="Times New (W1)" w:hAnsi="Times New (W1)"/>
      <w:color w:val="000000"/>
      <w:sz w:val="24"/>
      <w:szCs w:val="24"/>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PJMHeading2">
    <w:name w:val="PJM_Heading_2"/>
    <w:basedOn w:val="Normal"/>
    <w:rsid w:val="0038600B"/>
    <w:pPr>
      <w:spacing w:before="240" w:after="240"/>
      <w:ind w:left="-90"/>
    </w:pPr>
    <w:rPr>
      <w:rFonts w:ascii="Arial" w:hAnsi="Arial" w:cs="Arial"/>
      <w:b/>
      <w:sz w:val="28"/>
      <w:szCs w:val="28"/>
    </w:rPr>
  </w:style>
  <w:style w:type="paragraph" w:customStyle="1" w:styleId="PJMBulletedOutline1">
    <w:name w:val="PJM_Bulleted_Outline_1"/>
    <w:link w:val="PJMBulletedOutline1Char"/>
    <w:rsid w:val="0038600B"/>
    <w:pPr>
      <w:numPr>
        <w:numId w:val="45"/>
      </w:numPr>
      <w:spacing w:before="120" w:after="120"/>
    </w:pPr>
    <w:rPr>
      <w:rFonts w:ascii="Arial" w:hAnsi="Arial"/>
      <w:sz w:val="22"/>
    </w:rPr>
  </w:style>
  <w:style w:type="character" w:customStyle="1" w:styleId="PJMBulletedOutline1Char">
    <w:name w:val="PJM_Bulleted_Outline_1 Char"/>
    <w:link w:val="PJMBulletedOutline1"/>
    <w:rsid w:val="0038600B"/>
    <w:rPr>
      <w:rFonts w:ascii="Arial" w:hAnsi="Arial"/>
      <w:sz w:val="22"/>
    </w:rPr>
  </w:style>
  <w:style w:type="paragraph" w:customStyle="1" w:styleId="PJMNormal">
    <w:name w:val="PJM_Normal"/>
    <w:link w:val="PJMNormalChar2"/>
    <w:autoRedefine/>
    <w:rsid w:val="0038600B"/>
    <w:pPr>
      <w:spacing w:before="120" w:after="120"/>
      <w:ind w:left="-90" w:firstLine="4"/>
      <w:jc w:val="both"/>
    </w:pPr>
    <w:rPr>
      <w:rFonts w:ascii="Cambria" w:hAnsi="Cambria"/>
      <w:iCs/>
      <w:sz w:val="24"/>
      <w:szCs w:val="24"/>
    </w:rPr>
  </w:style>
  <w:style w:type="paragraph" w:customStyle="1" w:styleId="PJMHeading3">
    <w:name w:val="PJM_Heading_3"/>
    <w:basedOn w:val="Normal"/>
    <w:rsid w:val="0038600B"/>
    <w:pPr>
      <w:spacing w:before="240" w:after="120"/>
      <w:ind w:left="-86"/>
    </w:pPr>
    <w:rPr>
      <w:rFonts w:ascii="Arial" w:hAnsi="Arial" w:cs="Arial"/>
      <w:b/>
    </w:rPr>
  </w:style>
  <w:style w:type="character" w:customStyle="1" w:styleId="PJMNormalChar2">
    <w:name w:val="PJM_Normal Char2"/>
    <w:link w:val="PJMNormal"/>
    <w:rsid w:val="0038600B"/>
    <w:rPr>
      <w:rFonts w:ascii="Cambria" w:hAnsi="Cambria"/>
      <w:iCs/>
      <w:sz w:val="24"/>
      <w:szCs w:val="24"/>
    </w:rPr>
  </w:style>
  <w:style w:type="paragraph" w:customStyle="1" w:styleId="StylePJMFormulaCentered">
    <w:name w:val="Style PJM_Formula + Centered"/>
    <w:basedOn w:val="Normal"/>
    <w:rsid w:val="0038600B"/>
    <w:pPr>
      <w:spacing w:before="120" w:after="120"/>
      <w:jc w:val="center"/>
    </w:pPr>
    <w:rPr>
      <w:rFonts w:ascii="Cambria Math" w:hAnsi="Cambria Math"/>
      <w:iCs/>
      <w:sz w:val="22"/>
      <w:szCs w:val="22"/>
    </w:rPr>
  </w:style>
  <w:style w:type="paragraph" w:customStyle="1" w:styleId="Normal70">
    <w:name w:val="Normal_70"/>
    <w:qFormat/>
    <w:rsid w:val="00DC6DB4"/>
    <w:pPr>
      <w:jc w:val="both"/>
    </w:pPr>
    <w:rPr>
      <w:sz w:val="24"/>
    </w:rPr>
  </w:style>
  <w:style w:type="paragraph" w:customStyle="1" w:styleId="Heading381">
    <w:name w:val="Heading 3_81"/>
    <w:basedOn w:val="Normal265"/>
    <w:next w:val="Normal265"/>
    <w:qFormat/>
    <w:rsid w:val="00DC6DB4"/>
    <w:pPr>
      <w:keepNext/>
      <w:spacing w:before="240" w:after="60"/>
      <w:outlineLvl w:val="2"/>
    </w:pPr>
    <w:rPr>
      <w:rFonts w:cs="Arial"/>
      <w:b/>
      <w:bCs/>
      <w:szCs w:val="26"/>
    </w:rPr>
  </w:style>
  <w:style w:type="paragraph" w:customStyle="1" w:styleId="Normal265">
    <w:name w:val="Normal_265"/>
    <w:qFormat/>
    <w:rsid w:val="00DC6DB4"/>
    <w:pPr>
      <w:jc w:val="both"/>
    </w:pPr>
    <w:rPr>
      <w:rFonts w:cs="Courier New"/>
      <w:sz w:val="24"/>
      <w:szCs w:val="24"/>
    </w:rPr>
  </w:style>
  <w:style w:type="paragraph" w:customStyle="1" w:styleId="Heading495">
    <w:name w:val="Heading 4_95"/>
    <w:basedOn w:val="Normal234"/>
    <w:next w:val="Normal234"/>
    <w:link w:val="h4Char30"/>
    <w:qFormat/>
    <w:rsid w:val="00B404BB"/>
    <w:pPr>
      <w:spacing w:after="240"/>
      <w:ind w:left="2160" w:hanging="720"/>
      <w:outlineLvl w:val="3"/>
    </w:pPr>
    <w:rPr>
      <w:b/>
      <w:snapToGrid w:val="0"/>
    </w:rPr>
  </w:style>
  <w:style w:type="paragraph" w:customStyle="1" w:styleId="Normal234">
    <w:name w:val="Normal_234"/>
    <w:qFormat/>
    <w:rsid w:val="00B404BB"/>
    <w:pPr>
      <w:jc w:val="both"/>
    </w:pPr>
    <w:rPr>
      <w:sz w:val="24"/>
    </w:rPr>
  </w:style>
  <w:style w:type="character" w:customStyle="1" w:styleId="h4Char30">
    <w:name w:val="h4 Char_30"/>
    <w:link w:val="Heading495"/>
    <w:locked/>
    <w:rsid w:val="00B404BB"/>
    <w:rPr>
      <w:b/>
      <w:snapToGrid w:val="0"/>
      <w:sz w:val="24"/>
    </w:rPr>
  </w:style>
  <w:style w:type="paragraph" w:customStyle="1" w:styleId="Heading496">
    <w:name w:val="Heading 4_96"/>
    <w:basedOn w:val="Normal235"/>
    <w:next w:val="Normal235"/>
    <w:link w:val="h4Char31"/>
    <w:qFormat/>
    <w:rsid w:val="00B404BB"/>
    <w:pPr>
      <w:spacing w:after="240"/>
      <w:ind w:left="2160" w:hanging="720"/>
      <w:outlineLvl w:val="3"/>
    </w:pPr>
    <w:rPr>
      <w:b/>
      <w:snapToGrid w:val="0"/>
    </w:rPr>
  </w:style>
  <w:style w:type="paragraph" w:customStyle="1" w:styleId="Normal235">
    <w:name w:val="Normal_235"/>
    <w:qFormat/>
    <w:rsid w:val="00B404BB"/>
    <w:pPr>
      <w:jc w:val="both"/>
    </w:pPr>
    <w:rPr>
      <w:sz w:val="24"/>
    </w:rPr>
  </w:style>
  <w:style w:type="character" w:customStyle="1" w:styleId="h4Char31">
    <w:name w:val="h4 Char_31"/>
    <w:link w:val="Heading496"/>
    <w:locked/>
    <w:rsid w:val="00B404BB"/>
    <w:rPr>
      <w:b/>
      <w:snapToGrid w:val="0"/>
      <w:sz w:val="24"/>
    </w:rPr>
  </w:style>
  <w:style w:type="paragraph" w:customStyle="1" w:styleId="Heading4121">
    <w:name w:val="Heading 4_121"/>
    <w:basedOn w:val="Normal262"/>
    <w:next w:val="Normal262"/>
    <w:link w:val="h4Char55"/>
    <w:qFormat/>
    <w:rsid w:val="00B404BB"/>
    <w:pPr>
      <w:spacing w:after="240"/>
      <w:ind w:left="2160" w:hanging="720"/>
      <w:outlineLvl w:val="3"/>
    </w:pPr>
    <w:rPr>
      <w:b/>
      <w:snapToGrid w:val="0"/>
    </w:rPr>
  </w:style>
  <w:style w:type="paragraph" w:customStyle="1" w:styleId="Normal262">
    <w:name w:val="Normal_262"/>
    <w:qFormat/>
    <w:rsid w:val="00B404BB"/>
    <w:pPr>
      <w:jc w:val="both"/>
    </w:pPr>
    <w:rPr>
      <w:sz w:val="24"/>
    </w:rPr>
  </w:style>
  <w:style w:type="character" w:customStyle="1" w:styleId="h4Char55">
    <w:name w:val="h4 Char_55"/>
    <w:link w:val="Heading4121"/>
    <w:locked/>
    <w:rsid w:val="00B404BB"/>
    <w:rPr>
      <w:b/>
      <w:snapToGrid w:val="0"/>
      <w:sz w:val="24"/>
    </w:rPr>
  </w:style>
  <w:style w:type="paragraph" w:customStyle="1" w:styleId="Heading4122">
    <w:name w:val="Heading 4_122"/>
    <w:basedOn w:val="Normal263"/>
    <w:next w:val="Normal263"/>
    <w:link w:val="h4Char56"/>
    <w:qFormat/>
    <w:rsid w:val="00B404BB"/>
    <w:pPr>
      <w:spacing w:after="240"/>
      <w:ind w:left="2160" w:hanging="720"/>
      <w:outlineLvl w:val="3"/>
    </w:pPr>
    <w:rPr>
      <w:b/>
      <w:snapToGrid w:val="0"/>
    </w:rPr>
  </w:style>
  <w:style w:type="paragraph" w:customStyle="1" w:styleId="Normal263">
    <w:name w:val="Normal_263"/>
    <w:qFormat/>
    <w:rsid w:val="00B404BB"/>
    <w:pPr>
      <w:jc w:val="both"/>
    </w:pPr>
    <w:rPr>
      <w:sz w:val="24"/>
    </w:rPr>
  </w:style>
  <w:style w:type="character" w:customStyle="1" w:styleId="h4Char56">
    <w:name w:val="h4 Char_56"/>
    <w:link w:val="Heading4122"/>
    <w:locked/>
    <w:rsid w:val="00B404BB"/>
    <w:rPr>
      <w:b/>
      <w:snapToGrid w:val="0"/>
      <w:sz w:val="24"/>
    </w:rPr>
  </w:style>
  <w:style w:type="paragraph" w:customStyle="1" w:styleId="Heading497">
    <w:name w:val="Heading 4_97"/>
    <w:basedOn w:val="Normal236"/>
    <w:next w:val="Normal236"/>
    <w:link w:val="h4Char32"/>
    <w:qFormat/>
    <w:rsid w:val="00A30E71"/>
    <w:pPr>
      <w:spacing w:after="240"/>
      <w:ind w:left="2160" w:hanging="720"/>
      <w:outlineLvl w:val="3"/>
    </w:pPr>
    <w:rPr>
      <w:b/>
      <w:snapToGrid w:val="0"/>
    </w:rPr>
  </w:style>
  <w:style w:type="paragraph" w:customStyle="1" w:styleId="Normal236">
    <w:name w:val="Normal_236"/>
    <w:qFormat/>
    <w:rsid w:val="00A30E71"/>
    <w:pPr>
      <w:jc w:val="both"/>
    </w:pPr>
    <w:rPr>
      <w:sz w:val="24"/>
    </w:rPr>
  </w:style>
  <w:style w:type="character" w:customStyle="1" w:styleId="h4Char32">
    <w:name w:val="h4 Char_32"/>
    <w:link w:val="Heading497"/>
    <w:locked/>
    <w:rsid w:val="00A30E71"/>
    <w:rPr>
      <w:b/>
      <w:snapToGrid w:val="0"/>
      <w:sz w:val="24"/>
    </w:rPr>
  </w:style>
  <w:style w:type="paragraph" w:customStyle="1" w:styleId="Heading4123">
    <w:name w:val="Heading 4_123"/>
    <w:basedOn w:val="Normal264"/>
    <w:next w:val="Normal264"/>
    <w:link w:val="h4Char57"/>
    <w:qFormat/>
    <w:rsid w:val="00460AF4"/>
    <w:pPr>
      <w:spacing w:after="240"/>
      <w:ind w:left="2160" w:hanging="720"/>
      <w:outlineLvl w:val="3"/>
    </w:pPr>
    <w:rPr>
      <w:b/>
      <w:snapToGrid w:val="0"/>
    </w:rPr>
  </w:style>
  <w:style w:type="paragraph" w:customStyle="1" w:styleId="Normal264">
    <w:name w:val="Normal_264"/>
    <w:qFormat/>
    <w:rsid w:val="00460AF4"/>
    <w:pPr>
      <w:jc w:val="both"/>
    </w:pPr>
    <w:rPr>
      <w:sz w:val="24"/>
    </w:rPr>
  </w:style>
  <w:style w:type="character" w:customStyle="1" w:styleId="h4Char57">
    <w:name w:val="h4 Char_57"/>
    <w:link w:val="Heading4123"/>
    <w:locked/>
    <w:rsid w:val="00460AF4"/>
    <w:rPr>
      <w:b/>
      <w:snapToGrid w:val="0"/>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header" Target="header3.xml"/><Relationship Id="rId34" Type="http://schemas.openxmlformats.org/officeDocument/2006/relationships/oleObject" Target="embeddings/oleObject13.bin"/><Relationship Id="rId42" Type="http://schemas.openxmlformats.org/officeDocument/2006/relationships/image" Target="media/image12.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oleObject" Target="embeddings/oleObject38.bin"/><Relationship Id="rId84" Type="http://schemas.openxmlformats.org/officeDocument/2006/relationships/oleObject" Target="embeddings/oleObject44.bin"/><Relationship Id="rId89" Type="http://schemas.openxmlformats.org/officeDocument/2006/relationships/oleObject" Target="embeddings/oleObject48.bin"/><Relationship Id="rId97" Type="http://schemas.openxmlformats.org/officeDocument/2006/relationships/oleObject" Target="embeddings/oleObject55.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51.bin"/><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1.wmf"/><Relationship Id="rId45" Type="http://schemas.openxmlformats.org/officeDocument/2006/relationships/oleObject" Target="embeddings/oleObject19.bin"/><Relationship Id="rId53" Type="http://schemas.openxmlformats.org/officeDocument/2006/relationships/image" Target="media/image16.wmf"/><Relationship Id="rId58" Type="http://schemas.openxmlformats.org/officeDocument/2006/relationships/image" Target="media/image18.wmf"/><Relationship Id="rId66" Type="http://schemas.openxmlformats.org/officeDocument/2006/relationships/oleObject" Target="embeddings/oleObject32.bin"/><Relationship Id="rId74" Type="http://schemas.openxmlformats.org/officeDocument/2006/relationships/oleObject" Target="embeddings/oleObject37.bin"/><Relationship Id="rId79" Type="http://schemas.openxmlformats.org/officeDocument/2006/relationships/oleObject" Target="embeddings/oleObject40.bin"/><Relationship Id="rId87" Type="http://schemas.openxmlformats.org/officeDocument/2006/relationships/header" Target="header5.xml"/><Relationship Id="rId102"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2.bin"/><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comments" Target="comments.xml"/><Relationship Id="rId35" Type="http://schemas.openxmlformats.org/officeDocument/2006/relationships/image" Target="media/image9.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7.wmf"/><Relationship Id="rId64" Type="http://schemas.openxmlformats.org/officeDocument/2006/relationships/image" Target="media/image21.wmf"/><Relationship Id="rId69" Type="http://schemas.openxmlformats.org/officeDocument/2006/relationships/oleObject" Target="embeddings/oleObject34.bin"/><Relationship Id="rId77" Type="http://schemas.openxmlformats.org/officeDocument/2006/relationships/oleObject" Target="embeddings/oleObject39.bin"/><Relationship Id="rId100"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23.bin"/><Relationship Id="rId72" Type="http://schemas.openxmlformats.org/officeDocument/2006/relationships/image" Target="media/image24.wmf"/><Relationship Id="rId80" Type="http://schemas.openxmlformats.org/officeDocument/2006/relationships/image" Target="media/image26.wmf"/><Relationship Id="rId85" Type="http://schemas.openxmlformats.org/officeDocument/2006/relationships/oleObject" Target="embeddings/oleObject45.bin"/><Relationship Id="rId93" Type="http://schemas.openxmlformats.org/officeDocument/2006/relationships/oleObject" Target="embeddings/oleObject52.bin"/><Relationship Id="rId98" Type="http://schemas.openxmlformats.org/officeDocument/2006/relationships/header" Target="header7.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8.bin"/><Relationship Id="rId67" Type="http://schemas.openxmlformats.org/officeDocument/2006/relationships/image" Target="media/image22.wmf"/><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image" Target="media/image20.wmf"/><Relationship Id="rId70" Type="http://schemas.openxmlformats.org/officeDocument/2006/relationships/image" Target="media/image23.wmf"/><Relationship Id="rId75" Type="http://schemas.openxmlformats.org/officeDocument/2006/relationships/header" Target="header4.xml"/><Relationship Id="rId83" Type="http://schemas.openxmlformats.org/officeDocument/2006/relationships/oleObject" Target="embeddings/oleObject43.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13.wmf"/><Relationship Id="rId52" Type="http://schemas.openxmlformats.org/officeDocument/2006/relationships/oleObject" Target="embeddings/oleObject24.bin"/><Relationship Id="rId60" Type="http://schemas.openxmlformats.org/officeDocument/2006/relationships/image" Target="media/image19.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image" Target="media/image25.wmf"/><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openxmlformats.org/officeDocument/2006/relationships/oleObject" Target="embeddings/oleObject53.bin"/><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cbailey@spp.org" TargetMode="External"/><Relationship Id="rId13" Type="http://schemas.openxmlformats.org/officeDocument/2006/relationships/image" Target="media/image3.wmf"/><Relationship Id="rId18" Type="http://schemas.openxmlformats.org/officeDocument/2006/relationships/image" Target="media/image4.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83481-DD84-40EA-B0F8-E4DA714E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7029</Words>
  <Characters>43806</Characters>
  <Application>Microsoft Office Word</Application>
  <DocSecurity>0</DocSecurity>
  <Lines>365</Lines>
  <Paragraphs>101</Paragraphs>
  <ScaleCrop>false</ScaleCrop>
  <HeadingPairs>
    <vt:vector size="2" baseType="variant">
      <vt:variant>
        <vt:lpstr>Title</vt:lpstr>
      </vt:variant>
      <vt:variant>
        <vt:i4>1</vt:i4>
      </vt:variant>
    </vt:vector>
  </HeadingPairs>
  <TitlesOfParts>
    <vt:vector size="1" baseType="lpstr">
      <vt:lpstr/>
    </vt:vector>
  </TitlesOfParts>
  <Company>SPP</Company>
  <LinksUpToDate>false</LinksUpToDate>
  <CharactersWithSpaces>50734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Jared Greenwalt</dc:creator>
  <cp:lastModifiedBy>Micha Bailey</cp:lastModifiedBy>
  <cp:revision>2</cp:revision>
  <cp:lastPrinted>2011-01-31T19:04:00Z</cp:lastPrinted>
  <dcterms:created xsi:type="dcterms:W3CDTF">2013-08-29T21:31:00Z</dcterms:created>
  <dcterms:modified xsi:type="dcterms:W3CDTF">2013-08-29T21:31:00Z</dcterms:modified>
</cp:coreProperties>
</file>